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564" w:type="dxa"/>
        <w:tblLook w:val="04A0" w:firstRow="1" w:lastRow="0" w:firstColumn="1" w:lastColumn="0" w:noHBand="0" w:noVBand="1"/>
      </w:tblPr>
      <w:tblGrid>
        <w:gridCol w:w="840"/>
        <w:gridCol w:w="6454"/>
        <w:gridCol w:w="7270"/>
      </w:tblGrid>
      <w:tr w:rsidR="008C693C" w:rsidRPr="00553ECC" w14:paraId="22D5C5D2" w14:textId="77777777" w:rsidTr="691E5FE7">
        <w:tc>
          <w:tcPr>
            <w:tcW w:w="7294" w:type="dxa"/>
            <w:gridSpan w:val="2"/>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vAlign w:val="center"/>
          </w:tcPr>
          <w:p w14:paraId="77454BC9" w14:textId="07CF7BC0" w:rsidR="008C693C" w:rsidRPr="008541CC" w:rsidRDefault="3BAE6C12" w:rsidP="0A05F475">
            <w:pPr>
              <w:spacing w:line="276" w:lineRule="auto"/>
              <w:jc w:val="center"/>
              <w:rPr>
                <w:rFonts w:ascii="Arial" w:hAnsi="Arial" w:cs="Arial"/>
                <w:b/>
                <w:bCs/>
                <w:color w:val="000000" w:themeColor="text1"/>
                <w:sz w:val="20"/>
                <w:szCs w:val="20"/>
              </w:rPr>
            </w:pPr>
            <w:r w:rsidRPr="0A05F475">
              <w:rPr>
                <w:rFonts w:ascii="Arial" w:hAnsi="Arial" w:cs="Arial"/>
                <w:b/>
                <w:bCs/>
                <w:sz w:val="20"/>
                <w:szCs w:val="20"/>
              </w:rPr>
              <w:t xml:space="preserve">              </w:t>
            </w:r>
            <w:r w:rsidR="7E5E3674" w:rsidRPr="0A05F475">
              <w:rPr>
                <w:rFonts w:ascii="Arial" w:hAnsi="Arial" w:cs="Arial"/>
                <w:b/>
                <w:bCs/>
                <w:sz w:val="20"/>
                <w:szCs w:val="20"/>
              </w:rPr>
              <w:t>TECHNINĖ SPECIFIKACIJA</w:t>
            </w:r>
          </w:p>
        </w:tc>
        <w:tc>
          <w:tcPr>
            <w:tcW w:w="7270" w:type="dxa"/>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795C46" w14:textId="317AE9E2" w:rsidR="008C693C" w:rsidRPr="008541CC" w:rsidRDefault="7E5E3674" w:rsidP="0A05F475">
            <w:pPr>
              <w:pStyle w:val="Subtitle"/>
              <w:spacing w:line="276" w:lineRule="auto"/>
              <w:jc w:val="center"/>
              <w:rPr>
                <w:rFonts w:ascii="Arial" w:hAnsi="Arial" w:cs="Arial"/>
                <w:b/>
                <w:bCs/>
                <w:color w:val="000000" w:themeColor="text1"/>
                <w:sz w:val="20"/>
                <w:szCs w:val="20"/>
                <w:u w:val="none"/>
                <w:lang w:val="en-GB"/>
              </w:rPr>
            </w:pPr>
            <w:r w:rsidRPr="0A05F475">
              <w:rPr>
                <w:rFonts w:ascii="Arial" w:hAnsi="Arial" w:cs="Arial"/>
                <w:b/>
                <w:bCs/>
                <w:sz w:val="20"/>
                <w:szCs w:val="20"/>
                <w:u w:val="none"/>
                <w:lang w:val="en-GB"/>
              </w:rPr>
              <w:t>TECHNICAL SPECIFICATION</w:t>
            </w:r>
          </w:p>
        </w:tc>
      </w:tr>
      <w:tr w:rsidR="008E2CFF" w:rsidRPr="00744C30" w14:paraId="20F04137" w14:textId="77777777" w:rsidTr="691E5FE7">
        <w:tc>
          <w:tcPr>
            <w:tcW w:w="840" w:type="dxa"/>
            <w:vAlign w:val="center"/>
          </w:tcPr>
          <w:p w14:paraId="13711AE7" w14:textId="39627F60" w:rsidR="008E2CFF" w:rsidRPr="00744C30" w:rsidRDefault="2A53FA04" w:rsidP="0A05F475">
            <w:pPr>
              <w:jc w:val="center"/>
              <w:rPr>
                <w:rFonts w:ascii="Arial" w:hAnsi="Arial" w:cs="Arial"/>
                <w:b/>
                <w:bCs/>
                <w:sz w:val="20"/>
                <w:szCs w:val="20"/>
              </w:rPr>
            </w:pPr>
            <w:r w:rsidRPr="0A05F475">
              <w:rPr>
                <w:rFonts w:ascii="Arial" w:hAnsi="Arial" w:cs="Arial"/>
                <w:b/>
                <w:bCs/>
                <w:sz w:val="20"/>
                <w:szCs w:val="20"/>
              </w:rPr>
              <w:t>1</w:t>
            </w:r>
            <w:r w:rsidR="2EAB2AA1" w:rsidRPr="0A05F475">
              <w:rPr>
                <w:rFonts w:ascii="Arial" w:hAnsi="Arial" w:cs="Arial"/>
                <w:b/>
                <w:bCs/>
                <w:sz w:val="20"/>
                <w:szCs w:val="20"/>
              </w:rPr>
              <w:t>.</w:t>
            </w:r>
          </w:p>
        </w:tc>
        <w:tc>
          <w:tcPr>
            <w:tcW w:w="6454" w:type="dxa"/>
            <w:vAlign w:val="center"/>
          </w:tcPr>
          <w:p w14:paraId="7521D48D" w14:textId="23EA9A88" w:rsidR="008E2CFF" w:rsidRPr="00744C30" w:rsidRDefault="2EAB2AA1" w:rsidP="0A05F475">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A05F475">
              <w:rPr>
                <w:rFonts w:ascii="Arial" w:hAnsi="Arial" w:cs="Arial"/>
                <w:b/>
                <w:bCs/>
                <w:sz w:val="20"/>
                <w:szCs w:val="20"/>
                <w:lang w:eastAsia="zh-CN"/>
              </w:rPr>
              <w:t>PIRKIMO OBJEKTAS IR KIEKIAI / APIMTYS:</w:t>
            </w:r>
          </w:p>
        </w:tc>
        <w:tc>
          <w:tcPr>
            <w:tcW w:w="7270" w:type="dxa"/>
            <w:vAlign w:val="center"/>
          </w:tcPr>
          <w:p w14:paraId="2DE40DC0" w14:textId="77CA5981" w:rsidR="008E2CFF" w:rsidRPr="00744C30" w:rsidRDefault="2EAB2AA1" w:rsidP="0A05F475">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val="en-US" w:eastAsia="zh-CN"/>
              </w:rPr>
            </w:pPr>
            <w:r w:rsidRPr="0A05F475">
              <w:rPr>
                <w:rFonts w:ascii="Arial" w:hAnsi="Arial" w:cs="Arial"/>
                <w:b/>
                <w:bCs/>
                <w:sz w:val="20"/>
                <w:szCs w:val="20"/>
                <w:lang w:val="en-US" w:eastAsia="zh-CN"/>
              </w:rPr>
              <w:t>PROCUREMENT OBJECT AND QUANTITIES / SCOPE:</w:t>
            </w:r>
          </w:p>
        </w:tc>
      </w:tr>
      <w:tr w:rsidR="007812A3" w:rsidRPr="00744C30" w14:paraId="26C6BE1D" w14:textId="77777777" w:rsidTr="008E1A71">
        <w:tc>
          <w:tcPr>
            <w:tcW w:w="840" w:type="dxa"/>
            <w:vAlign w:val="center"/>
          </w:tcPr>
          <w:p w14:paraId="4DEC83F7" w14:textId="0946887B" w:rsidR="007812A3" w:rsidRPr="00744C30" w:rsidRDefault="5817B527" w:rsidP="0A05F475">
            <w:pPr>
              <w:jc w:val="center"/>
              <w:rPr>
                <w:rFonts w:ascii="Arial" w:hAnsi="Arial" w:cs="Arial"/>
                <w:sz w:val="20"/>
                <w:szCs w:val="20"/>
              </w:rPr>
            </w:pPr>
            <w:r w:rsidRPr="0A05F475">
              <w:rPr>
                <w:rFonts w:ascii="Arial" w:hAnsi="Arial" w:cs="Arial"/>
                <w:sz w:val="20"/>
                <w:szCs w:val="20"/>
              </w:rPr>
              <w:t>1.1.</w:t>
            </w:r>
          </w:p>
        </w:tc>
        <w:tc>
          <w:tcPr>
            <w:tcW w:w="6454" w:type="dxa"/>
            <w:vAlign w:val="center"/>
          </w:tcPr>
          <w:p w14:paraId="7D3F4682" w14:textId="4EF44F2D" w:rsidR="007812A3" w:rsidRPr="00744C30" w:rsidRDefault="26B62353" w:rsidP="0A05F475">
            <w:pPr>
              <w:pStyle w:val="ListParagraph"/>
              <w:tabs>
                <w:tab w:val="left" w:pos="567"/>
              </w:tabs>
              <w:ind w:left="0"/>
              <w:jc w:val="both"/>
              <w:rPr>
                <w:rFonts w:ascii="Arial" w:eastAsia="Arial" w:hAnsi="Arial" w:cs="Arial"/>
                <w:sz w:val="20"/>
                <w:szCs w:val="20"/>
                <w:lang w:val="lt"/>
              </w:rPr>
            </w:pPr>
            <w:r w:rsidRPr="691E5FE7">
              <w:rPr>
                <w:rFonts w:ascii="Arial" w:hAnsi="Arial" w:cs="Arial"/>
                <w:sz w:val="20"/>
                <w:szCs w:val="20"/>
                <w:lang w:eastAsia="zh-CN"/>
              </w:rPr>
              <w:t>Pirkimo objektas -</w:t>
            </w:r>
            <w:r w:rsidR="30A1171E" w:rsidRPr="691E5FE7">
              <w:rPr>
                <w:rFonts w:ascii="Arial" w:hAnsi="Arial" w:cs="Arial"/>
                <w:sz w:val="20"/>
                <w:szCs w:val="20"/>
                <w:lang w:eastAsia="zh-CN"/>
              </w:rPr>
              <w:t xml:space="preserve"> </w:t>
            </w:r>
            <w:r w:rsidR="00FC5A1C" w:rsidRPr="691E5FE7">
              <w:rPr>
                <w:rFonts w:ascii="Arial" w:hAnsi="Arial" w:cs="Arial"/>
                <w:sz w:val="20"/>
                <w:szCs w:val="20"/>
                <w:lang w:eastAsia="zh-CN"/>
              </w:rPr>
              <w:t>vien</w:t>
            </w:r>
            <w:r w:rsidR="00FC5A1C">
              <w:rPr>
                <w:rFonts w:ascii="Arial" w:hAnsi="Arial" w:cs="Arial"/>
                <w:sz w:val="20"/>
                <w:szCs w:val="20"/>
                <w:lang w:eastAsia="zh-CN"/>
              </w:rPr>
              <w:t>os</w:t>
            </w:r>
            <w:r w:rsidR="00FC5A1C" w:rsidRPr="691E5FE7">
              <w:rPr>
                <w:rFonts w:ascii="Arial" w:hAnsi="Arial" w:cs="Arial"/>
                <w:sz w:val="20"/>
                <w:szCs w:val="20"/>
                <w:lang w:eastAsia="zh-CN"/>
              </w:rPr>
              <w:t xml:space="preserve"> </w:t>
            </w:r>
            <w:r w:rsidRPr="691E5FE7">
              <w:rPr>
                <w:rFonts w:ascii="Arial" w:hAnsi="Arial" w:cs="Arial"/>
                <w:sz w:val="20"/>
                <w:szCs w:val="20"/>
                <w:lang w:eastAsia="zh-CN"/>
              </w:rPr>
              <w:t xml:space="preserve">paskirstytojo akustinio jutimo </w:t>
            </w:r>
            <w:r w:rsidR="00FC5A1C" w:rsidRPr="691E5FE7">
              <w:rPr>
                <w:rFonts w:ascii="Arial" w:hAnsi="Arial" w:cs="Arial"/>
                <w:sz w:val="20"/>
                <w:szCs w:val="20"/>
                <w:lang w:eastAsia="zh-CN"/>
              </w:rPr>
              <w:t>sistem</w:t>
            </w:r>
            <w:r w:rsidR="00FC5A1C">
              <w:rPr>
                <w:rFonts w:ascii="Arial" w:hAnsi="Arial" w:cs="Arial"/>
                <w:sz w:val="20"/>
                <w:szCs w:val="20"/>
                <w:lang w:eastAsia="zh-CN"/>
              </w:rPr>
              <w:t>os</w:t>
            </w:r>
            <w:r w:rsidR="00FC5A1C" w:rsidRPr="691E5FE7">
              <w:rPr>
                <w:rFonts w:ascii="Arial" w:hAnsi="Arial" w:cs="Arial"/>
                <w:sz w:val="20"/>
                <w:szCs w:val="20"/>
                <w:lang w:eastAsia="zh-CN"/>
              </w:rPr>
              <w:t xml:space="preserve"> </w:t>
            </w:r>
            <w:r w:rsidRPr="691E5FE7">
              <w:rPr>
                <w:rFonts w:ascii="Arial" w:hAnsi="Arial" w:cs="Arial"/>
                <w:sz w:val="20"/>
                <w:szCs w:val="20"/>
                <w:lang w:eastAsia="zh-CN"/>
              </w:rPr>
              <w:t xml:space="preserve">(toliau </w:t>
            </w:r>
            <w:r w:rsidR="0086E2F0" w:rsidRPr="691E5FE7">
              <w:rPr>
                <w:rFonts w:ascii="Arial" w:hAnsi="Arial" w:cs="Arial"/>
                <w:sz w:val="20"/>
                <w:szCs w:val="20"/>
                <w:lang w:eastAsia="zh-CN"/>
              </w:rPr>
              <w:t>–</w:t>
            </w:r>
            <w:r w:rsidRPr="691E5FE7">
              <w:rPr>
                <w:rFonts w:ascii="Arial" w:hAnsi="Arial" w:cs="Arial"/>
                <w:sz w:val="20"/>
                <w:szCs w:val="20"/>
                <w:lang w:eastAsia="zh-CN"/>
              </w:rPr>
              <w:t xml:space="preserve"> DAS) su trečiųjų šalių pažeidimų aptikimo moduliu</w:t>
            </w:r>
            <w:r w:rsidRPr="691E5FE7">
              <w:rPr>
                <w:rFonts w:ascii="Arial" w:eastAsia="Arial" w:hAnsi="Arial" w:cs="Arial"/>
                <w:sz w:val="20"/>
                <w:szCs w:val="20"/>
                <w:lang w:eastAsia="zh-CN"/>
              </w:rPr>
              <w:t xml:space="preserve"> (toliau - TPI)</w:t>
            </w:r>
            <w:r w:rsidR="0EE3705A" w:rsidRPr="691E5FE7">
              <w:rPr>
                <w:rFonts w:ascii="Arial" w:eastAsia="Arial" w:hAnsi="Arial" w:cs="Arial"/>
                <w:sz w:val="20"/>
                <w:szCs w:val="20"/>
                <w:lang w:eastAsia="zh-CN"/>
              </w:rPr>
              <w:t>, kartu toliau</w:t>
            </w:r>
            <w:r w:rsidR="7AE4563D" w:rsidRPr="691E5FE7">
              <w:rPr>
                <w:rFonts w:ascii="Arial" w:eastAsia="Arial" w:hAnsi="Arial" w:cs="Arial"/>
                <w:sz w:val="20"/>
                <w:szCs w:val="20"/>
                <w:lang w:eastAsia="zh-CN"/>
              </w:rPr>
              <w:t xml:space="preserve"> </w:t>
            </w:r>
            <w:r w:rsidR="00282D69">
              <w:rPr>
                <w:rFonts w:ascii="Arial" w:eastAsia="Arial" w:hAnsi="Arial" w:cs="Arial"/>
                <w:sz w:val="20"/>
                <w:szCs w:val="20"/>
                <w:lang w:eastAsia="zh-CN"/>
              </w:rPr>
              <w:t>DAS TPI arba</w:t>
            </w:r>
            <w:r w:rsidR="00E467DF">
              <w:rPr>
                <w:rFonts w:ascii="Arial" w:eastAsia="Arial" w:hAnsi="Arial" w:cs="Arial"/>
                <w:sz w:val="20"/>
                <w:szCs w:val="20"/>
                <w:lang w:eastAsia="zh-CN"/>
              </w:rPr>
              <w:t xml:space="preserve"> Prekės arba Sistema</w:t>
            </w:r>
            <w:r w:rsidR="002D577C">
              <w:rPr>
                <w:rFonts w:ascii="Arial" w:eastAsia="Arial" w:hAnsi="Arial" w:cs="Arial"/>
                <w:sz w:val="20"/>
                <w:szCs w:val="20"/>
                <w:lang w:eastAsia="zh-CN"/>
              </w:rPr>
              <w:t>,</w:t>
            </w:r>
            <w:r w:rsidR="00FC5A1C">
              <w:rPr>
                <w:rFonts w:ascii="Arial" w:eastAsia="Arial" w:hAnsi="Arial" w:cs="Arial"/>
                <w:sz w:val="20"/>
                <w:szCs w:val="20"/>
                <w:lang w:eastAsia="zh-CN"/>
              </w:rPr>
              <w:t xml:space="preserve"> </w:t>
            </w:r>
            <w:r w:rsidR="0EE3705A" w:rsidRPr="691E5FE7">
              <w:rPr>
                <w:rFonts w:ascii="Arial" w:eastAsia="Arial" w:hAnsi="Arial" w:cs="Arial"/>
                <w:sz w:val="20"/>
                <w:szCs w:val="20"/>
                <w:lang w:eastAsia="zh-CN"/>
              </w:rPr>
              <w:t>P</w:t>
            </w:r>
            <w:r w:rsidR="7AE4563D" w:rsidRPr="691E5FE7">
              <w:rPr>
                <w:rFonts w:ascii="Arial" w:eastAsia="Arial" w:hAnsi="Arial" w:cs="Arial"/>
                <w:sz w:val="20"/>
                <w:szCs w:val="20"/>
                <w:lang w:eastAsia="zh-CN"/>
              </w:rPr>
              <w:t xml:space="preserve">aslaugos </w:t>
            </w:r>
            <w:r w:rsidR="7AE4563D" w:rsidRPr="691E5FE7">
              <w:rPr>
                <w:rFonts w:ascii="Arial" w:eastAsia="Arial" w:hAnsi="Arial" w:cs="Arial"/>
                <w:sz w:val="20"/>
                <w:szCs w:val="20"/>
                <w:lang w:val="lt"/>
              </w:rPr>
              <w:t>(</w:t>
            </w:r>
            <w:r w:rsidR="31601910" w:rsidRPr="691E5FE7">
              <w:rPr>
                <w:rFonts w:ascii="Arial" w:eastAsia="Arial" w:hAnsi="Arial" w:cs="Arial"/>
                <w:sz w:val="20"/>
                <w:szCs w:val="20"/>
                <w:lang w:val="lt"/>
              </w:rPr>
              <w:t xml:space="preserve">įrangos projektavimo, </w:t>
            </w:r>
            <w:r w:rsidR="0E648D06" w:rsidRPr="691E5FE7">
              <w:rPr>
                <w:rFonts w:ascii="Arial" w:eastAsia="Arial" w:hAnsi="Arial" w:cs="Arial"/>
                <w:sz w:val="20"/>
                <w:szCs w:val="20"/>
                <w:lang w:val="lt"/>
              </w:rPr>
              <w:t xml:space="preserve">pristatymo, įrengimo, </w:t>
            </w:r>
            <w:r w:rsidR="00403418" w:rsidRPr="691E5FE7">
              <w:rPr>
                <w:rFonts w:ascii="Arial" w:eastAsia="Arial" w:hAnsi="Arial" w:cs="Arial"/>
                <w:sz w:val="20"/>
                <w:szCs w:val="20"/>
                <w:lang w:val="lt"/>
              </w:rPr>
              <w:t>konfigūravimo</w:t>
            </w:r>
            <w:r w:rsidR="0E648D06" w:rsidRPr="691E5FE7">
              <w:rPr>
                <w:rFonts w:ascii="Arial" w:eastAsia="Arial" w:hAnsi="Arial" w:cs="Arial"/>
                <w:sz w:val="20"/>
                <w:szCs w:val="20"/>
                <w:lang w:val="lt"/>
              </w:rPr>
              <w:t>, testavimo progr</w:t>
            </w:r>
            <w:r w:rsidR="4B7FCF10" w:rsidRPr="691E5FE7">
              <w:rPr>
                <w:rFonts w:ascii="Arial" w:eastAsia="Arial" w:hAnsi="Arial" w:cs="Arial"/>
                <w:sz w:val="20"/>
                <w:szCs w:val="20"/>
                <w:lang w:val="lt"/>
              </w:rPr>
              <w:t>a</w:t>
            </w:r>
            <w:r w:rsidR="0E648D06" w:rsidRPr="691E5FE7">
              <w:rPr>
                <w:rFonts w:ascii="Arial" w:eastAsia="Arial" w:hAnsi="Arial" w:cs="Arial"/>
                <w:sz w:val="20"/>
                <w:szCs w:val="20"/>
                <w:lang w:val="lt"/>
              </w:rPr>
              <w:t>mos sudarymo ir suderinimo</w:t>
            </w:r>
            <w:r w:rsidR="66C61D4A" w:rsidRPr="691E5FE7">
              <w:rPr>
                <w:rFonts w:ascii="Arial" w:eastAsia="Arial" w:hAnsi="Arial" w:cs="Arial"/>
                <w:sz w:val="20"/>
                <w:szCs w:val="20"/>
                <w:lang w:val="lt"/>
              </w:rPr>
              <w:t>, atitinkamų ataskaitų rengimo ir suderinimo</w:t>
            </w:r>
            <w:r w:rsidR="31601910" w:rsidRPr="691E5FE7">
              <w:rPr>
                <w:rFonts w:ascii="Arial" w:eastAsia="Arial" w:hAnsi="Arial" w:cs="Arial"/>
                <w:sz w:val="20"/>
                <w:szCs w:val="20"/>
                <w:lang w:val="lt"/>
              </w:rPr>
              <w:t xml:space="preserve"> ir</w:t>
            </w:r>
            <w:r w:rsidR="1C51B5A3" w:rsidRPr="691E5FE7">
              <w:rPr>
                <w:rFonts w:ascii="Arial" w:eastAsia="Arial" w:hAnsi="Arial" w:cs="Arial"/>
                <w:sz w:val="20"/>
                <w:szCs w:val="20"/>
                <w:lang w:val="lt"/>
              </w:rPr>
              <w:t xml:space="preserve"> kitos</w:t>
            </w:r>
            <w:r w:rsidR="31601910" w:rsidRPr="691E5FE7">
              <w:rPr>
                <w:rFonts w:ascii="Arial" w:eastAsia="Arial" w:hAnsi="Arial" w:cs="Arial"/>
                <w:sz w:val="20"/>
                <w:szCs w:val="20"/>
                <w:lang w:val="lt"/>
              </w:rPr>
              <w:t xml:space="preserve"> techninio aptarnavimo paslaugos</w:t>
            </w:r>
            <w:r w:rsidR="0D385F56" w:rsidRPr="691E5FE7">
              <w:rPr>
                <w:rFonts w:ascii="Arial" w:eastAsia="Arial" w:hAnsi="Arial" w:cs="Arial"/>
                <w:sz w:val="20"/>
                <w:szCs w:val="20"/>
                <w:lang w:val="lt"/>
              </w:rPr>
              <w:t>)</w:t>
            </w:r>
            <w:r w:rsidR="002D577C">
              <w:rPr>
                <w:rFonts w:ascii="Arial" w:eastAsia="Arial" w:hAnsi="Arial" w:cs="Arial"/>
                <w:sz w:val="20"/>
                <w:szCs w:val="20"/>
                <w:lang w:val="lt"/>
              </w:rPr>
              <w:t>.</w:t>
            </w:r>
            <w:r w:rsidR="31601910" w:rsidRPr="691E5FE7">
              <w:rPr>
                <w:rFonts w:ascii="Arial" w:eastAsia="Arial" w:hAnsi="Arial" w:cs="Arial"/>
                <w:sz w:val="20"/>
                <w:szCs w:val="20"/>
                <w:lang w:val="lt"/>
              </w:rPr>
              <w:t>.</w:t>
            </w:r>
          </w:p>
          <w:p w14:paraId="2B85B91B" w14:textId="2ED2FA1E" w:rsidR="007812A3" w:rsidRPr="00744C30" w:rsidRDefault="007812A3" w:rsidP="0A05F475">
            <w:pPr>
              <w:pStyle w:val="ListParagraph"/>
              <w:tabs>
                <w:tab w:val="left" w:pos="567"/>
              </w:tabs>
              <w:ind w:left="0"/>
              <w:jc w:val="both"/>
              <w:rPr>
                <w:rFonts w:ascii="Arial" w:eastAsia="Arial" w:hAnsi="Arial" w:cs="Arial"/>
                <w:sz w:val="20"/>
                <w:szCs w:val="20"/>
                <w:lang w:val="lt"/>
              </w:rPr>
            </w:pPr>
          </w:p>
          <w:p w14:paraId="058F6D4E" w14:textId="4CBD61B8" w:rsidR="007812A3" w:rsidRPr="00744C30" w:rsidRDefault="0EF3F60E" w:rsidP="0A05F475">
            <w:pPr>
              <w:pStyle w:val="ListParagraph"/>
              <w:tabs>
                <w:tab w:val="left" w:pos="567"/>
              </w:tabs>
              <w:ind w:left="0"/>
              <w:jc w:val="both"/>
              <w:rPr>
                <w:rFonts w:ascii="Arial" w:hAnsi="Arial" w:cs="Arial"/>
                <w:strike/>
                <w:sz w:val="20"/>
                <w:szCs w:val="20"/>
                <w:lang w:val="lt" w:eastAsia="zh-CN"/>
              </w:rPr>
            </w:pPr>
            <w:r w:rsidRPr="0A05F475">
              <w:rPr>
                <w:rFonts w:ascii="Arial" w:hAnsi="Arial" w:cs="Arial"/>
                <w:sz w:val="20"/>
                <w:szCs w:val="20"/>
                <w:lang w:eastAsia="zh-CN"/>
              </w:rPr>
              <w:t xml:space="preserve">Šiame dokumente aprašomi </w:t>
            </w:r>
            <w:r w:rsidRPr="00421D11">
              <w:rPr>
                <w:rFonts w:ascii="Arial" w:hAnsi="Arial" w:cs="Arial"/>
                <w:sz w:val="20"/>
                <w:szCs w:val="20"/>
                <w:lang w:eastAsia="zh-CN"/>
              </w:rPr>
              <w:t>Perkančiojo subjekto</w:t>
            </w:r>
            <w:r w:rsidRPr="0A05F475">
              <w:rPr>
                <w:rFonts w:ascii="Arial" w:hAnsi="Arial" w:cs="Arial"/>
                <w:sz w:val="20"/>
                <w:szCs w:val="20"/>
                <w:lang w:eastAsia="zh-CN"/>
              </w:rPr>
              <w:t xml:space="preserve"> reikalavimai </w:t>
            </w:r>
            <w:r w:rsidR="2F5727C2" w:rsidRPr="0A05F475">
              <w:rPr>
                <w:rFonts w:ascii="Arial" w:hAnsi="Arial" w:cs="Arial"/>
                <w:sz w:val="20"/>
                <w:szCs w:val="20"/>
                <w:lang w:eastAsia="zh-CN"/>
              </w:rPr>
              <w:t>Pa</w:t>
            </w:r>
            <w:r w:rsidR="480D96AA" w:rsidRPr="0A05F475">
              <w:rPr>
                <w:rFonts w:ascii="Arial" w:hAnsi="Arial" w:cs="Arial"/>
                <w:sz w:val="20"/>
                <w:szCs w:val="20"/>
                <w:lang w:eastAsia="zh-CN"/>
              </w:rPr>
              <w:t>s</w:t>
            </w:r>
            <w:r w:rsidR="2F5727C2" w:rsidRPr="0A05F475">
              <w:rPr>
                <w:rFonts w:ascii="Arial" w:hAnsi="Arial" w:cs="Arial"/>
                <w:sz w:val="20"/>
                <w:szCs w:val="20"/>
                <w:lang w:eastAsia="zh-CN"/>
              </w:rPr>
              <w:t>laug</w:t>
            </w:r>
            <w:r w:rsidR="4AE6EF59" w:rsidRPr="0A05F475">
              <w:rPr>
                <w:rFonts w:ascii="Arial" w:hAnsi="Arial" w:cs="Arial"/>
                <w:sz w:val="20"/>
                <w:szCs w:val="20"/>
                <w:lang w:eastAsia="zh-CN"/>
              </w:rPr>
              <w:t>oms</w:t>
            </w:r>
            <w:r w:rsidR="297F9C23" w:rsidRPr="0A05F475">
              <w:rPr>
                <w:rFonts w:ascii="Arial" w:hAnsi="Arial" w:cs="Arial"/>
                <w:sz w:val="20"/>
                <w:szCs w:val="20"/>
                <w:lang w:eastAsia="zh-CN"/>
              </w:rPr>
              <w:t xml:space="preserve">, nusimatant </w:t>
            </w:r>
            <w:r w:rsidR="4D267704" w:rsidRPr="0A05F475">
              <w:rPr>
                <w:rFonts w:ascii="Arial" w:hAnsi="Arial" w:cs="Arial"/>
                <w:sz w:val="20"/>
                <w:szCs w:val="20"/>
                <w:lang w:eastAsia="zh-CN"/>
              </w:rPr>
              <w:t xml:space="preserve">galimybę </w:t>
            </w:r>
            <w:r w:rsidR="00421D11">
              <w:rPr>
                <w:rFonts w:ascii="Arial" w:hAnsi="Arial" w:cs="Arial"/>
                <w:sz w:val="20"/>
                <w:szCs w:val="20"/>
                <w:lang w:eastAsia="zh-CN"/>
              </w:rPr>
              <w:t>įsigyti Sistemą</w:t>
            </w:r>
            <w:r w:rsidR="2B03EA6A" w:rsidRPr="0A05F475">
              <w:rPr>
                <w:rFonts w:ascii="Arial" w:hAnsi="Arial" w:cs="Arial"/>
                <w:sz w:val="20"/>
                <w:szCs w:val="20"/>
                <w:lang w:eastAsia="zh-CN"/>
              </w:rPr>
              <w:t xml:space="preserve"> </w:t>
            </w:r>
            <w:r w:rsidR="00726183">
              <w:rPr>
                <w:rFonts w:ascii="Arial" w:hAnsi="Arial" w:cs="Arial"/>
                <w:sz w:val="20"/>
                <w:szCs w:val="20"/>
                <w:lang w:eastAsia="zh-CN"/>
              </w:rPr>
              <w:t>kartu su</w:t>
            </w:r>
            <w:r w:rsidR="00F16E6D">
              <w:rPr>
                <w:rFonts w:ascii="Arial" w:hAnsi="Arial" w:cs="Arial"/>
                <w:sz w:val="20"/>
                <w:szCs w:val="20"/>
                <w:lang w:eastAsia="zh-CN"/>
              </w:rPr>
              <w:t xml:space="preserve"> atitinkamomis eksploatacijai reikalingomis paslaugomis (konsultacinės valandos</w:t>
            </w:r>
            <w:r w:rsidR="0096712A">
              <w:rPr>
                <w:rFonts w:ascii="Arial" w:hAnsi="Arial" w:cs="Arial"/>
                <w:sz w:val="20"/>
                <w:szCs w:val="20"/>
                <w:lang w:eastAsia="zh-CN"/>
              </w:rPr>
              <w:t xml:space="preserve">, palaikymas, garantija) </w:t>
            </w:r>
            <w:r w:rsidR="2B03EA6A" w:rsidRPr="0A05F475">
              <w:rPr>
                <w:rFonts w:ascii="Arial" w:hAnsi="Arial" w:cs="Arial"/>
                <w:sz w:val="20"/>
                <w:szCs w:val="20"/>
                <w:lang w:eastAsia="zh-CN"/>
              </w:rPr>
              <w:t xml:space="preserve">pasibaigus </w:t>
            </w:r>
            <w:r w:rsidR="2B03EA6A" w:rsidRPr="0A05F475">
              <w:rPr>
                <w:rFonts w:ascii="Arial" w:hAnsi="Arial" w:cs="Arial"/>
                <w:sz w:val="20"/>
                <w:szCs w:val="20"/>
                <w:lang w:val="lt" w:eastAsia="zh-CN"/>
              </w:rPr>
              <w:t>12 (dvylikos) mėnesių</w:t>
            </w:r>
            <w:r w:rsidR="70ED064D" w:rsidRPr="0A05F475">
              <w:rPr>
                <w:rFonts w:ascii="Arial" w:hAnsi="Arial" w:cs="Arial"/>
                <w:sz w:val="20"/>
                <w:szCs w:val="20"/>
                <w:lang w:val="lt" w:eastAsia="zh-CN"/>
              </w:rPr>
              <w:t xml:space="preserve"> Paslaugų tiekimo laikotarpiui</w:t>
            </w:r>
            <w:r w:rsidR="096E1A92" w:rsidRPr="0A05F475">
              <w:rPr>
                <w:rFonts w:ascii="Arial" w:hAnsi="Arial" w:cs="Arial"/>
                <w:sz w:val="20"/>
                <w:szCs w:val="20"/>
                <w:lang w:val="lt" w:eastAsia="zh-CN"/>
              </w:rPr>
              <w:t>, jeigu bus pasiekti</w:t>
            </w:r>
            <w:r w:rsidR="668A1BC2" w:rsidRPr="0A05F475">
              <w:rPr>
                <w:rFonts w:ascii="Arial" w:hAnsi="Arial" w:cs="Arial"/>
                <w:sz w:val="20"/>
                <w:szCs w:val="20"/>
                <w:lang w:val="lt" w:eastAsia="zh-CN"/>
              </w:rPr>
              <w:t xml:space="preserve"> Techninėje specifikacijoje</w:t>
            </w:r>
            <w:r w:rsidR="096E1A92" w:rsidRPr="0A05F475">
              <w:rPr>
                <w:rFonts w:ascii="Arial" w:hAnsi="Arial" w:cs="Arial"/>
                <w:sz w:val="20"/>
                <w:szCs w:val="20"/>
                <w:lang w:val="lt" w:eastAsia="zh-CN"/>
              </w:rPr>
              <w:t xml:space="preserve"> nustatyti rodikliai</w:t>
            </w:r>
            <w:r w:rsidR="04FFCC31" w:rsidRPr="0A05F475">
              <w:rPr>
                <w:rFonts w:ascii="Arial" w:hAnsi="Arial" w:cs="Arial"/>
                <w:sz w:val="20"/>
                <w:szCs w:val="20"/>
                <w:lang w:val="lt" w:eastAsia="zh-CN"/>
              </w:rPr>
              <w:t>.</w:t>
            </w:r>
          </w:p>
        </w:tc>
        <w:tc>
          <w:tcPr>
            <w:tcW w:w="7270" w:type="dxa"/>
          </w:tcPr>
          <w:p w14:paraId="58C1CE60" w14:textId="2F00B723" w:rsidR="007812A3" w:rsidRPr="00744C30" w:rsidRDefault="2F641FFA" w:rsidP="008E1A7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color w:val="000000" w:themeColor="text1"/>
                <w:sz w:val="20"/>
                <w:szCs w:val="20"/>
                <w:lang w:val="en-US"/>
              </w:rPr>
            </w:pPr>
            <w:r w:rsidRPr="0A05F475">
              <w:rPr>
                <w:rFonts w:ascii="Arial" w:hAnsi="Arial" w:cs="Arial"/>
                <w:sz w:val="20"/>
                <w:szCs w:val="20"/>
                <w:lang w:val="en-US"/>
              </w:rPr>
              <w:t xml:space="preserve">The object of the </w:t>
            </w:r>
            <w:r w:rsidR="008E1A71">
              <w:rPr>
                <w:rFonts w:ascii="Arial" w:hAnsi="Arial" w:cs="Arial"/>
                <w:sz w:val="20"/>
                <w:szCs w:val="20"/>
                <w:lang w:val="en-US"/>
              </w:rPr>
              <w:t>Procurement</w:t>
            </w:r>
            <w:r w:rsidR="008E1A71" w:rsidRPr="0A05F475">
              <w:rPr>
                <w:rFonts w:ascii="Arial" w:hAnsi="Arial" w:cs="Arial"/>
                <w:sz w:val="20"/>
                <w:szCs w:val="20"/>
                <w:lang w:val="en-US"/>
              </w:rPr>
              <w:t xml:space="preserve"> </w:t>
            </w:r>
            <w:r w:rsidRPr="0A05F475">
              <w:rPr>
                <w:rFonts w:ascii="Arial" w:hAnsi="Arial" w:cs="Arial"/>
                <w:sz w:val="20"/>
                <w:szCs w:val="20"/>
                <w:lang w:val="en-US"/>
              </w:rPr>
              <w:t xml:space="preserve">is </w:t>
            </w:r>
            <w:r w:rsidR="2A6E1ACB" w:rsidRPr="0A05F475">
              <w:rPr>
                <w:rFonts w:ascii="Arial" w:hAnsi="Arial" w:cs="Arial"/>
                <w:sz w:val="20"/>
                <w:szCs w:val="20"/>
                <w:lang w:val="en-US"/>
              </w:rPr>
              <w:t xml:space="preserve">a single </w:t>
            </w:r>
            <w:r w:rsidRPr="0A05F475">
              <w:rPr>
                <w:rFonts w:ascii="Arial" w:hAnsi="Arial" w:cs="Arial"/>
                <w:sz w:val="20"/>
                <w:szCs w:val="20"/>
                <w:lang w:val="en-US"/>
              </w:rPr>
              <w:t>distributed acoustic sensing system</w:t>
            </w:r>
            <w:r w:rsidR="008E1A71">
              <w:rPr>
                <w:rFonts w:ascii="Arial" w:hAnsi="Arial" w:cs="Arial"/>
                <w:sz w:val="20"/>
                <w:szCs w:val="20"/>
                <w:lang w:val="en-US"/>
              </w:rPr>
              <w:t>’s</w:t>
            </w:r>
            <w:r w:rsidRPr="0A05F475">
              <w:rPr>
                <w:rFonts w:ascii="Arial" w:hAnsi="Arial" w:cs="Arial"/>
                <w:sz w:val="20"/>
                <w:szCs w:val="20"/>
                <w:lang w:val="en-US"/>
              </w:rPr>
              <w:t xml:space="preserve"> (hereinafter - DAS) with the third-party intrusion</w:t>
            </w:r>
            <w:r w:rsidR="01915608" w:rsidRPr="0A05F475">
              <w:rPr>
                <w:rFonts w:ascii="Arial" w:hAnsi="Arial" w:cs="Arial"/>
                <w:sz w:val="20"/>
                <w:szCs w:val="20"/>
                <w:lang w:val="en-US"/>
              </w:rPr>
              <w:t>/interference</w:t>
            </w:r>
            <w:r w:rsidRPr="0A05F475">
              <w:rPr>
                <w:rFonts w:ascii="Arial" w:hAnsi="Arial" w:cs="Arial"/>
                <w:sz w:val="20"/>
                <w:szCs w:val="20"/>
                <w:lang w:val="en-US"/>
              </w:rPr>
              <w:t xml:space="preserve"> module (hereinafter - TPI)</w:t>
            </w:r>
            <w:r w:rsidR="46E2A612" w:rsidRPr="0A05F475">
              <w:rPr>
                <w:rFonts w:ascii="Arial" w:hAnsi="Arial" w:cs="Arial"/>
                <w:sz w:val="20"/>
                <w:szCs w:val="20"/>
                <w:lang w:val="en-US"/>
              </w:rPr>
              <w:t xml:space="preserve"> together hereinafter referred as </w:t>
            </w:r>
            <w:r w:rsidR="00D86991">
              <w:rPr>
                <w:rFonts w:ascii="Arial" w:hAnsi="Arial" w:cs="Arial"/>
                <w:sz w:val="20"/>
                <w:szCs w:val="20"/>
                <w:lang w:val="en-US"/>
              </w:rPr>
              <w:t xml:space="preserve">DAS TPI or Goods or System, </w:t>
            </w:r>
            <w:r w:rsidR="79A97227" w:rsidRPr="0A05F475">
              <w:rPr>
                <w:rFonts w:ascii="Arial" w:hAnsi="Arial" w:cs="Arial"/>
                <w:sz w:val="20"/>
                <w:szCs w:val="20"/>
                <w:lang w:val="en-US"/>
              </w:rPr>
              <w:t xml:space="preserve">Services </w:t>
            </w:r>
            <w:r w:rsidR="04050688" w:rsidRPr="0A05F475">
              <w:rPr>
                <w:rFonts w:ascii="Arial" w:hAnsi="Arial" w:cs="Arial"/>
                <w:sz w:val="20"/>
                <w:szCs w:val="20"/>
                <w:lang w:val="en-US"/>
              </w:rPr>
              <w:t>(</w:t>
            </w:r>
            <w:r w:rsidR="3140481E" w:rsidRPr="0A05F475">
              <w:rPr>
                <w:rFonts w:ascii="Arial" w:hAnsi="Arial" w:cs="Arial"/>
                <w:sz w:val="20"/>
                <w:szCs w:val="20"/>
                <w:lang w:val="en-US"/>
              </w:rPr>
              <w:t>equipment design, delivery, installation, configuration, development and coordination of testing programs, preparation and coordination of relevant reports, and other technical support services.</w:t>
            </w:r>
          </w:p>
          <w:p w14:paraId="468EAEB5" w14:textId="2D9B4A1E" w:rsidR="007812A3" w:rsidRPr="00744C30" w:rsidRDefault="007812A3" w:rsidP="008E1A71">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color w:val="000000" w:themeColor="text1"/>
                <w:sz w:val="20"/>
                <w:szCs w:val="20"/>
                <w:lang w:val="en-US"/>
              </w:rPr>
            </w:pPr>
          </w:p>
          <w:p w14:paraId="6A610341" w14:textId="56A7CC8F" w:rsidR="007812A3" w:rsidRPr="00744C30" w:rsidRDefault="50BF864F" w:rsidP="008E1A71">
            <w:pPr>
              <w:pStyle w:val="ListParagraph"/>
              <w:tabs>
                <w:tab w:val="left" w:pos="0"/>
                <w:tab w:val="left" w:pos="426"/>
                <w:tab w:val="left" w:pos="567"/>
              </w:tabs>
              <w:ind w:left="0"/>
              <w:jc w:val="both"/>
              <w:rPr>
                <w:rFonts w:ascii="Arial" w:hAnsi="Arial" w:cs="Arial"/>
                <w:sz w:val="20"/>
                <w:szCs w:val="20"/>
                <w:lang w:val="en-US"/>
              </w:rPr>
            </w:pPr>
            <w:r w:rsidRPr="0A05F475">
              <w:rPr>
                <w:rFonts w:ascii="Arial" w:hAnsi="Arial" w:cs="Arial"/>
                <w:sz w:val="20"/>
                <w:szCs w:val="20"/>
                <w:lang w:val="en-US"/>
              </w:rPr>
              <w:t>This</w:t>
            </w:r>
            <w:r w:rsidR="61102103" w:rsidRPr="0A05F475">
              <w:rPr>
                <w:rFonts w:ascii="Arial" w:hAnsi="Arial" w:cs="Arial"/>
                <w:sz w:val="20"/>
                <w:szCs w:val="20"/>
                <w:lang w:val="en-US"/>
              </w:rPr>
              <w:t xml:space="preserve"> </w:t>
            </w:r>
            <w:r w:rsidRPr="0A05F475">
              <w:rPr>
                <w:rFonts w:ascii="Arial" w:hAnsi="Arial" w:cs="Arial"/>
                <w:sz w:val="20"/>
                <w:szCs w:val="20"/>
                <w:lang w:val="en-US"/>
              </w:rPr>
              <w:t xml:space="preserve">document describes the </w:t>
            </w:r>
            <w:r w:rsidR="34FC12B8" w:rsidRPr="00421D11">
              <w:rPr>
                <w:rFonts w:ascii="Arial" w:hAnsi="Arial" w:cs="Arial"/>
                <w:sz w:val="20"/>
                <w:szCs w:val="20"/>
                <w:lang w:val="en-US"/>
              </w:rPr>
              <w:t>Contracting Entity</w:t>
            </w:r>
            <w:r w:rsidRPr="00421D11">
              <w:rPr>
                <w:rFonts w:ascii="Arial" w:hAnsi="Arial" w:cs="Arial"/>
                <w:sz w:val="20"/>
                <w:szCs w:val="20"/>
                <w:lang w:val="en-US"/>
              </w:rPr>
              <w:t xml:space="preserve">’s requirements regarding </w:t>
            </w:r>
            <w:r w:rsidR="61289ADB" w:rsidRPr="00421D11">
              <w:rPr>
                <w:rFonts w:ascii="Arial" w:hAnsi="Arial" w:cs="Arial"/>
                <w:sz w:val="20"/>
                <w:szCs w:val="20"/>
                <w:lang w:val="en-US"/>
              </w:rPr>
              <w:t>the Services</w:t>
            </w:r>
            <w:r w:rsidRPr="00421D11">
              <w:rPr>
                <w:rFonts w:ascii="Arial" w:hAnsi="Arial" w:cs="Arial"/>
                <w:sz w:val="20"/>
                <w:szCs w:val="20"/>
                <w:lang w:val="en-US"/>
              </w:rPr>
              <w:t xml:space="preserve">, </w:t>
            </w:r>
            <w:r w:rsidR="42969FB9" w:rsidRPr="00421D11">
              <w:rPr>
                <w:rFonts w:ascii="Arial" w:hAnsi="Arial" w:cs="Arial"/>
                <w:sz w:val="20"/>
                <w:szCs w:val="20"/>
                <w:lang w:val="en-US"/>
              </w:rPr>
              <w:t xml:space="preserve">reserving the right </w:t>
            </w:r>
            <w:r w:rsidR="42969FB9" w:rsidRPr="0A05F475">
              <w:rPr>
                <w:rFonts w:ascii="Arial" w:hAnsi="Arial" w:cs="Arial"/>
                <w:sz w:val="20"/>
                <w:szCs w:val="20"/>
                <w:lang w:val="en-US"/>
              </w:rPr>
              <w:t xml:space="preserve">to </w:t>
            </w:r>
            <w:r w:rsidR="009F5D67">
              <w:rPr>
                <w:rFonts w:ascii="Arial" w:hAnsi="Arial" w:cs="Arial"/>
                <w:sz w:val="20"/>
                <w:szCs w:val="20"/>
                <w:lang w:val="en-US"/>
              </w:rPr>
              <w:t>purchase the System</w:t>
            </w:r>
            <w:r w:rsidR="42969FB9" w:rsidRPr="0A05F475">
              <w:rPr>
                <w:rFonts w:ascii="Arial" w:hAnsi="Arial" w:cs="Arial"/>
                <w:sz w:val="20"/>
                <w:szCs w:val="20"/>
                <w:lang w:val="en-US"/>
              </w:rPr>
              <w:t xml:space="preserve"> </w:t>
            </w:r>
            <w:r w:rsidR="0096712A">
              <w:rPr>
                <w:rFonts w:ascii="Arial" w:hAnsi="Arial" w:cs="Arial"/>
                <w:sz w:val="20"/>
                <w:szCs w:val="20"/>
                <w:lang w:val="en-US"/>
              </w:rPr>
              <w:t xml:space="preserve">together </w:t>
            </w:r>
            <w:r w:rsidR="00A547C7" w:rsidRPr="00A547C7">
              <w:rPr>
                <w:rFonts w:ascii="Arial" w:hAnsi="Arial" w:cs="Arial"/>
                <w:sz w:val="20"/>
                <w:szCs w:val="20"/>
                <w:lang w:val="en-US"/>
              </w:rPr>
              <w:t>with the relevant services required for operation (consulting hours, support, warranty)</w:t>
            </w:r>
            <w:r w:rsidR="00A547C7">
              <w:rPr>
                <w:rFonts w:ascii="Arial" w:hAnsi="Arial" w:cs="Arial"/>
                <w:sz w:val="20"/>
                <w:szCs w:val="20"/>
                <w:lang w:val="en-US"/>
              </w:rPr>
              <w:t xml:space="preserve"> </w:t>
            </w:r>
            <w:r w:rsidR="42969FB9" w:rsidRPr="0A05F475">
              <w:rPr>
                <w:rFonts w:ascii="Arial" w:hAnsi="Arial" w:cs="Arial"/>
                <w:sz w:val="20"/>
                <w:szCs w:val="20"/>
                <w:lang w:val="en-US"/>
              </w:rPr>
              <w:t>upon completion of the 12</w:t>
            </w:r>
            <w:r w:rsidR="3F612C6B" w:rsidRPr="0A05F475">
              <w:rPr>
                <w:rFonts w:ascii="Arial" w:hAnsi="Arial" w:cs="Arial"/>
                <w:sz w:val="20"/>
                <w:szCs w:val="20"/>
                <w:lang w:val="en-US"/>
              </w:rPr>
              <w:t xml:space="preserve"> (twelve) </w:t>
            </w:r>
            <w:r w:rsidR="42969FB9" w:rsidRPr="0A05F475">
              <w:rPr>
                <w:rFonts w:ascii="Arial" w:hAnsi="Arial" w:cs="Arial"/>
                <w:sz w:val="20"/>
                <w:szCs w:val="20"/>
                <w:lang w:val="en-US"/>
              </w:rPr>
              <w:t xml:space="preserve">month </w:t>
            </w:r>
            <w:r w:rsidR="35D1A056" w:rsidRPr="0A05F475">
              <w:rPr>
                <w:rFonts w:ascii="Arial" w:hAnsi="Arial" w:cs="Arial"/>
                <w:sz w:val="20"/>
                <w:szCs w:val="20"/>
                <w:lang w:val="en-US"/>
              </w:rPr>
              <w:t>Service</w:t>
            </w:r>
            <w:r w:rsidR="5B918155" w:rsidRPr="0A05F475">
              <w:rPr>
                <w:rFonts w:ascii="Arial" w:hAnsi="Arial" w:cs="Arial"/>
                <w:sz w:val="20"/>
                <w:szCs w:val="20"/>
                <w:lang w:val="en-US"/>
              </w:rPr>
              <w:t xml:space="preserve"> </w:t>
            </w:r>
            <w:r w:rsidR="42969FB9" w:rsidRPr="0A05F475">
              <w:rPr>
                <w:rFonts w:ascii="Arial" w:hAnsi="Arial" w:cs="Arial"/>
                <w:sz w:val="20"/>
                <w:szCs w:val="20"/>
                <w:lang w:val="en-US"/>
              </w:rPr>
              <w:t>period</w:t>
            </w:r>
            <w:r w:rsidR="6376BE5D" w:rsidRPr="0A05F475">
              <w:rPr>
                <w:rFonts w:ascii="Arial" w:hAnsi="Arial" w:cs="Arial"/>
                <w:sz w:val="20"/>
                <w:szCs w:val="20"/>
                <w:lang w:val="en-US"/>
              </w:rPr>
              <w:t xml:space="preserve"> if the performance indicators set out in the Technical Specification will be met.</w:t>
            </w:r>
          </w:p>
        </w:tc>
      </w:tr>
    </w:tbl>
    <w:p w14:paraId="1BCB6108" w14:textId="0E53C5EF" w:rsidR="00D5105F" w:rsidRPr="00744C30" w:rsidRDefault="00D5105F" w:rsidP="0A05F475">
      <w:pPr>
        <w:spacing w:after="0" w:line="240" w:lineRule="auto"/>
        <w:jc w:val="right"/>
        <w:rPr>
          <w:rFonts w:ascii="Arial" w:hAnsi="Arial" w:cs="Arial"/>
          <w:sz w:val="20"/>
          <w:szCs w:val="20"/>
        </w:rPr>
      </w:pPr>
    </w:p>
    <w:tbl>
      <w:tblPr>
        <w:tblStyle w:val="TableGrid"/>
        <w:tblW w:w="14563" w:type="dxa"/>
        <w:tblInd w:w="-2" w:type="dxa"/>
        <w:tblLayout w:type="fixed"/>
        <w:tblLook w:val="04A0" w:firstRow="1" w:lastRow="0" w:firstColumn="1" w:lastColumn="0" w:noHBand="0" w:noVBand="1"/>
      </w:tblPr>
      <w:tblGrid>
        <w:gridCol w:w="847"/>
        <w:gridCol w:w="6480"/>
        <w:gridCol w:w="7236"/>
      </w:tblGrid>
      <w:tr w:rsidR="00D5105F" w:rsidRPr="00744C30" w14:paraId="7CD36596" w14:textId="77777777" w:rsidTr="054FE1AD">
        <w:tc>
          <w:tcPr>
            <w:tcW w:w="847" w:type="dxa"/>
            <w:vAlign w:val="center"/>
          </w:tcPr>
          <w:p w14:paraId="21D3F223" w14:textId="7595459D" w:rsidR="00D5105F" w:rsidRPr="00744C30" w:rsidRDefault="2A53FA04" w:rsidP="0A05F475">
            <w:pPr>
              <w:jc w:val="center"/>
              <w:rPr>
                <w:rFonts w:ascii="Arial" w:hAnsi="Arial" w:cs="Arial"/>
                <w:b/>
                <w:bCs/>
                <w:sz w:val="20"/>
                <w:szCs w:val="20"/>
              </w:rPr>
            </w:pPr>
            <w:r w:rsidRPr="0A05F475">
              <w:rPr>
                <w:rFonts w:ascii="Arial" w:hAnsi="Arial" w:cs="Arial"/>
                <w:b/>
                <w:bCs/>
                <w:sz w:val="20"/>
                <w:szCs w:val="20"/>
              </w:rPr>
              <w:t>2.</w:t>
            </w:r>
          </w:p>
        </w:tc>
        <w:tc>
          <w:tcPr>
            <w:tcW w:w="6480" w:type="dxa"/>
            <w:vAlign w:val="center"/>
          </w:tcPr>
          <w:p w14:paraId="5AFCEFE5" w14:textId="4A516ADA" w:rsidR="00D5105F" w:rsidRPr="00744C30" w:rsidRDefault="2A53FA04" w:rsidP="0A05F475">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A05F475">
              <w:rPr>
                <w:rFonts w:ascii="Arial" w:hAnsi="Arial" w:cs="Arial"/>
                <w:b/>
                <w:bCs/>
                <w:sz w:val="20"/>
                <w:szCs w:val="20"/>
                <w:lang w:eastAsia="zh-CN"/>
              </w:rPr>
              <w:t>PASLAUGŲ TIEKIMO TVARKA</w:t>
            </w:r>
          </w:p>
        </w:tc>
        <w:tc>
          <w:tcPr>
            <w:tcW w:w="7236" w:type="dxa"/>
            <w:vAlign w:val="center"/>
          </w:tcPr>
          <w:p w14:paraId="348C1376" w14:textId="3561F073" w:rsidR="00C662F0" w:rsidRPr="00744C30" w:rsidRDefault="2377BDF6" w:rsidP="0A05F475">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sz w:val="20"/>
                <w:szCs w:val="20"/>
                <w:lang w:val="en-US" w:eastAsia="zh-CN"/>
              </w:rPr>
            </w:pPr>
            <w:r w:rsidRPr="0A05F475">
              <w:rPr>
                <w:rFonts w:ascii="Arial" w:hAnsi="Arial" w:cs="Arial"/>
                <w:b/>
                <w:bCs/>
                <w:sz w:val="20"/>
                <w:szCs w:val="20"/>
                <w:lang w:val="en-US" w:eastAsia="zh-CN"/>
              </w:rPr>
              <w:t>PROVISION OF SERVICES TERMS</w:t>
            </w:r>
          </w:p>
        </w:tc>
      </w:tr>
      <w:tr w:rsidR="008E2CFF" w:rsidRPr="00A137C8" w14:paraId="5F65925A" w14:textId="77777777" w:rsidTr="054FE1AD">
        <w:tc>
          <w:tcPr>
            <w:tcW w:w="847" w:type="dxa"/>
            <w:vAlign w:val="center"/>
          </w:tcPr>
          <w:p w14:paraId="217EA3CA" w14:textId="507435D2" w:rsidR="008E2CFF" w:rsidRPr="00744C30" w:rsidRDefault="2A53FA04" w:rsidP="0A05F475">
            <w:pPr>
              <w:jc w:val="center"/>
              <w:rPr>
                <w:rFonts w:ascii="Arial" w:hAnsi="Arial" w:cs="Arial"/>
                <w:sz w:val="20"/>
                <w:szCs w:val="20"/>
              </w:rPr>
            </w:pPr>
            <w:r w:rsidRPr="0A05F475">
              <w:rPr>
                <w:rFonts w:ascii="Arial" w:hAnsi="Arial" w:cs="Arial"/>
                <w:sz w:val="20"/>
                <w:szCs w:val="20"/>
              </w:rPr>
              <w:t>2.1.</w:t>
            </w:r>
          </w:p>
        </w:tc>
        <w:tc>
          <w:tcPr>
            <w:tcW w:w="6480" w:type="dxa"/>
            <w:vAlign w:val="center"/>
          </w:tcPr>
          <w:p w14:paraId="125E45F7" w14:textId="3AFBC0A8" w:rsidR="008E2CFF" w:rsidRPr="00A137C8" w:rsidRDefault="78D57908" w:rsidP="0A05F475">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rPr>
            </w:pPr>
            <w:r w:rsidRPr="00A137C8">
              <w:rPr>
                <w:rFonts w:ascii="Arial" w:hAnsi="Arial" w:cs="Arial"/>
                <w:sz w:val="20"/>
                <w:szCs w:val="20"/>
                <w:lang w:eastAsia="zh-CN"/>
              </w:rPr>
              <w:t xml:space="preserve">Paslaugų teikimo </w:t>
            </w:r>
            <w:r w:rsidR="2EAB2AA1" w:rsidRPr="00A137C8">
              <w:rPr>
                <w:rFonts w:ascii="Arial" w:hAnsi="Arial" w:cs="Arial"/>
                <w:sz w:val="20"/>
                <w:szCs w:val="20"/>
                <w:lang w:eastAsia="zh-CN"/>
              </w:rPr>
              <w:t xml:space="preserve">adresas: </w:t>
            </w:r>
            <w:r w:rsidR="37B46F75" w:rsidRPr="00A137C8">
              <w:rPr>
                <w:rFonts w:ascii="Arial" w:hAnsi="Arial" w:cs="Arial"/>
                <w:sz w:val="20"/>
                <w:szCs w:val="20"/>
              </w:rPr>
              <w:t>Alytaus pastotė, Butkūnai, 64393 Alytaus rajono savivaldybė.</w:t>
            </w:r>
          </w:p>
        </w:tc>
        <w:tc>
          <w:tcPr>
            <w:tcW w:w="7236" w:type="dxa"/>
            <w:vAlign w:val="center"/>
          </w:tcPr>
          <w:p w14:paraId="45AED671" w14:textId="137A1400" w:rsidR="008E2CFF" w:rsidRPr="00A137C8" w:rsidRDefault="2377BDF6" w:rsidP="0A05F475">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A137C8">
              <w:rPr>
                <w:rFonts w:ascii="Arial" w:hAnsi="Arial" w:cs="Arial"/>
                <w:sz w:val="20"/>
                <w:szCs w:val="20"/>
                <w:lang w:val="en-US" w:eastAsia="zh-CN"/>
              </w:rPr>
              <w:t>Provision of Services</w:t>
            </w:r>
            <w:r w:rsidR="2EAB2AA1" w:rsidRPr="00A137C8">
              <w:rPr>
                <w:rFonts w:ascii="Arial" w:hAnsi="Arial" w:cs="Arial"/>
                <w:sz w:val="20"/>
                <w:szCs w:val="20"/>
                <w:lang w:val="en-US" w:eastAsia="zh-CN"/>
              </w:rPr>
              <w:t xml:space="preserve"> address: </w:t>
            </w:r>
            <w:r w:rsidR="71541566" w:rsidRPr="00A137C8">
              <w:rPr>
                <w:rFonts w:ascii="Arial" w:hAnsi="Arial" w:cs="Arial"/>
                <w:sz w:val="20"/>
                <w:szCs w:val="20"/>
                <w:lang w:val="en-US"/>
              </w:rPr>
              <w:t>Alytus substation, Butkūnai, 64393 Alytus District Municipality</w:t>
            </w:r>
            <w:r w:rsidR="2EAB2AA1" w:rsidRPr="00A137C8">
              <w:rPr>
                <w:rFonts w:ascii="Arial" w:hAnsi="Arial" w:cs="Arial"/>
                <w:sz w:val="20"/>
                <w:szCs w:val="20"/>
                <w:lang w:val="en-US" w:eastAsia="zh-CN"/>
              </w:rPr>
              <w:t>.</w:t>
            </w:r>
          </w:p>
        </w:tc>
      </w:tr>
      <w:tr w:rsidR="008E2CFF" w:rsidRPr="00A137C8" w14:paraId="7013D679" w14:textId="77777777" w:rsidTr="054FE1AD">
        <w:trPr>
          <w:trHeight w:val="167"/>
        </w:trPr>
        <w:tc>
          <w:tcPr>
            <w:tcW w:w="847" w:type="dxa"/>
            <w:vAlign w:val="center"/>
          </w:tcPr>
          <w:p w14:paraId="3B1B9D7D" w14:textId="66E20DDD" w:rsidR="008E2CFF" w:rsidRPr="00744C30" w:rsidRDefault="2A53FA04" w:rsidP="0A05F475">
            <w:pPr>
              <w:jc w:val="center"/>
              <w:rPr>
                <w:rFonts w:ascii="Arial" w:hAnsi="Arial" w:cs="Arial"/>
                <w:sz w:val="20"/>
                <w:szCs w:val="20"/>
              </w:rPr>
            </w:pPr>
            <w:r w:rsidRPr="0A05F475">
              <w:rPr>
                <w:rFonts w:ascii="Arial" w:hAnsi="Arial" w:cs="Arial"/>
                <w:sz w:val="20"/>
                <w:szCs w:val="20"/>
              </w:rPr>
              <w:t>2.2.</w:t>
            </w:r>
          </w:p>
        </w:tc>
        <w:tc>
          <w:tcPr>
            <w:tcW w:w="6480" w:type="dxa"/>
            <w:vAlign w:val="center"/>
          </w:tcPr>
          <w:p w14:paraId="2D7590FD" w14:textId="1F97AFDB" w:rsidR="008E2CFF" w:rsidRPr="00A137C8" w:rsidRDefault="1C3E5267" w:rsidP="0A05F475">
            <w:pPr>
              <w:tabs>
                <w:tab w:val="left" w:pos="567"/>
              </w:tabs>
              <w:jc w:val="both"/>
              <w:rPr>
                <w:rFonts w:ascii="Arial" w:eastAsia="Calibri" w:hAnsi="Arial" w:cs="Arial"/>
                <w:sz w:val="20"/>
                <w:szCs w:val="20"/>
              </w:rPr>
            </w:pPr>
            <w:r w:rsidRPr="00A137C8">
              <w:rPr>
                <w:rFonts w:ascii="Arial" w:eastAsia="Calibri" w:hAnsi="Arial" w:cs="Arial"/>
                <w:sz w:val="20"/>
                <w:szCs w:val="20"/>
              </w:rPr>
              <w:t xml:space="preserve">Su Paslaugomis susijusios prekės </w:t>
            </w:r>
            <w:r w:rsidR="4FBAA99D" w:rsidRPr="00A137C8">
              <w:rPr>
                <w:rFonts w:ascii="Arial" w:eastAsia="Calibri" w:hAnsi="Arial" w:cs="Arial"/>
                <w:sz w:val="20"/>
                <w:szCs w:val="20"/>
              </w:rPr>
              <w:t xml:space="preserve">turi būti pristatomos ne vėliau kaip per </w:t>
            </w:r>
            <w:r w:rsidR="3F55927B" w:rsidRPr="00A137C8">
              <w:rPr>
                <w:rFonts w:ascii="Arial" w:eastAsia="Calibri" w:hAnsi="Arial" w:cs="Arial"/>
                <w:sz w:val="20"/>
                <w:szCs w:val="20"/>
              </w:rPr>
              <w:t>5</w:t>
            </w:r>
            <w:r w:rsidR="269E80ED" w:rsidRPr="00A137C8">
              <w:rPr>
                <w:rFonts w:ascii="Arial" w:eastAsia="Calibri" w:hAnsi="Arial" w:cs="Arial"/>
                <w:sz w:val="20"/>
                <w:szCs w:val="20"/>
              </w:rPr>
              <w:t xml:space="preserve"> </w:t>
            </w:r>
            <w:r w:rsidR="631E7198" w:rsidRPr="00A137C8">
              <w:rPr>
                <w:rFonts w:ascii="Arial" w:eastAsia="Calibri" w:hAnsi="Arial" w:cs="Arial"/>
                <w:sz w:val="20"/>
                <w:szCs w:val="20"/>
              </w:rPr>
              <w:t>(</w:t>
            </w:r>
            <w:r w:rsidR="3B968B0E" w:rsidRPr="00A137C8">
              <w:rPr>
                <w:rFonts w:ascii="Arial" w:eastAsia="Calibri" w:hAnsi="Arial" w:cs="Arial"/>
                <w:sz w:val="20"/>
                <w:szCs w:val="20"/>
              </w:rPr>
              <w:t>penkis</w:t>
            </w:r>
            <w:r w:rsidR="631E7198" w:rsidRPr="00A137C8">
              <w:rPr>
                <w:rFonts w:ascii="Arial" w:eastAsia="Calibri" w:hAnsi="Arial" w:cs="Arial"/>
                <w:sz w:val="20"/>
                <w:szCs w:val="20"/>
              </w:rPr>
              <w:t>)</w:t>
            </w:r>
            <w:r w:rsidR="4FBAA99D" w:rsidRPr="00A137C8">
              <w:rPr>
                <w:rFonts w:ascii="Arial" w:eastAsia="Calibri" w:hAnsi="Arial" w:cs="Arial"/>
                <w:sz w:val="20"/>
                <w:szCs w:val="20"/>
              </w:rPr>
              <w:t xml:space="preserve"> mėnesius nuo Sutarties sudarymo dienos.</w:t>
            </w:r>
            <w:r w:rsidR="686A1E89" w:rsidRPr="00A137C8">
              <w:rPr>
                <w:rFonts w:ascii="Arial" w:eastAsia="Calibri" w:hAnsi="Arial" w:cs="Arial"/>
                <w:sz w:val="20"/>
                <w:szCs w:val="20"/>
              </w:rPr>
              <w:t xml:space="preserve"> *Už gebėjimą greičiau pristatyti su paslaugomis susijusias prekes suteikiami </w:t>
            </w:r>
            <w:r w:rsidR="0CA8F4EE" w:rsidRPr="00A137C8">
              <w:rPr>
                <w:rFonts w:ascii="Arial" w:eastAsia="Calibri" w:hAnsi="Arial" w:cs="Arial"/>
                <w:sz w:val="20"/>
                <w:szCs w:val="20"/>
              </w:rPr>
              <w:t>pa</w:t>
            </w:r>
            <w:r w:rsidR="686A1E89" w:rsidRPr="00A137C8">
              <w:rPr>
                <w:rFonts w:ascii="Arial" w:eastAsia="Calibri" w:hAnsi="Arial" w:cs="Arial"/>
                <w:sz w:val="20"/>
                <w:szCs w:val="20"/>
              </w:rPr>
              <w:t xml:space="preserve">pildomi ekonominio naudingumo vertinimo balai, žiūrėti </w:t>
            </w:r>
            <w:r w:rsidR="55D34D90" w:rsidRPr="00A137C8">
              <w:rPr>
                <w:rFonts w:ascii="Arial" w:eastAsia="Calibri" w:hAnsi="Arial" w:cs="Arial"/>
                <w:sz w:val="20"/>
                <w:szCs w:val="20"/>
              </w:rPr>
              <w:t>“II kriterijus</w:t>
            </w:r>
            <w:r w:rsidR="01665F48" w:rsidRPr="00A137C8">
              <w:rPr>
                <w:rFonts w:ascii="Arial" w:eastAsia="Calibri" w:hAnsi="Arial" w:cs="Arial"/>
                <w:sz w:val="20"/>
                <w:szCs w:val="20"/>
              </w:rPr>
              <w:t xml:space="preserve"> (B)</w:t>
            </w:r>
            <w:r w:rsidR="55D34D90" w:rsidRPr="00A137C8">
              <w:rPr>
                <w:rFonts w:ascii="Arial" w:eastAsia="Calibri" w:hAnsi="Arial" w:cs="Arial"/>
                <w:sz w:val="20"/>
                <w:szCs w:val="20"/>
              </w:rPr>
              <w:t>”.</w:t>
            </w:r>
          </w:p>
        </w:tc>
        <w:tc>
          <w:tcPr>
            <w:tcW w:w="7236" w:type="dxa"/>
            <w:vAlign w:val="center"/>
          </w:tcPr>
          <w:p w14:paraId="124805D1" w14:textId="2629D9FD" w:rsidR="008E2CFF" w:rsidRPr="00A137C8" w:rsidRDefault="4FBAA99D" w:rsidP="0A05F475">
            <w:pPr>
              <w:pStyle w:val="ListParagraph"/>
              <w:tabs>
                <w:tab w:val="left" w:pos="0"/>
                <w:tab w:val="left" w:pos="426"/>
                <w:tab w:val="left" w:pos="567"/>
              </w:tabs>
              <w:suppressAutoHyphens/>
              <w:autoSpaceDE w:val="0"/>
              <w:autoSpaceDN w:val="0"/>
              <w:adjustRightInd w:val="0"/>
              <w:ind w:left="0"/>
              <w:jc w:val="both"/>
              <w:textAlignment w:val="center"/>
              <w:rPr>
                <w:lang w:val="en-US"/>
              </w:rPr>
            </w:pPr>
            <w:r w:rsidRPr="00A137C8">
              <w:rPr>
                <w:rFonts w:ascii="Arial" w:hAnsi="Arial" w:cs="Arial"/>
                <w:sz w:val="20"/>
                <w:szCs w:val="20"/>
                <w:lang w:val="en-US" w:eastAsia="zh-CN"/>
              </w:rPr>
              <w:t>The goods</w:t>
            </w:r>
            <w:r w:rsidR="4DE0D0A8" w:rsidRPr="00A137C8">
              <w:rPr>
                <w:rFonts w:ascii="Arial" w:hAnsi="Arial" w:cs="Arial"/>
                <w:sz w:val="20"/>
                <w:szCs w:val="20"/>
                <w:lang w:val="en-US" w:eastAsia="zh-CN"/>
              </w:rPr>
              <w:t xml:space="preserve"> related </w:t>
            </w:r>
            <w:r w:rsidR="1B89F8E8" w:rsidRPr="00A137C8">
              <w:rPr>
                <w:rFonts w:ascii="Arial" w:hAnsi="Arial" w:cs="Arial"/>
                <w:sz w:val="20"/>
                <w:szCs w:val="20"/>
                <w:lang w:val="en-US" w:eastAsia="zh-CN"/>
              </w:rPr>
              <w:t xml:space="preserve">to </w:t>
            </w:r>
            <w:r w:rsidR="4DE0D0A8" w:rsidRPr="00A137C8">
              <w:rPr>
                <w:rFonts w:ascii="Arial" w:hAnsi="Arial" w:cs="Arial"/>
                <w:sz w:val="20"/>
                <w:szCs w:val="20"/>
                <w:lang w:val="en-US" w:eastAsia="zh-CN"/>
              </w:rPr>
              <w:t>the Services</w:t>
            </w:r>
            <w:r w:rsidRPr="00A137C8">
              <w:rPr>
                <w:rFonts w:ascii="Arial" w:hAnsi="Arial" w:cs="Arial"/>
                <w:sz w:val="20"/>
                <w:szCs w:val="20"/>
                <w:lang w:val="en-US" w:eastAsia="zh-CN"/>
              </w:rPr>
              <w:t xml:space="preserve"> must be delivered no</w:t>
            </w:r>
            <w:r w:rsidR="520277CC" w:rsidRPr="00A137C8">
              <w:rPr>
                <w:rFonts w:ascii="Arial" w:hAnsi="Arial" w:cs="Arial"/>
                <w:sz w:val="20"/>
                <w:szCs w:val="20"/>
                <w:lang w:val="en-US" w:eastAsia="zh-CN"/>
              </w:rPr>
              <w:t>t</w:t>
            </w:r>
            <w:r w:rsidRPr="00A137C8">
              <w:rPr>
                <w:rFonts w:ascii="Arial" w:hAnsi="Arial" w:cs="Arial"/>
                <w:sz w:val="20"/>
                <w:szCs w:val="20"/>
                <w:lang w:val="en-US" w:eastAsia="zh-CN"/>
              </w:rPr>
              <w:t xml:space="preserve"> later than within </w:t>
            </w:r>
            <w:r w:rsidR="6C67638C" w:rsidRPr="00A137C8">
              <w:rPr>
                <w:rFonts w:ascii="Arial" w:hAnsi="Arial" w:cs="Arial"/>
                <w:sz w:val="20"/>
                <w:szCs w:val="20"/>
                <w:lang w:val="en-US" w:eastAsia="zh-CN"/>
              </w:rPr>
              <w:t>5</w:t>
            </w:r>
            <w:r w:rsidR="7B4484D7" w:rsidRPr="00A137C8">
              <w:rPr>
                <w:rFonts w:ascii="Arial" w:hAnsi="Arial" w:cs="Arial"/>
                <w:sz w:val="20"/>
                <w:szCs w:val="20"/>
                <w:lang w:val="en-US" w:eastAsia="zh-CN"/>
              </w:rPr>
              <w:t xml:space="preserve"> (</w:t>
            </w:r>
            <w:r w:rsidR="23DACF2A" w:rsidRPr="00A137C8">
              <w:rPr>
                <w:rFonts w:ascii="Arial" w:hAnsi="Arial" w:cs="Arial"/>
                <w:sz w:val="20"/>
                <w:szCs w:val="20"/>
                <w:lang w:val="en-US" w:eastAsia="zh-CN"/>
              </w:rPr>
              <w:t>five</w:t>
            </w:r>
            <w:r w:rsidR="7B4484D7" w:rsidRPr="00A137C8">
              <w:rPr>
                <w:rFonts w:ascii="Arial" w:hAnsi="Arial" w:cs="Arial"/>
                <w:sz w:val="20"/>
                <w:szCs w:val="20"/>
                <w:lang w:val="en-US" w:eastAsia="zh-CN"/>
              </w:rPr>
              <w:t>)</w:t>
            </w:r>
            <w:r w:rsidRPr="00A137C8">
              <w:rPr>
                <w:rFonts w:ascii="Arial" w:hAnsi="Arial" w:cs="Arial"/>
                <w:sz w:val="20"/>
                <w:szCs w:val="20"/>
                <w:lang w:val="en-US" w:eastAsia="zh-CN"/>
              </w:rPr>
              <w:t xml:space="preserve"> months </w:t>
            </w:r>
            <w:r w:rsidR="520277CC" w:rsidRPr="00A137C8">
              <w:rPr>
                <w:rFonts w:ascii="Arial" w:hAnsi="Arial" w:cs="Arial"/>
                <w:sz w:val="20"/>
                <w:szCs w:val="20"/>
                <w:lang w:val="en-US" w:eastAsia="zh-CN"/>
              </w:rPr>
              <w:t>after the Contract has entered into force.</w:t>
            </w:r>
            <w:r w:rsidR="028B10A9" w:rsidRPr="00A137C8">
              <w:rPr>
                <w:rFonts w:ascii="Arial" w:hAnsi="Arial" w:cs="Arial"/>
                <w:sz w:val="20"/>
                <w:szCs w:val="20"/>
                <w:lang w:val="en-US" w:eastAsia="zh-CN"/>
              </w:rPr>
              <w:t xml:space="preserve"> </w:t>
            </w:r>
            <w:r w:rsidR="028B10A9" w:rsidRPr="00A137C8">
              <w:rPr>
                <w:i/>
                <w:iCs/>
                <w:sz w:val="22"/>
                <w:szCs w:val="22"/>
                <w:lang w:val="en-US"/>
              </w:rPr>
              <w:t xml:space="preserve"> *</w:t>
            </w:r>
            <w:r w:rsidR="028B10A9" w:rsidRPr="00A137C8">
              <w:rPr>
                <w:rFonts w:ascii="Arial" w:eastAsia="Arial" w:hAnsi="Arial" w:cs="Arial"/>
                <w:sz w:val="20"/>
                <w:szCs w:val="20"/>
                <w:lang w:val="en-US"/>
              </w:rPr>
              <w:t>Additional points in the most economically advantageous tender evaluation are awarded for the ability to deliver the goods related to the Services earlier, see "Criterion II</w:t>
            </w:r>
            <w:r w:rsidR="62371DD4" w:rsidRPr="00A137C8">
              <w:rPr>
                <w:rFonts w:ascii="Arial" w:eastAsia="Arial" w:hAnsi="Arial" w:cs="Arial"/>
                <w:sz w:val="20"/>
                <w:szCs w:val="20"/>
                <w:lang w:val="en-US"/>
              </w:rPr>
              <w:t xml:space="preserve"> (B)</w:t>
            </w:r>
            <w:r w:rsidR="028B10A9" w:rsidRPr="00A137C8">
              <w:rPr>
                <w:rFonts w:ascii="Arial" w:eastAsia="Arial" w:hAnsi="Arial" w:cs="Arial"/>
                <w:sz w:val="20"/>
                <w:szCs w:val="20"/>
                <w:lang w:val="en-US"/>
              </w:rPr>
              <w:t>".</w:t>
            </w:r>
          </w:p>
        </w:tc>
      </w:tr>
      <w:tr w:rsidR="00E56EBF" w:rsidRPr="00A137C8" w14:paraId="033CB192" w14:textId="77777777" w:rsidTr="00A137C8">
        <w:trPr>
          <w:trHeight w:val="167"/>
        </w:trPr>
        <w:tc>
          <w:tcPr>
            <w:tcW w:w="847" w:type="dxa"/>
            <w:vAlign w:val="center"/>
          </w:tcPr>
          <w:p w14:paraId="3DE79279" w14:textId="72D37151" w:rsidR="00E56EBF" w:rsidRPr="00744C30" w:rsidRDefault="2A53FA04" w:rsidP="0A05F475">
            <w:pPr>
              <w:jc w:val="center"/>
              <w:rPr>
                <w:rFonts w:ascii="Arial" w:hAnsi="Arial" w:cs="Arial"/>
                <w:sz w:val="20"/>
                <w:szCs w:val="20"/>
              </w:rPr>
            </w:pPr>
            <w:r w:rsidRPr="0A05F475">
              <w:rPr>
                <w:rFonts w:ascii="Arial" w:hAnsi="Arial" w:cs="Arial"/>
                <w:sz w:val="20"/>
                <w:szCs w:val="20"/>
              </w:rPr>
              <w:t>2.3.</w:t>
            </w:r>
          </w:p>
        </w:tc>
        <w:tc>
          <w:tcPr>
            <w:tcW w:w="6480" w:type="dxa"/>
          </w:tcPr>
          <w:p w14:paraId="2AA7AA91" w14:textId="605DF655" w:rsidR="00E56EBF" w:rsidRPr="00A137C8" w:rsidRDefault="14353C3D" w:rsidP="00A137C8">
            <w:pPr>
              <w:tabs>
                <w:tab w:val="left" w:pos="567"/>
              </w:tabs>
              <w:jc w:val="both"/>
              <w:rPr>
                <w:rFonts w:ascii="Arial" w:hAnsi="Arial" w:cs="Arial"/>
                <w:sz w:val="20"/>
                <w:szCs w:val="20"/>
                <w:lang w:eastAsia="zh-CN"/>
              </w:rPr>
            </w:pPr>
            <w:r w:rsidRPr="00A137C8">
              <w:rPr>
                <w:rFonts w:ascii="Arial" w:eastAsia="Calibri" w:hAnsi="Arial" w:cs="Arial"/>
                <w:sz w:val="20"/>
                <w:szCs w:val="20"/>
              </w:rPr>
              <w:t>P</w:t>
            </w:r>
            <w:r w:rsidR="15E87CB7" w:rsidRPr="00A137C8">
              <w:rPr>
                <w:rFonts w:ascii="Arial" w:eastAsia="Calibri" w:hAnsi="Arial" w:cs="Arial"/>
                <w:sz w:val="20"/>
                <w:szCs w:val="20"/>
              </w:rPr>
              <w:t>aslaugos</w:t>
            </w:r>
            <w:r w:rsidR="591FA5F3" w:rsidRPr="00A137C8">
              <w:rPr>
                <w:rFonts w:ascii="Arial" w:eastAsia="Calibri" w:hAnsi="Arial" w:cs="Arial"/>
                <w:sz w:val="20"/>
                <w:szCs w:val="20"/>
              </w:rPr>
              <w:t xml:space="preserve"> </w:t>
            </w:r>
            <w:r w:rsidR="15E87CB7" w:rsidRPr="00A137C8">
              <w:rPr>
                <w:rFonts w:ascii="Arial" w:eastAsia="Calibri" w:hAnsi="Arial" w:cs="Arial"/>
                <w:sz w:val="20"/>
                <w:szCs w:val="20"/>
              </w:rPr>
              <w:t xml:space="preserve"> turi būti teikiamos 12 mėnesių nuo </w:t>
            </w:r>
            <w:r w:rsidR="689FB225" w:rsidRPr="00A137C8">
              <w:rPr>
                <w:rFonts w:ascii="Arial" w:eastAsia="Calibri" w:hAnsi="Arial" w:cs="Arial"/>
                <w:sz w:val="20"/>
                <w:szCs w:val="20"/>
              </w:rPr>
              <w:t>Prekių perdavimo</w:t>
            </w:r>
            <w:r w:rsidR="15E87CB7" w:rsidRPr="00A137C8">
              <w:rPr>
                <w:rFonts w:ascii="Arial" w:eastAsia="Calibri" w:hAnsi="Arial" w:cs="Arial"/>
                <w:sz w:val="20"/>
                <w:szCs w:val="20"/>
              </w:rPr>
              <w:t xml:space="preserve"> dienos.</w:t>
            </w:r>
            <w:r w:rsidR="3F04B042" w:rsidRPr="00A137C8">
              <w:rPr>
                <w:rFonts w:ascii="Arial" w:eastAsia="Calibri" w:hAnsi="Arial" w:cs="Arial"/>
                <w:sz w:val="20"/>
                <w:szCs w:val="20"/>
              </w:rPr>
              <w:t xml:space="preserve"> </w:t>
            </w:r>
          </w:p>
          <w:p w14:paraId="3DF34F54" w14:textId="4E2FD50E" w:rsidR="1DC46DC3" w:rsidRPr="00A137C8" w:rsidRDefault="66C62F80" w:rsidP="00A137C8">
            <w:pPr>
              <w:tabs>
                <w:tab w:val="left" w:pos="567"/>
              </w:tabs>
              <w:jc w:val="both"/>
              <w:rPr>
                <w:rFonts w:ascii="Arial" w:eastAsia="Calibri" w:hAnsi="Arial" w:cs="Arial"/>
                <w:sz w:val="20"/>
                <w:szCs w:val="20"/>
              </w:rPr>
            </w:pPr>
            <w:r w:rsidRPr="00A137C8">
              <w:rPr>
                <w:rFonts w:ascii="Arial" w:hAnsi="Arial" w:cs="Arial"/>
                <w:sz w:val="20"/>
                <w:szCs w:val="20"/>
                <w:lang w:eastAsia="zh-CN"/>
              </w:rPr>
              <w:t xml:space="preserve">Pasibaigus 12 mėnesių </w:t>
            </w:r>
            <w:r w:rsidR="211BF919" w:rsidRPr="00A137C8">
              <w:rPr>
                <w:rFonts w:ascii="Arial" w:hAnsi="Arial" w:cs="Arial"/>
                <w:sz w:val="20"/>
                <w:szCs w:val="20"/>
                <w:lang w:eastAsia="zh-CN"/>
              </w:rPr>
              <w:t xml:space="preserve">Paslaugų </w:t>
            </w:r>
            <w:r w:rsidR="158ADB67" w:rsidRPr="00A137C8">
              <w:rPr>
                <w:rFonts w:ascii="Arial" w:hAnsi="Arial" w:cs="Arial"/>
                <w:sz w:val="20"/>
                <w:szCs w:val="20"/>
                <w:lang w:eastAsia="zh-CN"/>
              </w:rPr>
              <w:t>tiekimo</w:t>
            </w:r>
            <w:r w:rsidRPr="00A137C8">
              <w:rPr>
                <w:rFonts w:ascii="Arial" w:hAnsi="Arial" w:cs="Arial"/>
                <w:sz w:val="20"/>
                <w:szCs w:val="20"/>
                <w:lang w:eastAsia="zh-CN"/>
              </w:rPr>
              <w:t xml:space="preserve"> laikotarpiui, </w:t>
            </w:r>
            <w:r w:rsidR="13693CC5" w:rsidRPr="00A137C8">
              <w:rPr>
                <w:rFonts w:ascii="Arial" w:hAnsi="Arial" w:cs="Arial"/>
                <w:sz w:val="20"/>
                <w:szCs w:val="20"/>
                <w:lang w:eastAsia="zh-CN"/>
              </w:rPr>
              <w:t>P</w:t>
            </w:r>
            <w:r w:rsidR="2A972273" w:rsidRPr="00A137C8">
              <w:rPr>
                <w:rFonts w:ascii="Arial" w:hAnsi="Arial" w:cs="Arial"/>
                <w:sz w:val="20"/>
                <w:szCs w:val="20"/>
                <w:lang w:eastAsia="zh-CN"/>
              </w:rPr>
              <w:t>erkantysis subjektas nusimato teisę įsigyti įdiegt</w:t>
            </w:r>
            <w:r w:rsidR="34BE3F56" w:rsidRPr="00A137C8">
              <w:rPr>
                <w:rFonts w:ascii="Arial" w:hAnsi="Arial" w:cs="Arial"/>
                <w:sz w:val="20"/>
                <w:szCs w:val="20"/>
                <w:lang w:eastAsia="zh-CN"/>
              </w:rPr>
              <w:t>as</w:t>
            </w:r>
            <w:r w:rsidR="2A972273" w:rsidRPr="00A137C8">
              <w:rPr>
                <w:rFonts w:ascii="Arial" w:hAnsi="Arial" w:cs="Arial"/>
                <w:sz w:val="20"/>
                <w:szCs w:val="20"/>
                <w:lang w:eastAsia="zh-CN"/>
              </w:rPr>
              <w:t>, pritaikyt</w:t>
            </w:r>
            <w:r w:rsidR="1E746C56" w:rsidRPr="00A137C8">
              <w:rPr>
                <w:rFonts w:ascii="Arial" w:hAnsi="Arial" w:cs="Arial"/>
                <w:sz w:val="20"/>
                <w:szCs w:val="20"/>
                <w:lang w:eastAsia="zh-CN"/>
              </w:rPr>
              <w:t>as</w:t>
            </w:r>
            <w:r w:rsidR="2A972273" w:rsidRPr="00A137C8">
              <w:rPr>
                <w:rFonts w:ascii="Arial" w:hAnsi="Arial" w:cs="Arial"/>
                <w:sz w:val="20"/>
                <w:szCs w:val="20"/>
                <w:lang w:eastAsia="zh-CN"/>
              </w:rPr>
              <w:t xml:space="preserve"> ir išbandyt</w:t>
            </w:r>
            <w:r w:rsidR="67F2956D" w:rsidRPr="00A137C8">
              <w:rPr>
                <w:rFonts w:ascii="Arial" w:hAnsi="Arial" w:cs="Arial"/>
                <w:sz w:val="20"/>
                <w:szCs w:val="20"/>
                <w:lang w:eastAsia="zh-CN"/>
              </w:rPr>
              <w:t>as</w:t>
            </w:r>
            <w:r w:rsidR="2A972273" w:rsidRPr="00A137C8">
              <w:rPr>
                <w:rFonts w:ascii="Arial" w:hAnsi="Arial" w:cs="Arial"/>
                <w:sz w:val="20"/>
                <w:szCs w:val="20"/>
                <w:lang w:eastAsia="zh-CN"/>
              </w:rPr>
              <w:t xml:space="preserve"> </w:t>
            </w:r>
            <w:r w:rsidR="2EC27CF9" w:rsidRPr="00A137C8">
              <w:rPr>
                <w:rFonts w:ascii="Arial" w:hAnsi="Arial" w:cs="Arial"/>
                <w:sz w:val="20"/>
                <w:szCs w:val="20"/>
                <w:lang w:eastAsia="zh-CN"/>
              </w:rPr>
              <w:t>Prekes</w:t>
            </w:r>
            <w:r w:rsidR="516F882B" w:rsidRPr="00A137C8">
              <w:rPr>
                <w:rFonts w:ascii="Arial" w:hAnsi="Arial" w:cs="Arial"/>
                <w:sz w:val="20"/>
                <w:szCs w:val="20"/>
                <w:lang w:eastAsia="zh-CN"/>
              </w:rPr>
              <w:t>.</w:t>
            </w:r>
            <w:r w:rsidR="2A972273" w:rsidRPr="00A137C8">
              <w:rPr>
                <w:rFonts w:ascii="Arial" w:hAnsi="Arial" w:cs="Arial"/>
                <w:sz w:val="20"/>
                <w:szCs w:val="20"/>
                <w:lang w:eastAsia="zh-CN"/>
              </w:rPr>
              <w:t xml:space="preserve"> Sprendimas dėl </w:t>
            </w:r>
            <w:r w:rsidR="741EADC3" w:rsidRPr="00A137C8">
              <w:rPr>
                <w:rFonts w:ascii="Arial" w:hAnsi="Arial" w:cs="Arial"/>
                <w:sz w:val="20"/>
                <w:szCs w:val="20"/>
                <w:lang w:eastAsia="zh-CN"/>
              </w:rPr>
              <w:t>įsigijimo</w:t>
            </w:r>
            <w:r w:rsidR="2A972273" w:rsidRPr="00A137C8">
              <w:rPr>
                <w:rFonts w:ascii="Arial" w:hAnsi="Arial" w:cs="Arial"/>
                <w:sz w:val="20"/>
                <w:szCs w:val="20"/>
                <w:lang w:eastAsia="zh-CN"/>
              </w:rPr>
              <w:t xml:space="preserve"> po </w:t>
            </w:r>
            <w:r w:rsidR="64B0FB3F" w:rsidRPr="00A137C8">
              <w:rPr>
                <w:rFonts w:ascii="Arial" w:hAnsi="Arial" w:cs="Arial"/>
                <w:sz w:val="20"/>
                <w:szCs w:val="20"/>
                <w:lang w:eastAsia="zh-CN"/>
              </w:rPr>
              <w:t>Pasla</w:t>
            </w:r>
            <w:r w:rsidR="2B28F5AE" w:rsidRPr="00A137C8">
              <w:rPr>
                <w:rFonts w:ascii="Arial" w:hAnsi="Arial" w:cs="Arial"/>
                <w:sz w:val="20"/>
                <w:szCs w:val="20"/>
                <w:lang w:eastAsia="zh-CN"/>
              </w:rPr>
              <w:t>u</w:t>
            </w:r>
            <w:r w:rsidR="64B0FB3F" w:rsidRPr="00A137C8">
              <w:rPr>
                <w:rFonts w:ascii="Arial" w:hAnsi="Arial" w:cs="Arial"/>
                <w:sz w:val="20"/>
                <w:szCs w:val="20"/>
                <w:lang w:eastAsia="zh-CN"/>
              </w:rPr>
              <w:t>gų tiekimo</w:t>
            </w:r>
            <w:r w:rsidR="2A972273" w:rsidRPr="00A137C8">
              <w:rPr>
                <w:rFonts w:ascii="Arial" w:hAnsi="Arial" w:cs="Arial"/>
                <w:sz w:val="20"/>
                <w:szCs w:val="20"/>
                <w:lang w:eastAsia="zh-CN"/>
              </w:rPr>
              <w:t xml:space="preserve"> remsis Tiekėjo paruošta ir su Perkančiuoju subjektu suderinta </w:t>
            </w:r>
            <w:r w:rsidR="78A51C14" w:rsidRPr="00A137C8">
              <w:rPr>
                <w:rFonts w:ascii="Arial" w:hAnsi="Arial" w:cs="Arial"/>
                <w:sz w:val="20"/>
                <w:szCs w:val="20"/>
                <w:lang w:eastAsia="zh-CN"/>
              </w:rPr>
              <w:t xml:space="preserve">Paslaugų </w:t>
            </w:r>
            <w:r w:rsidR="6BCE69D4" w:rsidRPr="00A137C8">
              <w:rPr>
                <w:rFonts w:ascii="Arial" w:hAnsi="Arial" w:cs="Arial"/>
                <w:sz w:val="20"/>
                <w:szCs w:val="20"/>
                <w:lang w:eastAsia="zh-CN"/>
              </w:rPr>
              <w:t>vertinimo</w:t>
            </w:r>
            <w:r w:rsidR="78A51C14" w:rsidRPr="00A137C8">
              <w:rPr>
                <w:rFonts w:ascii="Arial" w:hAnsi="Arial" w:cs="Arial"/>
                <w:sz w:val="20"/>
                <w:szCs w:val="20"/>
                <w:lang w:eastAsia="zh-CN"/>
              </w:rPr>
              <w:t xml:space="preserve"> ataskaita (</w:t>
            </w:r>
            <w:r w:rsidR="208692A8" w:rsidRPr="00A137C8">
              <w:rPr>
                <w:rFonts w:ascii="Arial" w:hAnsi="Arial" w:cs="Arial"/>
                <w:sz w:val="20"/>
                <w:szCs w:val="20"/>
                <w:lang w:eastAsia="zh-CN"/>
              </w:rPr>
              <w:t>bandomojo</w:t>
            </w:r>
            <w:r w:rsidR="2A972273" w:rsidRPr="00A137C8">
              <w:rPr>
                <w:rFonts w:ascii="Arial" w:hAnsi="Arial" w:cs="Arial"/>
                <w:sz w:val="20"/>
                <w:szCs w:val="20"/>
                <w:lang w:eastAsia="zh-CN"/>
              </w:rPr>
              <w:t xml:space="preserve"> projekto vertinimo ataskaita</w:t>
            </w:r>
            <w:r w:rsidR="59F653FC" w:rsidRPr="00A137C8">
              <w:rPr>
                <w:rFonts w:ascii="Arial" w:hAnsi="Arial" w:cs="Arial"/>
                <w:sz w:val="20"/>
                <w:szCs w:val="20"/>
                <w:lang w:eastAsia="zh-CN"/>
              </w:rPr>
              <w:t>)</w:t>
            </w:r>
            <w:r w:rsidR="2A972273" w:rsidRPr="00A137C8">
              <w:rPr>
                <w:rFonts w:ascii="Arial" w:hAnsi="Arial" w:cs="Arial"/>
                <w:sz w:val="20"/>
                <w:szCs w:val="20"/>
                <w:lang w:eastAsia="zh-CN"/>
              </w:rPr>
              <w:t xml:space="preserve">, kurią </w:t>
            </w:r>
            <w:r w:rsidR="4309B4AF" w:rsidRPr="00A137C8">
              <w:rPr>
                <w:rFonts w:ascii="Arial" w:hAnsi="Arial" w:cs="Arial"/>
                <w:sz w:val="20"/>
                <w:szCs w:val="20"/>
                <w:lang w:eastAsia="zh-CN"/>
              </w:rPr>
              <w:t>T</w:t>
            </w:r>
            <w:r w:rsidR="2A972273" w:rsidRPr="00A137C8">
              <w:rPr>
                <w:rFonts w:ascii="Arial" w:hAnsi="Arial" w:cs="Arial"/>
                <w:sz w:val="20"/>
                <w:szCs w:val="20"/>
                <w:lang w:eastAsia="zh-CN"/>
              </w:rPr>
              <w:t xml:space="preserve">iekėjas turės pateikti ne vėliau kaip </w:t>
            </w:r>
            <w:r w:rsidR="460FA7C4" w:rsidRPr="00A137C8">
              <w:rPr>
                <w:rFonts w:ascii="Arial" w:hAnsi="Arial" w:cs="Arial"/>
                <w:sz w:val="20"/>
                <w:szCs w:val="20"/>
                <w:lang w:eastAsia="zh-CN"/>
              </w:rPr>
              <w:t>2</w:t>
            </w:r>
            <w:r w:rsidR="2A972273" w:rsidRPr="00A137C8">
              <w:rPr>
                <w:rFonts w:ascii="Arial" w:hAnsi="Arial" w:cs="Arial"/>
                <w:sz w:val="20"/>
                <w:szCs w:val="20"/>
                <w:lang w:eastAsia="zh-CN"/>
              </w:rPr>
              <w:t>0 d</w:t>
            </w:r>
            <w:r w:rsidR="6959D66E" w:rsidRPr="00A137C8">
              <w:rPr>
                <w:rFonts w:ascii="Arial" w:hAnsi="Arial" w:cs="Arial"/>
                <w:sz w:val="20"/>
                <w:szCs w:val="20"/>
                <w:lang w:eastAsia="zh-CN"/>
              </w:rPr>
              <w:t>ienų</w:t>
            </w:r>
            <w:r w:rsidR="2A972273" w:rsidRPr="00A137C8">
              <w:rPr>
                <w:rFonts w:ascii="Arial" w:hAnsi="Arial" w:cs="Arial"/>
                <w:sz w:val="20"/>
                <w:szCs w:val="20"/>
                <w:lang w:eastAsia="zh-CN"/>
              </w:rPr>
              <w:t xml:space="preserve"> </w:t>
            </w:r>
            <w:r w:rsidRPr="00A137C8">
              <w:rPr>
                <w:rFonts w:ascii="Arial" w:hAnsi="Arial" w:cs="Arial"/>
                <w:sz w:val="20"/>
                <w:szCs w:val="20"/>
                <w:lang w:eastAsia="zh-CN"/>
              </w:rPr>
              <w:t>iki</w:t>
            </w:r>
            <w:r w:rsidR="2A972273" w:rsidRPr="00A137C8">
              <w:rPr>
                <w:rFonts w:ascii="Arial" w:hAnsi="Arial" w:cs="Arial"/>
                <w:sz w:val="20"/>
                <w:szCs w:val="20"/>
                <w:lang w:eastAsia="zh-CN"/>
              </w:rPr>
              <w:t xml:space="preserve"> </w:t>
            </w:r>
            <w:r w:rsidR="0D06FBB9" w:rsidRPr="00A137C8">
              <w:rPr>
                <w:rFonts w:ascii="Arial" w:hAnsi="Arial" w:cs="Arial"/>
                <w:sz w:val="20"/>
                <w:szCs w:val="20"/>
                <w:lang w:eastAsia="zh-CN"/>
              </w:rPr>
              <w:t>Paslaugų</w:t>
            </w:r>
            <w:r w:rsidR="2A972273" w:rsidRPr="00A137C8">
              <w:rPr>
                <w:rFonts w:ascii="Arial" w:hAnsi="Arial" w:cs="Arial"/>
                <w:sz w:val="20"/>
                <w:szCs w:val="20"/>
                <w:lang w:eastAsia="zh-CN"/>
              </w:rPr>
              <w:t xml:space="preserve"> </w:t>
            </w:r>
            <w:r w:rsidR="7F44DED2" w:rsidRPr="00A137C8">
              <w:rPr>
                <w:rFonts w:ascii="Arial" w:hAnsi="Arial" w:cs="Arial"/>
                <w:sz w:val="20"/>
                <w:szCs w:val="20"/>
                <w:lang w:eastAsia="zh-CN"/>
              </w:rPr>
              <w:t xml:space="preserve">tiekimo </w:t>
            </w:r>
            <w:r w:rsidR="2A972273" w:rsidRPr="00A137C8">
              <w:rPr>
                <w:rFonts w:ascii="Arial" w:hAnsi="Arial" w:cs="Arial"/>
                <w:sz w:val="20"/>
                <w:szCs w:val="20"/>
                <w:lang w:eastAsia="zh-CN"/>
              </w:rPr>
              <w:t xml:space="preserve">laikotarpio pabaigos. </w:t>
            </w:r>
            <w:r w:rsidR="1DC46DC3" w:rsidRPr="00A137C8">
              <w:rPr>
                <w:rFonts w:ascii="Arial" w:eastAsia="Calibri" w:hAnsi="Arial" w:cs="Arial"/>
                <w:sz w:val="20"/>
                <w:szCs w:val="20"/>
              </w:rPr>
              <w:t xml:space="preserve">Ataskaita turės remtis Techninės specifikacijos dokumente numatytais vertinimo kriterijais (žr. Lentelė Nr. 2: Paslaugų kiekybiniai vertinimo kriterijai), taip pat kita aktualia informacija, įskaitant detalizuotą ir bandomojo projekto rezultatais pagrįstą sistemos plėtros </w:t>
            </w:r>
            <w:r w:rsidR="1DC46DC3" w:rsidRPr="00A137C8">
              <w:rPr>
                <w:rFonts w:ascii="Arial" w:eastAsia="Calibri" w:hAnsi="Arial" w:cs="Arial"/>
                <w:sz w:val="20"/>
                <w:szCs w:val="20"/>
              </w:rPr>
              <w:lastRenderedPageBreak/>
              <w:t>(scale-up) planą Pirkėjo infrastruktūroje, suderintą tarp Tiekėjo ir Perkančiojo subjekto.</w:t>
            </w:r>
          </w:p>
          <w:p w14:paraId="77EAFE00" w14:textId="3851EE25" w:rsidR="00E56EBF" w:rsidRPr="00A137C8" w:rsidRDefault="00E56EBF" w:rsidP="00A137C8">
            <w:pPr>
              <w:tabs>
                <w:tab w:val="left" w:pos="567"/>
              </w:tabs>
              <w:jc w:val="both"/>
              <w:rPr>
                <w:rFonts w:ascii="Arial" w:eastAsia="Calibri" w:hAnsi="Arial" w:cs="Arial"/>
                <w:color w:val="000000" w:themeColor="text1"/>
                <w:sz w:val="20"/>
                <w:szCs w:val="20"/>
              </w:rPr>
            </w:pPr>
          </w:p>
        </w:tc>
        <w:tc>
          <w:tcPr>
            <w:tcW w:w="7236" w:type="dxa"/>
            <w:vAlign w:val="center"/>
          </w:tcPr>
          <w:p w14:paraId="4DFB539A" w14:textId="3EC71F59" w:rsidR="413744A0" w:rsidRPr="00A137C8" w:rsidRDefault="3DE4EC6F" w:rsidP="00A137C8">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A137C8">
              <w:rPr>
                <w:rFonts w:ascii="Arial" w:hAnsi="Arial" w:cs="Arial"/>
                <w:sz w:val="20"/>
                <w:szCs w:val="20"/>
                <w:lang w:val="en-US" w:eastAsia="zh-CN"/>
              </w:rPr>
              <w:lastRenderedPageBreak/>
              <w:t>The</w:t>
            </w:r>
            <w:r w:rsidR="2AC2D5D5" w:rsidRPr="00A137C8">
              <w:rPr>
                <w:rFonts w:ascii="Arial" w:hAnsi="Arial" w:cs="Arial"/>
                <w:sz w:val="20"/>
                <w:szCs w:val="20"/>
                <w:lang w:val="en-US" w:eastAsia="zh-CN"/>
              </w:rPr>
              <w:t xml:space="preserve"> </w:t>
            </w:r>
            <w:r w:rsidR="2CC6FA1C" w:rsidRPr="00A137C8">
              <w:rPr>
                <w:rFonts w:ascii="Arial" w:hAnsi="Arial" w:cs="Arial"/>
                <w:sz w:val="20"/>
                <w:szCs w:val="20"/>
                <w:lang w:val="en-US" w:eastAsia="zh-CN"/>
              </w:rPr>
              <w:t>S</w:t>
            </w:r>
            <w:r w:rsidR="2AC2D5D5" w:rsidRPr="00A137C8">
              <w:rPr>
                <w:rFonts w:ascii="Arial" w:hAnsi="Arial" w:cs="Arial"/>
                <w:sz w:val="20"/>
                <w:szCs w:val="20"/>
                <w:lang w:val="en-US" w:eastAsia="zh-CN"/>
              </w:rPr>
              <w:t>ervices</w:t>
            </w:r>
            <w:r w:rsidR="4FBAA99D" w:rsidRPr="00A137C8">
              <w:rPr>
                <w:rFonts w:ascii="Arial" w:hAnsi="Arial" w:cs="Arial"/>
                <w:sz w:val="20"/>
                <w:szCs w:val="20"/>
                <w:lang w:val="en-US" w:eastAsia="zh-CN"/>
              </w:rPr>
              <w:t xml:space="preserve"> must be provided for 12 months </w:t>
            </w:r>
            <w:r w:rsidR="2B74EC4B" w:rsidRPr="00A137C8">
              <w:rPr>
                <w:rFonts w:ascii="Arial" w:hAnsi="Arial" w:cs="Arial"/>
                <w:sz w:val="20"/>
                <w:szCs w:val="20"/>
                <w:lang w:val="en-US" w:eastAsia="zh-CN"/>
              </w:rPr>
              <w:t xml:space="preserve">after the </w:t>
            </w:r>
            <w:r w:rsidR="413744A0" w:rsidRPr="00A137C8">
              <w:rPr>
                <w:rFonts w:ascii="Arial" w:hAnsi="Arial" w:cs="Arial"/>
                <w:sz w:val="20"/>
                <w:szCs w:val="20"/>
                <w:lang w:val="en-US" w:eastAsia="zh-CN"/>
              </w:rPr>
              <w:t xml:space="preserve">Delivery of </w:t>
            </w:r>
            <w:r w:rsidR="00A137C8" w:rsidRPr="00A137C8">
              <w:rPr>
                <w:rFonts w:ascii="Arial" w:hAnsi="Arial" w:cs="Arial"/>
                <w:sz w:val="20"/>
                <w:szCs w:val="20"/>
                <w:lang w:val="en-US" w:eastAsia="zh-CN"/>
              </w:rPr>
              <w:t>Goods</w:t>
            </w:r>
            <w:r w:rsidR="413744A0" w:rsidRPr="00A137C8">
              <w:rPr>
                <w:rFonts w:ascii="Arial" w:hAnsi="Arial" w:cs="Arial"/>
                <w:sz w:val="20"/>
                <w:szCs w:val="20"/>
                <w:lang w:val="en-US" w:eastAsia="zh-CN"/>
              </w:rPr>
              <w:t>.</w:t>
            </w:r>
          </w:p>
          <w:p w14:paraId="550A9638" w14:textId="7CBC61B9" w:rsidR="00E56EBF" w:rsidRPr="00A137C8" w:rsidRDefault="5CF53F76" w:rsidP="54FE05CD">
            <w:pPr>
              <w:pStyle w:val="ListParagraph"/>
              <w:tabs>
                <w:tab w:val="left" w:pos="0"/>
                <w:tab w:val="left" w:pos="426"/>
                <w:tab w:val="left" w:pos="567"/>
              </w:tabs>
              <w:ind w:left="0"/>
              <w:jc w:val="both"/>
              <w:rPr>
                <w:rFonts w:ascii="Arial" w:hAnsi="Arial" w:cs="Arial"/>
                <w:sz w:val="20"/>
                <w:szCs w:val="20"/>
                <w:lang w:val="en-US"/>
              </w:rPr>
            </w:pPr>
            <w:r w:rsidRPr="00A137C8">
              <w:rPr>
                <w:rFonts w:ascii="Arial" w:hAnsi="Arial" w:cs="Arial"/>
                <w:sz w:val="20"/>
                <w:szCs w:val="20"/>
                <w:lang w:val="en-US"/>
              </w:rPr>
              <w:t xml:space="preserve">The </w:t>
            </w:r>
            <w:r w:rsidR="34FFF7B7" w:rsidRPr="00A137C8">
              <w:rPr>
                <w:rFonts w:ascii="Arial" w:hAnsi="Arial" w:cs="Arial"/>
                <w:sz w:val="20"/>
                <w:szCs w:val="20"/>
                <w:lang w:val="en-US"/>
              </w:rPr>
              <w:t>Contracting Entity</w:t>
            </w:r>
            <w:r w:rsidRPr="00A137C8">
              <w:rPr>
                <w:rFonts w:ascii="Arial" w:hAnsi="Arial" w:cs="Arial"/>
                <w:sz w:val="20"/>
                <w:szCs w:val="20"/>
                <w:lang w:val="en-US"/>
              </w:rPr>
              <w:t xml:space="preserve"> reserves the </w:t>
            </w:r>
            <w:r w:rsidR="564B51BF" w:rsidRPr="00A137C8">
              <w:rPr>
                <w:rFonts w:ascii="Arial" w:hAnsi="Arial" w:cs="Arial"/>
                <w:sz w:val="20"/>
                <w:szCs w:val="20"/>
                <w:lang w:val="en-US"/>
              </w:rPr>
              <w:t>right</w:t>
            </w:r>
            <w:r w:rsidRPr="00A137C8">
              <w:rPr>
                <w:rFonts w:ascii="Arial" w:hAnsi="Arial" w:cs="Arial"/>
                <w:sz w:val="20"/>
                <w:szCs w:val="20"/>
                <w:lang w:val="en-US"/>
              </w:rPr>
              <w:t xml:space="preserve"> to consider the purchase of the installed and tested </w:t>
            </w:r>
            <w:r w:rsidR="40D22E9B" w:rsidRPr="00A137C8">
              <w:rPr>
                <w:rFonts w:ascii="Arial" w:hAnsi="Arial" w:cs="Arial"/>
                <w:sz w:val="20"/>
                <w:szCs w:val="20"/>
                <w:lang w:val="en-US"/>
              </w:rPr>
              <w:t>Goods</w:t>
            </w:r>
            <w:r w:rsidRPr="00A137C8">
              <w:rPr>
                <w:rFonts w:ascii="Arial" w:hAnsi="Arial" w:cs="Arial"/>
                <w:sz w:val="20"/>
                <w:szCs w:val="20"/>
                <w:lang w:val="en-US"/>
              </w:rPr>
              <w:t xml:space="preserve"> upon completion of the 12-month </w:t>
            </w:r>
            <w:r w:rsidR="110FFF54" w:rsidRPr="00A137C8">
              <w:rPr>
                <w:rFonts w:ascii="Arial" w:hAnsi="Arial" w:cs="Arial"/>
                <w:sz w:val="20"/>
                <w:szCs w:val="20"/>
                <w:lang w:val="en-US"/>
              </w:rPr>
              <w:t>Service</w:t>
            </w:r>
            <w:r w:rsidR="7D0E5B00" w:rsidRPr="00A137C8">
              <w:rPr>
                <w:rFonts w:ascii="Arial" w:hAnsi="Arial" w:cs="Arial"/>
                <w:sz w:val="20"/>
                <w:szCs w:val="20"/>
                <w:lang w:val="en-US"/>
              </w:rPr>
              <w:t>s</w:t>
            </w:r>
            <w:r w:rsidR="110FFF54" w:rsidRPr="00A137C8">
              <w:rPr>
                <w:rFonts w:ascii="Arial" w:hAnsi="Arial" w:cs="Arial"/>
                <w:sz w:val="20"/>
                <w:szCs w:val="20"/>
                <w:lang w:val="en-US"/>
              </w:rPr>
              <w:t xml:space="preserve"> </w:t>
            </w:r>
            <w:r w:rsidRPr="00A137C8">
              <w:rPr>
                <w:rFonts w:ascii="Arial" w:hAnsi="Arial" w:cs="Arial"/>
                <w:sz w:val="20"/>
                <w:szCs w:val="20"/>
                <w:lang w:val="en-US"/>
              </w:rPr>
              <w:t xml:space="preserve">period. </w:t>
            </w:r>
            <w:r w:rsidR="6C10C139" w:rsidRPr="00A137C8">
              <w:rPr>
                <w:rFonts w:ascii="Arial" w:hAnsi="Arial" w:cs="Arial"/>
                <w:sz w:val="20"/>
                <w:szCs w:val="20"/>
                <w:lang w:val="en-US"/>
              </w:rPr>
              <w:t xml:space="preserve">The decision on the acquisition after the </w:t>
            </w:r>
            <w:r w:rsidR="7276DD87" w:rsidRPr="00A137C8">
              <w:rPr>
                <w:rFonts w:ascii="Arial" w:hAnsi="Arial" w:cs="Arial"/>
                <w:sz w:val="20"/>
                <w:szCs w:val="20"/>
                <w:lang w:val="en-US"/>
              </w:rPr>
              <w:t>Services</w:t>
            </w:r>
            <w:r w:rsidR="6C10C139" w:rsidRPr="00A137C8">
              <w:rPr>
                <w:rFonts w:ascii="Arial" w:hAnsi="Arial" w:cs="Arial"/>
                <w:sz w:val="20"/>
                <w:szCs w:val="20"/>
                <w:lang w:val="en-US"/>
              </w:rPr>
              <w:t xml:space="preserve"> will be based on the</w:t>
            </w:r>
            <w:r w:rsidR="55AE109F" w:rsidRPr="00A137C8">
              <w:rPr>
                <w:rFonts w:ascii="Arial" w:hAnsi="Arial" w:cs="Arial"/>
                <w:sz w:val="20"/>
                <w:szCs w:val="20"/>
                <w:lang w:val="en-US"/>
              </w:rPr>
              <w:t xml:space="preserve"> Service evaluation </w:t>
            </w:r>
            <w:r w:rsidR="5A06A17E" w:rsidRPr="00A137C8">
              <w:rPr>
                <w:rFonts w:ascii="Arial" w:hAnsi="Arial" w:cs="Arial"/>
                <w:sz w:val="20"/>
                <w:szCs w:val="20"/>
                <w:lang w:val="en-US"/>
              </w:rPr>
              <w:t>(</w:t>
            </w:r>
            <w:r w:rsidR="6C10C139" w:rsidRPr="00A137C8">
              <w:rPr>
                <w:rFonts w:ascii="Arial" w:hAnsi="Arial" w:cs="Arial"/>
                <w:sz w:val="20"/>
                <w:szCs w:val="20"/>
                <w:lang w:val="en-US"/>
              </w:rPr>
              <w:t>pilot project evaluation</w:t>
            </w:r>
            <w:r w:rsidR="450FF21E" w:rsidRPr="00A137C8">
              <w:rPr>
                <w:rFonts w:ascii="Arial" w:hAnsi="Arial" w:cs="Arial"/>
                <w:sz w:val="20"/>
                <w:szCs w:val="20"/>
                <w:lang w:val="en-US"/>
              </w:rPr>
              <w:t>)</w:t>
            </w:r>
            <w:r w:rsidR="6C10C139" w:rsidRPr="00A137C8">
              <w:rPr>
                <w:rFonts w:ascii="Arial" w:hAnsi="Arial" w:cs="Arial"/>
                <w:sz w:val="20"/>
                <w:szCs w:val="20"/>
                <w:lang w:val="en-US"/>
              </w:rPr>
              <w:t xml:space="preserve"> report prepared by the Supplier and agreed with the </w:t>
            </w:r>
            <w:r w:rsidR="34FFF7B7" w:rsidRPr="00A137C8">
              <w:rPr>
                <w:rFonts w:ascii="Arial" w:hAnsi="Arial" w:cs="Arial"/>
                <w:sz w:val="20"/>
                <w:szCs w:val="20"/>
                <w:lang w:val="en-US"/>
              </w:rPr>
              <w:t>Contracting Entity</w:t>
            </w:r>
            <w:r w:rsidR="6C10C139" w:rsidRPr="00A137C8">
              <w:rPr>
                <w:rFonts w:ascii="Arial" w:hAnsi="Arial" w:cs="Arial"/>
                <w:sz w:val="20"/>
                <w:szCs w:val="20"/>
                <w:lang w:val="en-US"/>
              </w:rPr>
              <w:t xml:space="preserve">, which the Supplier must submit no later than </w:t>
            </w:r>
            <w:r w:rsidR="179166A3" w:rsidRPr="00A137C8">
              <w:rPr>
                <w:rFonts w:ascii="Arial" w:hAnsi="Arial" w:cs="Arial"/>
                <w:sz w:val="20"/>
                <w:szCs w:val="20"/>
                <w:lang w:val="en-US"/>
              </w:rPr>
              <w:t>2</w:t>
            </w:r>
            <w:r w:rsidR="6C10C139" w:rsidRPr="00A137C8">
              <w:rPr>
                <w:rFonts w:ascii="Arial" w:hAnsi="Arial" w:cs="Arial"/>
                <w:sz w:val="20"/>
                <w:szCs w:val="20"/>
                <w:lang w:val="en-US"/>
              </w:rPr>
              <w:t xml:space="preserve">0 days </w:t>
            </w:r>
            <w:r w:rsidRPr="00A137C8">
              <w:rPr>
                <w:rFonts w:ascii="Arial" w:hAnsi="Arial" w:cs="Arial"/>
                <w:sz w:val="20"/>
                <w:szCs w:val="20"/>
                <w:lang w:val="en-US"/>
              </w:rPr>
              <w:t xml:space="preserve">before </w:t>
            </w:r>
            <w:r w:rsidR="6C10C139" w:rsidRPr="00A137C8">
              <w:rPr>
                <w:rFonts w:ascii="Arial" w:hAnsi="Arial" w:cs="Arial"/>
                <w:sz w:val="20"/>
                <w:szCs w:val="20"/>
                <w:lang w:val="en-US"/>
              </w:rPr>
              <w:t xml:space="preserve">the end of the </w:t>
            </w:r>
            <w:r w:rsidR="0202AB39" w:rsidRPr="00A137C8">
              <w:rPr>
                <w:rFonts w:ascii="Arial" w:hAnsi="Arial" w:cs="Arial"/>
                <w:sz w:val="20"/>
                <w:szCs w:val="20"/>
                <w:lang w:val="en-US"/>
              </w:rPr>
              <w:t>Services provision</w:t>
            </w:r>
            <w:r w:rsidR="6C10C139" w:rsidRPr="00A137C8">
              <w:rPr>
                <w:rFonts w:ascii="Arial" w:hAnsi="Arial" w:cs="Arial"/>
                <w:sz w:val="20"/>
                <w:szCs w:val="20"/>
                <w:lang w:val="en-US"/>
              </w:rPr>
              <w:t xml:space="preserve"> period. </w:t>
            </w:r>
            <w:r w:rsidR="2358BAD1" w:rsidRPr="00A137C8">
              <w:rPr>
                <w:rFonts w:ascii="Arial" w:hAnsi="Arial" w:cs="Arial"/>
                <w:sz w:val="20"/>
                <w:szCs w:val="20"/>
                <w:lang w:val="en-US"/>
              </w:rPr>
              <w:t>The report must be based on the evaluation criteria set out in the Technical Specification document (see Table 2: Quantitative Evaluation Criteria for Services) and other relevant information, including a detailed system scale-up plan for the Contracting Entity's infrastructure substantiated by the pilot project results, as agreed between the Supplier and the Contracting Entity.</w:t>
            </w:r>
          </w:p>
          <w:p w14:paraId="0D1F423C" w14:textId="1C21532D" w:rsidR="00E56EBF" w:rsidRPr="00A137C8" w:rsidRDefault="00E56EBF" w:rsidP="54FE05CD">
            <w:pPr>
              <w:pStyle w:val="ListParagraph"/>
              <w:tabs>
                <w:tab w:val="left" w:pos="0"/>
                <w:tab w:val="left" w:pos="426"/>
                <w:tab w:val="left" w:pos="567"/>
              </w:tabs>
              <w:ind w:left="0"/>
              <w:jc w:val="both"/>
              <w:rPr>
                <w:rFonts w:ascii="Arial" w:hAnsi="Arial" w:cs="Arial"/>
                <w:sz w:val="20"/>
                <w:szCs w:val="20"/>
                <w:lang w:val="en-US"/>
              </w:rPr>
            </w:pPr>
          </w:p>
        </w:tc>
      </w:tr>
      <w:tr w:rsidR="604A2B65" w:rsidRPr="00A137C8" w14:paraId="3A2116FA" w14:textId="77777777" w:rsidTr="054FE1AD">
        <w:trPr>
          <w:trHeight w:val="167"/>
        </w:trPr>
        <w:tc>
          <w:tcPr>
            <w:tcW w:w="847" w:type="dxa"/>
            <w:vAlign w:val="center"/>
          </w:tcPr>
          <w:p w14:paraId="330DD42D" w14:textId="368BBC1C" w:rsidR="6EF91D89" w:rsidRDefault="6EF91D89" w:rsidP="604A2B65">
            <w:pPr>
              <w:jc w:val="center"/>
              <w:rPr>
                <w:rFonts w:ascii="Arial" w:hAnsi="Arial" w:cs="Arial"/>
                <w:sz w:val="20"/>
                <w:szCs w:val="20"/>
              </w:rPr>
            </w:pPr>
            <w:r w:rsidRPr="604A2B65">
              <w:rPr>
                <w:rFonts w:ascii="Arial" w:hAnsi="Arial" w:cs="Arial"/>
                <w:sz w:val="20"/>
                <w:szCs w:val="20"/>
              </w:rPr>
              <w:lastRenderedPageBreak/>
              <w:t>2.4</w:t>
            </w:r>
          </w:p>
        </w:tc>
        <w:tc>
          <w:tcPr>
            <w:tcW w:w="6480" w:type="dxa"/>
            <w:vAlign w:val="center"/>
          </w:tcPr>
          <w:p w14:paraId="48E44F2C" w14:textId="74AEBF6C" w:rsidR="6EF91D89" w:rsidRPr="00A137C8" w:rsidRDefault="6EF91D89" w:rsidP="54FE05CD">
            <w:pPr>
              <w:tabs>
                <w:tab w:val="left" w:pos="567"/>
              </w:tabs>
              <w:jc w:val="both"/>
              <w:rPr>
                <w:rFonts w:ascii="Arial" w:eastAsia="Calibri" w:hAnsi="Arial" w:cs="Arial"/>
                <w:sz w:val="20"/>
                <w:szCs w:val="20"/>
              </w:rPr>
            </w:pPr>
            <w:r w:rsidRPr="00A137C8">
              <w:rPr>
                <w:rFonts w:ascii="Arial" w:eastAsia="Calibri" w:hAnsi="Arial" w:cs="Arial"/>
                <w:sz w:val="20"/>
                <w:szCs w:val="20"/>
              </w:rPr>
              <w:t>Pirkėjas įsipareigoja įsigyti sistemą, jeigu Lentelėje Nr. 1 nustatyti įvykių aptikimo tikslai ir Lentelėje Nr. 2 nustatyti KPI rodikliai (aptikimas, įvykio vietovės nustatymo tikslumas, įvykio kategorijos nustatymo tikslumas) bus pasiekti su ne didesne kaip 10 % paklaida nuo kiekvienam rodikliui nustatytos siekiamybės, o sistemos prieinamumo rodiklis bus pasiektas be nuokrypio. Jeigu nustatyti KPI nepasiekiami, tiekėjas privalo pateikti duomenimis pagrįstą paaiškinimą dėl paklaidų priežasčių ir įrodymų, kad buvo imtasi visų įmanomų priemonių KPI pagerinti.</w:t>
            </w:r>
          </w:p>
        </w:tc>
        <w:tc>
          <w:tcPr>
            <w:tcW w:w="7236" w:type="dxa"/>
            <w:vAlign w:val="center"/>
          </w:tcPr>
          <w:p w14:paraId="3C6F7997" w14:textId="47CE9A21" w:rsidR="6EF91D89" w:rsidRPr="00A137C8" w:rsidRDefault="6EF91D89" w:rsidP="54FE05CD">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The Contracting Entity undertakes to acquire the system if the detection targets defined in Table 1 and the KPI indicators defined in Table 2 (detection, accuracy of incident location determination, accuracy of event </w:t>
            </w:r>
            <w:r w:rsidR="65D8843A" w:rsidRPr="00A137C8">
              <w:rPr>
                <w:rFonts w:ascii="Arial" w:eastAsia="Times New Roman" w:hAnsi="Arial" w:cs="Arial"/>
                <w:sz w:val="20"/>
                <w:szCs w:val="20"/>
                <w:lang w:val="en-US"/>
              </w:rPr>
              <w:t>categorization</w:t>
            </w:r>
            <w:r w:rsidRPr="00A137C8">
              <w:rPr>
                <w:rFonts w:ascii="Arial" w:eastAsia="Times New Roman" w:hAnsi="Arial" w:cs="Arial"/>
                <w:sz w:val="20"/>
                <w:szCs w:val="20"/>
                <w:lang w:val="en-US"/>
              </w:rPr>
              <w:t>) are achieved with a tolerance of no more than 10% from the target defined for each individual indicator, and the system availability indicator is met without deviation. If the defined KPIs are not achieved, the Supplier must provide a data-driven explanation of the reasons for the deviations and evidence that all reasonable measures were taken to improve the KPIs.</w:t>
            </w:r>
          </w:p>
        </w:tc>
      </w:tr>
      <w:tr w:rsidR="3A2DE481" w:rsidRPr="00A137C8" w14:paraId="2CC67819" w14:textId="77777777" w:rsidTr="054FE1AD">
        <w:trPr>
          <w:trHeight w:val="345"/>
        </w:trPr>
        <w:tc>
          <w:tcPr>
            <w:tcW w:w="847" w:type="dxa"/>
            <w:vAlign w:val="center"/>
          </w:tcPr>
          <w:p w14:paraId="1F1DCC47" w14:textId="0CCA764A" w:rsidR="7AF4643D" w:rsidRDefault="380C41D4" w:rsidP="0A05F475">
            <w:pPr>
              <w:jc w:val="center"/>
              <w:rPr>
                <w:rFonts w:ascii="Arial" w:hAnsi="Arial" w:cs="Arial"/>
                <w:b/>
                <w:bCs/>
                <w:sz w:val="20"/>
                <w:szCs w:val="20"/>
              </w:rPr>
            </w:pPr>
            <w:r w:rsidRPr="0A05F475">
              <w:rPr>
                <w:rFonts w:ascii="Arial" w:hAnsi="Arial" w:cs="Arial"/>
                <w:b/>
                <w:bCs/>
                <w:sz w:val="20"/>
                <w:szCs w:val="20"/>
              </w:rPr>
              <w:t>3.</w:t>
            </w:r>
          </w:p>
        </w:tc>
        <w:tc>
          <w:tcPr>
            <w:tcW w:w="6480" w:type="dxa"/>
            <w:vAlign w:val="center"/>
          </w:tcPr>
          <w:p w14:paraId="3ED363A9" w14:textId="3C80F4F9" w:rsidR="7AF4643D" w:rsidRPr="00A137C8" w:rsidRDefault="380C41D4" w:rsidP="0A05F475">
            <w:pPr>
              <w:jc w:val="center"/>
              <w:rPr>
                <w:rFonts w:ascii="Arial" w:eastAsia="Calibri" w:hAnsi="Arial" w:cs="Arial"/>
                <w:b/>
                <w:bCs/>
                <w:color w:val="000000" w:themeColor="text1"/>
                <w:sz w:val="20"/>
                <w:szCs w:val="20"/>
              </w:rPr>
            </w:pPr>
            <w:r w:rsidRPr="00A137C8">
              <w:rPr>
                <w:rFonts w:ascii="Arial" w:eastAsia="Calibri" w:hAnsi="Arial" w:cs="Arial"/>
                <w:b/>
                <w:bCs/>
                <w:sz w:val="20"/>
                <w:szCs w:val="20"/>
              </w:rPr>
              <w:t>PAGRINDINIS PIRKIMO OBJEKTO TIKSLAS</w:t>
            </w:r>
          </w:p>
        </w:tc>
        <w:tc>
          <w:tcPr>
            <w:tcW w:w="7236" w:type="dxa"/>
            <w:vAlign w:val="center"/>
          </w:tcPr>
          <w:p w14:paraId="77FAA42B" w14:textId="3807B6C8" w:rsidR="7AF4643D" w:rsidRPr="00A137C8" w:rsidRDefault="380C41D4" w:rsidP="0A05F475">
            <w:pPr>
              <w:jc w:val="center"/>
              <w:rPr>
                <w:rFonts w:ascii="Arial" w:eastAsia="Times New Roman" w:hAnsi="Arial" w:cs="Arial"/>
                <w:b/>
                <w:bCs/>
                <w:sz w:val="20"/>
                <w:szCs w:val="20"/>
                <w:lang w:val="en-US"/>
              </w:rPr>
            </w:pPr>
            <w:r w:rsidRPr="00A137C8">
              <w:rPr>
                <w:rFonts w:ascii="Arial" w:eastAsia="Times New Roman" w:hAnsi="Arial" w:cs="Arial"/>
                <w:b/>
                <w:bCs/>
                <w:sz w:val="20"/>
                <w:szCs w:val="20"/>
                <w:lang w:val="en-US"/>
              </w:rPr>
              <w:t>MAIN OBJECTIVE OF THE PROCUREMENT OBJECT</w:t>
            </w:r>
          </w:p>
        </w:tc>
      </w:tr>
      <w:tr w:rsidR="3A2DE481" w:rsidRPr="00A137C8" w14:paraId="07B59A58" w14:textId="77777777" w:rsidTr="054FE1AD">
        <w:trPr>
          <w:trHeight w:val="345"/>
        </w:trPr>
        <w:tc>
          <w:tcPr>
            <w:tcW w:w="847" w:type="dxa"/>
            <w:vAlign w:val="center"/>
          </w:tcPr>
          <w:p w14:paraId="6A7F4848" w14:textId="4570EF7D" w:rsidR="3A2DE481" w:rsidRDefault="4BF93CDF" w:rsidP="0A05F475">
            <w:pPr>
              <w:jc w:val="center"/>
              <w:rPr>
                <w:rFonts w:ascii="Arial" w:hAnsi="Arial" w:cs="Arial"/>
                <w:sz w:val="20"/>
                <w:szCs w:val="20"/>
              </w:rPr>
            </w:pPr>
            <w:r w:rsidRPr="0A05F475">
              <w:rPr>
                <w:rFonts w:ascii="Arial" w:hAnsi="Arial" w:cs="Arial"/>
                <w:sz w:val="20"/>
                <w:szCs w:val="20"/>
              </w:rPr>
              <w:t>3.1</w:t>
            </w:r>
          </w:p>
        </w:tc>
        <w:tc>
          <w:tcPr>
            <w:tcW w:w="6480" w:type="dxa"/>
            <w:vAlign w:val="center"/>
          </w:tcPr>
          <w:p w14:paraId="149ED0E7" w14:textId="7F982912" w:rsidR="3A2DE481" w:rsidRPr="00A137C8" w:rsidRDefault="084E83F7" w:rsidP="00A137C8">
            <w:pPr>
              <w:pStyle w:val="ListParagraph"/>
              <w:tabs>
                <w:tab w:val="left" w:pos="567"/>
              </w:tabs>
              <w:ind w:left="0"/>
              <w:jc w:val="both"/>
              <w:rPr>
                <w:rFonts w:ascii="Arial" w:eastAsia="Calibri" w:hAnsi="Arial" w:cs="Arial"/>
                <w:color w:val="000000" w:themeColor="text1"/>
                <w:sz w:val="20"/>
                <w:szCs w:val="20"/>
              </w:rPr>
            </w:pPr>
            <w:r w:rsidRPr="00A137C8">
              <w:rPr>
                <w:rFonts w:ascii="Arial" w:eastAsia="Calibri" w:hAnsi="Arial" w:cs="Arial"/>
                <w:sz w:val="20"/>
                <w:szCs w:val="20"/>
              </w:rPr>
              <w:t xml:space="preserve">Pamatuotas ir </w:t>
            </w:r>
            <w:r w:rsidR="441D485A" w:rsidRPr="00A137C8">
              <w:rPr>
                <w:rFonts w:ascii="Arial" w:eastAsia="Calibri" w:hAnsi="Arial" w:cs="Arial"/>
                <w:sz w:val="20"/>
                <w:szCs w:val="20"/>
              </w:rPr>
              <w:t>patvirtintas</w:t>
            </w:r>
            <w:r w:rsidRPr="00A137C8">
              <w:rPr>
                <w:rFonts w:ascii="Arial" w:eastAsia="Calibri" w:hAnsi="Arial" w:cs="Arial"/>
                <w:sz w:val="20"/>
                <w:szCs w:val="20"/>
              </w:rPr>
              <w:t xml:space="preserve"> DAS technologijos gebėjimas tiksliai aptikti, klasifikuoti ir lokalizuoti įsibrovimo ir/ar vandalizmo atvejus (angl. TPI), taip pat įvertintas technologijos jautrumas ir klaidingų pavojaus signalų rodikliai realiose gamybinėse sąlygose, nustatant bendrą DAS technologijos veikimo patikimumą ir potencialų darbo krūvį Perkančiojo subjekto personalui naudojantis </w:t>
            </w:r>
            <w:r w:rsidR="009072A8">
              <w:rPr>
                <w:rFonts w:ascii="Arial" w:eastAsia="Calibri" w:hAnsi="Arial" w:cs="Arial"/>
                <w:sz w:val="20"/>
                <w:szCs w:val="20"/>
              </w:rPr>
              <w:t>Sistema</w:t>
            </w:r>
            <w:r w:rsidRPr="00A137C8">
              <w:rPr>
                <w:rFonts w:ascii="Arial" w:eastAsia="Calibri" w:hAnsi="Arial" w:cs="Arial"/>
                <w:sz w:val="20"/>
                <w:szCs w:val="20"/>
              </w:rPr>
              <w:t>.</w:t>
            </w:r>
          </w:p>
        </w:tc>
        <w:tc>
          <w:tcPr>
            <w:tcW w:w="7236" w:type="dxa"/>
            <w:vAlign w:val="center"/>
          </w:tcPr>
          <w:p w14:paraId="3804A7AF" w14:textId="779C9EF4" w:rsidR="584298F9" w:rsidRPr="00A137C8" w:rsidRDefault="0752C28D" w:rsidP="0A05F475">
            <w:pPr>
              <w:pStyle w:val="ListParagraph"/>
              <w:ind w:left="0"/>
              <w:jc w:val="both"/>
              <w:rPr>
                <w:rFonts w:ascii="Arial" w:hAnsi="Arial" w:cs="Arial"/>
                <w:sz w:val="20"/>
                <w:szCs w:val="20"/>
                <w:lang w:val="en-US"/>
              </w:rPr>
            </w:pPr>
            <w:r w:rsidRPr="00A137C8">
              <w:rPr>
                <w:rFonts w:ascii="Arial" w:hAnsi="Arial" w:cs="Arial"/>
                <w:sz w:val="20"/>
                <w:szCs w:val="20"/>
                <w:lang w:val="en-US"/>
              </w:rPr>
              <w:t>The measured and validated capability of DAS system to accurately detect, classify, and localize TPI cases/events, as well as an assessment of the technology’s sensitivity and false alarm rates under real production conditions, determining the overall operational reliability of DAS system and the potential workload for the contracting authority’s personnel for using the system.</w:t>
            </w:r>
          </w:p>
          <w:p w14:paraId="51CCB3FD" w14:textId="6AB3DE49" w:rsidR="3A2DE481" w:rsidRPr="00A137C8" w:rsidRDefault="3A2DE481" w:rsidP="0A05F475">
            <w:pPr>
              <w:jc w:val="center"/>
              <w:rPr>
                <w:rFonts w:ascii="Arial" w:eastAsia="Times New Roman" w:hAnsi="Arial" w:cs="Arial"/>
                <w:b/>
                <w:bCs/>
                <w:color w:val="000000" w:themeColor="text1"/>
                <w:sz w:val="20"/>
                <w:szCs w:val="20"/>
                <w:lang w:val="en-US"/>
              </w:rPr>
            </w:pPr>
          </w:p>
        </w:tc>
      </w:tr>
      <w:tr w:rsidR="3A2DE481" w:rsidRPr="00A137C8" w14:paraId="5495909F" w14:textId="77777777" w:rsidTr="054FE1AD">
        <w:trPr>
          <w:trHeight w:val="345"/>
        </w:trPr>
        <w:tc>
          <w:tcPr>
            <w:tcW w:w="847" w:type="dxa"/>
            <w:vAlign w:val="center"/>
          </w:tcPr>
          <w:p w14:paraId="5E632FB1" w14:textId="1EC161FE" w:rsidR="3A2DE481" w:rsidRDefault="2886AE9D" w:rsidP="0A05F475">
            <w:pPr>
              <w:jc w:val="center"/>
              <w:rPr>
                <w:rFonts w:ascii="Arial" w:hAnsi="Arial" w:cs="Arial"/>
                <w:sz w:val="20"/>
                <w:szCs w:val="20"/>
              </w:rPr>
            </w:pPr>
            <w:r w:rsidRPr="0A05F475">
              <w:rPr>
                <w:rFonts w:ascii="Arial" w:hAnsi="Arial" w:cs="Arial"/>
                <w:sz w:val="20"/>
                <w:szCs w:val="20"/>
              </w:rPr>
              <w:t>3.2</w:t>
            </w:r>
          </w:p>
        </w:tc>
        <w:tc>
          <w:tcPr>
            <w:tcW w:w="6480" w:type="dxa"/>
            <w:vAlign w:val="center"/>
          </w:tcPr>
          <w:p w14:paraId="2B743174" w14:textId="72D7CBEA" w:rsidR="584298F9" w:rsidRPr="00A137C8" w:rsidRDefault="2E50C19F" w:rsidP="0A05F475">
            <w:pPr>
              <w:pStyle w:val="ListParagraph"/>
              <w:tabs>
                <w:tab w:val="left" w:pos="567"/>
              </w:tabs>
              <w:ind w:left="0"/>
              <w:jc w:val="both"/>
              <w:rPr>
                <w:rFonts w:ascii="Arial" w:hAnsi="Arial" w:cs="Arial"/>
                <w:sz w:val="20"/>
                <w:szCs w:val="20"/>
              </w:rPr>
            </w:pPr>
            <w:r w:rsidRPr="00A137C8">
              <w:rPr>
                <w:rFonts w:ascii="Arial" w:hAnsi="Arial" w:cs="Arial"/>
                <w:sz w:val="20"/>
                <w:szCs w:val="20"/>
                <w:lang w:eastAsia="zh-CN"/>
              </w:rPr>
              <w:t xml:space="preserve">DAS sistemą numatoma pritaikyti aukštos įtampos </w:t>
            </w:r>
            <w:r w:rsidR="1F91E92D" w:rsidRPr="00A137C8">
              <w:rPr>
                <w:rFonts w:ascii="Arial" w:hAnsi="Arial" w:cs="Arial"/>
                <w:sz w:val="20"/>
                <w:szCs w:val="20"/>
                <w:lang w:eastAsia="zh-CN"/>
              </w:rPr>
              <w:t xml:space="preserve">(400 kV) </w:t>
            </w:r>
            <w:r w:rsidRPr="00A137C8">
              <w:rPr>
                <w:rFonts w:ascii="Arial" w:hAnsi="Arial" w:cs="Arial"/>
                <w:sz w:val="20"/>
                <w:szCs w:val="20"/>
                <w:lang w:eastAsia="zh-CN"/>
              </w:rPr>
              <w:t xml:space="preserve">elektros oro linijos (toliau - OL) "LitPol Link" atkarpos Lietuvoje 24/7 stebėjimui. </w:t>
            </w:r>
            <w:r w:rsidR="660E898A" w:rsidRPr="00A137C8">
              <w:rPr>
                <w:rFonts w:ascii="Arial" w:hAnsi="Arial" w:cs="Arial"/>
                <w:sz w:val="20"/>
                <w:szCs w:val="20"/>
              </w:rPr>
              <w:t>Sistema turi gebėti aptikti įsibrovimo ir vandalizmo formas, bendrai aptartas ir suderintas tarp pirkėjo ir tiekėjo, bei įspėti apie TPI susijusią veiklą, įvykusią stebimame ruože.</w:t>
            </w:r>
          </w:p>
        </w:tc>
        <w:tc>
          <w:tcPr>
            <w:tcW w:w="7236" w:type="dxa"/>
            <w:vAlign w:val="center"/>
          </w:tcPr>
          <w:p w14:paraId="094C83AA" w14:textId="584EF8B5" w:rsidR="467E5785" w:rsidRPr="00A137C8" w:rsidRDefault="5960D188" w:rsidP="0A05F475">
            <w:pPr>
              <w:pStyle w:val="ListParagraph"/>
              <w:tabs>
                <w:tab w:val="left" w:pos="0"/>
                <w:tab w:val="left" w:pos="426"/>
                <w:tab w:val="left" w:pos="567"/>
              </w:tabs>
              <w:ind w:left="0"/>
              <w:jc w:val="both"/>
              <w:rPr>
                <w:rFonts w:ascii="Arial" w:hAnsi="Arial" w:cs="Arial"/>
                <w:color w:val="000000" w:themeColor="text1"/>
                <w:sz w:val="20"/>
                <w:szCs w:val="20"/>
                <w:lang w:val="en-US"/>
              </w:rPr>
            </w:pPr>
            <w:r w:rsidRPr="00A137C8">
              <w:rPr>
                <w:rFonts w:ascii="Arial" w:hAnsi="Arial" w:cs="Arial"/>
                <w:sz w:val="20"/>
                <w:szCs w:val="20"/>
                <w:lang w:val="en-US"/>
              </w:rPr>
              <w:t xml:space="preserve">This document outlines the specifications for the DAS system to be supplied and installed on the Lithuanian side of the </w:t>
            </w:r>
            <w:r w:rsidR="15C6488D" w:rsidRPr="00A137C8">
              <w:rPr>
                <w:rFonts w:ascii="Arial" w:hAnsi="Arial" w:cs="Arial"/>
                <w:sz w:val="20"/>
                <w:szCs w:val="20"/>
                <w:lang w:val="en-US"/>
              </w:rPr>
              <w:t xml:space="preserve">high voltage (400kV) </w:t>
            </w:r>
            <w:r w:rsidRPr="00A137C8">
              <w:rPr>
                <w:rFonts w:ascii="Arial" w:hAnsi="Arial" w:cs="Arial"/>
                <w:sz w:val="20"/>
                <w:szCs w:val="20"/>
                <w:lang w:val="en-US"/>
              </w:rPr>
              <w:t xml:space="preserve">LitPol Link overhead line (hereinafter –OL), with the purpose of 24/7 monitoring. The system shall be capable of </w:t>
            </w:r>
            <w:r w:rsidR="2208B5DD" w:rsidRPr="00A137C8">
              <w:rPr>
                <w:rFonts w:ascii="Arial" w:hAnsi="Arial" w:cs="Arial"/>
                <w:sz w:val="20"/>
                <w:szCs w:val="20"/>
                <w:lang w:val="en-US"/>
              </w:rPr>
              <w:t>detecting intrusion and vandalism forms, mutually discussed and agreed between the buyer and the supplier,</w:t>
            </w:r>
            <w:r w:rsidRPr="00A137C8">
              <w:rPr>
                <w:rFonts w:ascii="Arial" w:hAnsi="Arial" w:cs="Arial"/>
                <w:sz w:val="20"/>
                <w:szCs w:val="20"/>
                <w:lang w:val="en-US"/>
              </w:rPr>
              <w:t xml:space="preserve"> and providing alerts if TPI-related activity occurs within the monitored length.</w:t>
            </w:r>
          </w:p>
        </w:tc>
      </w:tr>
      <w:tr w:rsidR="00C662F0" w:rsidRPr="00A137C8" w14:paraId="668A6DCE" w14:textId="77777777" w:rsidTr="054FE1AD">
        <w:trPr>
          <w:trHeight w:val="345"/>
        </w:trPr>
        <w:tc>
          <w:tcPr>
            <w:tcW w:w="847" w:type="dxa"/>
            <w:vAlign w:val="center"/>
          </w:tcPr>
          <w:p w14:paraId="150F7B04" w14:textId="6F71515C" w:rsidR="00C662F0" w:rsidRPr="00744C30" w:rsidRDefault="4BBDA3A5" w:rsidP="0A05F475">
            <w:pPr>
              <w:jc w:val="center"/>
              <w:rPr>
                <w:rFonts w:ascii="Arial" w:hAnsi="Arial" w:cs="Arial"/>
                <w:b/>
                <w:bCs/>
                <w:sz w:val="20"/>
                <w:szCs w:val="20"/>
              </w:rPr>
            </w:pPr>
            <w:r w:rsidRPr="0A05F475">
              <w:rPr>
                <w:rFonts w:ascii="Arial" w:hAnsi="Arial" w:cs="Arial"/>
                <w:b/>
                <w:bCs/>
                <w:sz w:val="20"/>
                <w:szCs w:val="20"/>
              </w:rPr>
              <w:t>4</w:t>
            </w:r>
            <w:r w:rsidR="2377BDF6" w:rsidRPr="0A05F475">
              <w:rPr>
                <w:rFonts w:ascii="Arial" w:hAnsi="Arial" w:cs="Arial"/>
                <w:b/>
                <w:bCs/>
                <w:sz w:val="20"/>
                <w:szCs w:val="20"/>
              </w:rPr>
              <w:t xml:space="preserve">. </w:t>
            </w:r>
          </w:p>
        </w:tc>
        <w:tc>
          <w:tcPr>
            <w:tcW w:w="6480" w:type="dxa"/>
            <w:vAlign w:val="center"/>
          </w:tcPr>
          <w:p w14:paraId="0DEF036D" w14:textId="546847EC" w:rsidR="00C662F0" w:rsidRPr="00A137C8" w:rsidRDefault="2377BDF6" w:rsidP="0A05F475">
            <w:pPr>
              <w:tabs>
                <w:tab w:val="left" w:pos="567"/>
              </w:tabs>
              <w:jc w:val="center"/>
              <w:rPr>
                <w:rFonts w:ascii="Arial" w:eastAsia="Calibri" w:hAnsi="Arial" w:cs="Arial"/>
                <w:b/>
                <w:bCs/>
                <w:color w:val="000000" w:themeColor="text1"/>
                <w:sz w:val="20"/>
                <w:szCs w:val="20"/>
              </w:rPr>
            </w:pPr>
            <w:r w:rsidRPr="00A137C8">
              <w:rPr>
                <w:rFonts w:ascii="Arial" w:eastAsia="Calibri" w:hAnsi="Arial" w:cs="Arial"/>
                <w:b/>
                <w:bCs/>
                <w:sz w:val="20"/>
                <w:szCs w:val="20"/>
              </w:rPr>
              <w:t>REIKALAVIMAI PIRKIMO OBJEKTUI</w:t>
            </w:r>
          </w:p>
        </w:tc>
        <w:tc>
          <w:tcPr>
            <w:tcW w:w="7236" w:type="dxa"/>
            <w:vAlign w:val="center"/>
          </w:tcPr>
          <w:p w14:paraId="25631E34" w14:textId="6D88DFA6" w:rsidR="00C662F0" w:rsidRPr="00A137C8" w:rsidRDefault="2377BDF6" w:rsidP="0A05F475">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val="en-US" w:eastAsia="zh-CN"/>
              </w:rPr>
            </w:pPr>
            <w:r w:rsidRPr="00A137C8">
              <w:rPr>
                <w:rFonts w:ascii="Arial" w:hAnsi="Arial" w:cs="Arial"/>
                <w:b/>
                <w:bCs/>
                <w:sz w:val="20"/>
                <w:szCs w:val="20"/>
                <w:lang w:val="en-US" w:eastAsia="zh-CN"/>
              </w:rPr>
              <w:t>REQUIREMENTS FOR THE PROCUREMENT OBJECT</w:t>
            </w:r>
          </w:p>
        </w:tc>
      </w:tr>
      <w:tr w:rsidR="00744C30" w:rsidRPr="00A137C8" w14:paraId="26FA876E" w14:textId="77777777" w:rsidTr="054FE1AD">
        <w:trPr>
          <w:trHeight w:val="585"/>
        </w:trPr>
        <w:tc>
          <w:tcPr>
            <w:tcW w:w="847" w:type="dxa"/>
            <w:vAlign w:val="center"/>
          </w:tcPr>
          <w:p w14:paraId="539C11EF" w14:textId="242B0C43" w:rsidR="00744C30" w:rsidRPr="008541CC" w:rsidRDefault="703C67C3" w:rsidP="0A05F475">
            <w:pPr>
              <w:jc w:val="center"/>
              <w:rPr>
                <w:rFonts w:ascii="Arial" w:hAnsi="Arial" w:cs="Arial"/>
                <w:sz w:val="20"/>
                <w:szCs w:val="20"/>
              </w:rPr>
            </w:pPr>
            <w:r w:rsidRPr="0A05F475">
              <w:rPr>
                <w:rFonts w:ascii="Arial" w:hAnsi="Arial" w:cs="Arial"/>
                <w:sz w:val="20"/>
                <w:szCs w:val="20"/>
              </w:rPr>
              <w:t>4</w:t>
            </w:r>
            <w:r w:rsidR="7981B023" w:rsidRPr="0A05F475">
              <w:rPr>
                <w:rFonts w:ascii="Arial" w:hAnsi="Arial" w:cs="Arial"/>
                <w:sz w:val="20"/>
                <w:szCs w:val="20"/>
              </w:rPr>
              <w:t>.1.</w:t>
            </w:r>
          </w:p>
        </w:tc>
        <w:tc>
          <w:tcPr>
            <w:tcW w:w="6480" w:type="dxa"/>
            <w:vAlign w:val="center"/>
          </w:tcPr>
          <w:p w14:paraId="2568D63E" w14:textId="44B0453B" w:rsidR="00744C30" w:rsidRPr="00A137C8" w:rsidRDefault="7981B023" w:rsidP="0A05F475">
            <w:pPr>
              <w:tabs>
                <w:tab w:val="left" w:pos="567"/>
              </w:tabs>
              <w:jc w:val="both"/>
              <w:rPr>
                <w:rFonts w:ascii="Arial" w:eastAsia="Calibri" w:hAnsi="Arial" w:cs="Arial"/>
                <w:color w:val="000000" w:themeColor="text1"/>
                <w:sz w:val="20"/>
                <w:szCs w:val="20"/>
              </w:rPr>
            </w:pPr>
            <w:r w:rsidRPr="00A137C8">
              <w:rPr>
                <w:rFonts w:ascii="Arial" w:eastAsia="Calibri" w:hAnsi="Arial" w:cs="Arial"/>
                <w:sz w:val="20"/>
                <w:szCs w:val="20"/>
              </w:rPr>
              <w:t xml:space="preserve">Techniniai reikalavimai Prekėms / Paslaugoms nurodyti šios Techninės specifikacijos </w:t>
            </w:r>
            <w:r w:rsidR="0529FA50" w:rsidRPr="00A137C8">
              <w:rPr>
                <w:rFonts w:ascii="Arial" w:eastAsia="Calibri" w:hAnsi="Arial" w:cs="Arial"/>
                <w:b/>
                <w:bCs/>
                <w:sz w:val="20"/>
                <w:szCs w:val="20"/>
              </w:rPr>
              <w:t>1</w:t>
            </w:r>
            <w:r w:rsidRPr="00A137C8">
              <w:rPr>
                <w:rFonts w:ascii="Arial" w:eastAsia="Calibri" w:hAnsi="Arial" w:cs="Arial"/>
                <w:b/>
                <w:bCs/>
                <w:sz w:val="20"/>
                <w:szCs w:val="20"/>
              </w:rPr>
              <w:t xml:space="preserve"> priede.</w:t>
            </w:r>
          </w:p>
        </w:tc>
        <w:tc>
          <w:tcPr>
            <w:tcW w:w="7236" w:type="dxa"/>
            <w:vAlign w:val="center"/>
          </w:tcPr>
          <w:p w14:paraId="41EFC8E3" w14:textId="185D3715" w:rsidR="00744C30" w:rsidRPr="00A137C8" w:rsidRDefault="7981B023" w:rsidP="0A05F475">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val="en-US" w:eastAsia="zh-CN"/>
              </w:rPr>
            </w:pPr>
            <w:r w:rsidRPr="00A137C8">
              <w:rPr>
                <w:rFonts w:ascii="Arial" w:hAnsi="Arial" w:cs="Arial"/>
                <w:sz w:val="20"/>
                <w:szCs w:val="20"/>
                <w:lang w:val="en-US" w:eastAsia="zh-CN"/>
              </w:rPr>
              <w:t xml:space="preserve">Technical requirements for Goods / Services are specified in </w:t>
            </w:r>
            <w:r w:rsidRPr="00A137C8">
              <w:rPr>
                <w:rFonts w:ascii="Arial" w:hAnsi="Arial" w:cs="Arial"/>
                <w:b/>
                <w:bCs/>
                <w:sz w:val="20"/>
                <w:szCs w:val="20"/>
                <w:lang w:val="en-US" w:eastAsia="zh-CN"/>
              </w:rPr>
              <w:t xml:space="preserve">Annex </w:t>
            </w:r>
            <w:r w:rsidR="1BF0F763" w:rsidRPr="00A137C8">
              <w:rPr>
                <w:rFonts w:ascii="Arial" w:hAnsi="Arial" w:cs="Arial"/>
                <w:b/>
                <w:bCs/>
                <w:sz w:val="20"/>
                <w:szCs w:val="20"/>
                <w:lang w:val="en-US" w:eastAsia="zh-CN"/>
              </w:rPr>
              <w:t>1</w:t>
            </w:r>
            <w:r w:rsidRPr="00A137C8">
              <w:rPr>
                <w:rFonts w:ascii="Arial" w:hAnsi="Arial" w:cs="Arial"/>
                <w:b/>
                <w:bCs/>
                <w:sz w:val="20"/>
                <w:szCs w:val="20"/>
                <w:lang w:val="en-US" w:eastAsia="zh-CN"/>
              </w:rPr>
              <w:t xml:space="preserve"> </w:t>
            </w:r>
            <w:r w:rsidRPr="00A137C8">
              <w:rPr>
                <w:rFonts w:ascii="Arial" w:hAnsi="Arial" w:cs="Arial"/>
                <w:sz w:val="20"/>
                <w:szCs w:val="20"/>
                <w:lang w:val="en-US" w:eastAsia="zh-CN"/>
              </w:rPr>
              <w:t>to the Technical Specification.</w:t>
            </w:r>
          </w:p>
        </w:tc>
      </w:tr>
      <w:tr w:rsidR="3A2DE481" w:rsidRPr="00A137C8" w14:paraId="47C2920D" w14:textId="77777777" w:rsidTr="054FE1AD">
        <w:trPr>
          <w:trHeight w:val="167"/>
        </w:trPr>
        <w:tc>
          <w:tcPr>
            <w:tcW w:w="847" w:type="dxa"/>
            <w:vAlign w:val="center"/>
          </w:tcPr>
          <w:p w14:paraId="1A80100A" w14:textId="0101F64E" w:rsidR="3A2DE481" w:rsidRDefault="193C0A8E" w:rsidP="0A05F475">
            <w:pPr>
              <w:jc w:val="center"/>
              <w:rPr>
                <w:rFonts w:ascii="Arial" w:hAnsi="Arial" w:cs="Arial"/>
                <w:b/>
                <w:bCs/>
                <w:sz w:val="20"/>
                <w:szCs w:val="20"/>
              </w:rPr>
            </w:pPr>
            <w:r w:rsidRPr="0A05F475">
              <w:rPr>
                <w:rFonts w:ascii="Arial" w:hAnsi="Arial" w:cs="Arial"/>
                <w:b/>
                <w:bCs/>
                <w:sz w:val="20"/>
                <w:szCs w:val="20"/>
              </w:rPr>
              <w:t>5.</w:t>
            </w:r>
          </w:p>
        </w:tc>
        <w:tc>
          <w:tcPr>
            <w:tcW w:w="6480" w:type="dxa"/>
            <w:vAlign w:val="center"/>
          </w:tcPr>
          <w:p w14:paraId="469F097C" w14:textId="11643387" w:rsidR="56F993F4" w:rsidRPr="00A137C8" w:rsidRDefault="70BC60CC" w:rsidP="0A05F475">
            <w:pPr>
              <w:keepNext/>
              <w:keepLines/>
              <w:jc w:val="center"/>
              <w:rPr>
                <w:rFonts w:ascii="Arial" w:eastAsia="Calibri" w:hAnsi="Arial" w:cs="Arial"/>
                <w:b/>
                <w:bCs/>
                <w:sz w:val="20"/>
                <w:szCs w:val="20"/>
              </w:rPr>
            </w:pPr>
            <w:r w:rsidRPr="00A137C8">
              <w:rPr>
                <w:rFonts w:ascii="Arial" w:eastAsia="Calibri" w:hAnsi="Arial" w:cs="Arial"/>
                <w:b/>
                <w:bCs/>
                <w:sz w:val="20"/>
                <w:szCs w:val="20"/>
              </w:rPr>
              <w:t>PASKIRSTYTOJO AKUSTINIO JUTIKLIO (DAS) SISTEM</w:t>
            </w:r>
            <w:r w:rsidR="7200B0EA" w:rsidRPr="00A137C8">
              <w:rPr>
                <w:rFonts w:ascii="Arial" w:eastAsia="Calibri" w:hAnsi="Arial" w:cs="Arial"/>
                <w:b/>
                <w:bCs/>
                <w:sz w:val="20"/>
                <w:szCs w:val="20"/>
              </w:rPr>
              <w:t>OS</w:t>
            </w:r>
            <w:r w:rsidRPr="00A137C8">
              <w:rPr>
                <w:rFonts w:ascii="Arial" w:eastAsia="Calibri" w:hAnsi="Arial" w:cs="Arial"/>
                <w:b/>
                <w:bCs/>
                <w:sz w:val="20"/>
                <w:szCs w:val="20"/>
              </w:rPr>
              <w:t xml:space="preserve"> SU TREČIŲJŲ ŠALIŲ ĮSIBROVIMO (TPI) MODULIU</w:t>
            </w:r>
            <w:r w:rsidR="7C1E978E" w:rsidRPr="00A137C8">
              <w:rPr>
                <w:rFonts w:ascii="Arial" w:eastAsia="Calibri" w:hAnsi="Arial" w:cs="Arial"/>
                <w:b/>
                <w:bCs/>
                <w:sz w:val="20"/>
                <w:szCs w:val="20"/>
              </w:rPr>
              <w:t xml:space="preserve"> REIKALAVIMAI</w:t>
            </w:r>
          </w:p>
        </w:tc>
        <w:tc>
          <w:tcPr>
            <w:tcW w:w="7236" w:type="dxa"/>
            <w:vAlign w:val="center"/>
          </w:tcPr>
          <w:p w14:paraId="5139545C" w14:textId="1B6CA391" w:rsidR="56F993F4" w:rsidRPr="00A137C8" w:rsidRDefault="7C1E978E" w:rsidP="0A05F475">
            <w:pPr>
              <w:keepNext/>
              <w:keepLines/>
              <w:jc w:val="center"/>
              <w:rPr>
                <w:rFonts w:ascii="Arial" w:eastAsia="Times New Roman" w:hAnsi="Arial" w:cs="Arial"/>
                <w:b/>
                <w:bCs/>
                <w:sz w:val="20"/>
                <w:szCs w:val="20"/>
                <w:lang w:val="en-US"/>
              </w:rPr>
            </w:pPr>
            <w:r w:rsidRPr="00A137C8">
              <w:rPr>
                <w:rFonts w:ascii="Arial" w:eastAsia="Times New Roman" w:hAnsi="Arial" w:cs="Arial"/>
                <w:b/>
                <w:bCs/>
                <w:sz w:val="20"/>
                <w:szCs w:val="20"/>
                <w:lang w:val="en-US"/>
              </w:rPr>
              <w:t xml:space="preserve">REQUIREMENTS FOR </w:t>
            </w:r>
            <w:r w:rsidR="70BC60CC" w:rsidRPr="00A137C8">
              <w:rPr>
                <w:rFonts w:ascii="Arial" w:eastAsia="Times New Roman" w:hAnsi="Arial" w:cs="Arial"/>
                <w:b/>
                <w:bCs/>
                <w:sz w:val="20"/>
                <w:szCs w:val="20"/>
                <w:lang w:val="en-US"/>
              </w:rPr>
              <w:t>DISTRIBUTED ACOUSTIC SENSING (DAS) SYSTEM WITH THIRD PARTY INTRUSION (TPI) MODULE</w:t>
            </w:r>
          </w:p>
        </w:tc>
      </w:tr>
      <w:tr w:rsidR="3E1FF7CD" w:rsidRPr="00A137C8" w14:paraId="4A56C5B2" w14:textId="77777777" w:rsidTr="054FE1AD">
        <w:trPr>
          <w:trHeight w:val="167"/>
        </w:trPr>
        <w:tc>
          <w:tcPr>
            <w:tcW w:w="847" w:type="dxa"/>
            <w:vAlign w:val="center"/>
          </w:tcPr>
          <w:p w14:paraId="19F4A4EC" w14:textId="5126ADFD" w:rsidR="3E1FF7CD" w:rsidRDefault="15E04F0D" w:rsidP="0A05F475">
            <w:pPr>
              <w:jc w:val="center"/>
              <w:rPr>
                <w:rFonts w:ascii="Arial" w:hAnsi="Arial" w:cs="Arial"/>
                <w:sz w:val="20"/>
                <w:szCs w:val="20"/>
              </w:rPr>
            </w:pPr>
            <w:r w:rsidRPr="0A05F475">
              <w:rPr>
                <w:rFonts w:ascii="Arial" w:hAnsi="Arial" w:cs="Arial"/>
                <w:sz w:val="20"/>
                <w:szCs w:val="20"/>
              </w:rPr>
              <w:t>5.1</w:t>
            </w:r>
          </w:p>
        </w:tc>
        <w:tc>
          <w:tcPr>
            <w:tcW w:w="6480" w:type="dxa"/>
            <w:vAlign w:val="center"/>
          </w:tcPr>
          <w:p w14:paraId="2FAF21FE" w14:textId="574C51BB" w:rsidR="7844EEBB" w:rsidRPr="00A137C8" w:rsidRDefault="163F6C0A" w:rsidP="0A05F475">
            <w:pPr>
              <w:jc w:val="both"/>
              <w:rPr>
                <w:rFonts w:ascii="Arial" w:eastAsia="Calibri" w:hAnsi="Arial" w:cs="Arial"/>
                <w:sz w:val="20"/>
                <w:szCs w:val="20"/>
              </w:rPr>
            </w:pPr>
            <w:r w:rsidRPr="00A137C8">
              <w:rPr>
                <w:rFonts w:ascii="Arial" w:eastAsia="Calibri" w:hAnsi="Arial" w:cs="Arial"/>
                <w:sz w:val="20"/>
                <w:szCs w:val="20"/>
              </w:rPr>
              <w:t>Paskirstomoji akustinio jutiklio (DAS) sistema - tai stebėsenos sistema, kuri</w:t>
            </w:r>
            <w:r w:rsidR="6605B0DD" w:rsidRPr="00A137C8">
              <w:rPr>
                <w:rFonts w:ascii="Arial" w:eastAsia="Calibri" w:hAnsi="Arial" w:cs="Arial"/>
                <w:sz w:val="20"/>
                <w:szCs w:val="20"/>
              </w:rPr>
              <w:t xml:space="preserve"> prisijun</w:t>
            </w:r>
            <w:r w:rsidR="059798C3" w:rsidRPr="00A137C8">
              <w:rPr>
                <w:rFonts w:ascii="Arial" w:eastAsia="Calibri" w:hAnsi="Arial" w:cs="Arial"/>
                <w:sz w:val="20"/>
                <w:szCs w:val="20"/>
              </w:rPr>
              <w:t xml:space="preserve">gia </w:t>
            </w:r>
            <w:r w:rsidR="6605B0DD" w:rsidRPr="00A137C8">
              <w:rPr>
                <w:rFonts w:ascii="Arial" w:eastAsia="Calibri" w:hAnsi="Arial" w:cs="Arial"/>
                <w:sz w:val="20"/>
                <w:szCs w:val="20"/>
              </w:rPr>
              <w:t xml:space="preserve">prie </w:t>
            </w:r>
            <w:r w:rsidR="7E243427" w:rsidRPr="00A137C8">
              <w:rPr>
                <w:rFonts w:ascii="Arial" w:eastAsia="Calibri" w:hAnsi="Arial" w:cs="Arial"/>
                <w:sz w:val="20"/>
                <w:szCs w:val="20"/>
              </w:rPr>
              <w:t>ŽTŠK skaidulos</w:t>
            </w:r>
            <w:r w:rsidR="3F78804A" w:rsidRPr="00A137C8">
              <w:rPr>
                <w:rFonts w:ascii="Arial" w:eastAsia="Calibri" w:hAnsi="Arial" w:cs="Arial"/>
                <w:sz w:val="20"/>
                <w:szCs w:val="20"/>
              </w:rPr>
              <w:t>, kuri eina palei OL,</w:t>
            </w:r>
            <w:r w:rsidR="53FC7231" w:rsidRPr="00A137C8">
              <w:rPr>
                <w:rFonts w:ascii="Arial" w:eastAsia="Calibri" w:hAnsi="Arial" w:cs="Arial"/>
                <w:sz w:val="20"/>
                <w:szCs w:val="20"/>
              </w:rPr>
              <w:t xml:space="preserve"> ir tokiu būdu stebi akustinius signalus. </w:t>
            </w:r>
            <w:r w:rsidR="7149D0AF" w:rsidRPr="00A137C8">
              <w:rPr>
                <w:rFonts w:ascii="Arial" w:eastAsia="Calibri" w:hAnsi="Arial" w:cs="Arial"/>
                <w:sz w:val="20"/>
                <w:szCs w:val="20"/>
              </w:rPr>
              <w:t>DAS sistema naudojama siekiant tiksliai aptikti, identifikuoti ir registruoti TPI, t.</w:t>
            </w:r>
            <w:r w:rsidR="00403418">
              <w:rPr>
                <w:rFonts w:ascii="Arial" w:eastAsia="Calibri" w:hAnsi="Arial" w:cs="Arial"/>
                <w:sz w:val="20"/>
                <w:szCs w:val="20"/>
              </w:rPr>
              <w:t xml:space="preserve"> </w:t>
            </w:r>
            <w:r w:rsidR="7149D0AF" w:rsidRPr="00A137C8">
              <w:rPr>
                <w:rFonts w:ascii="Arial" w:eastAsia="Calibri" w:hAnsi="Arial" w:cs="Arial"/>
                <w:sz w:val="20"/>
                <w:szCs w:val="20"/>
              </w:rPr>
              <w:t>y. vandalizmo sukeltus poveikius, linijų atjungimus bei trumpuosius jungimus, taip pat nustatyti jų atsiradimo vietą ir priežastį, laikantis nurodytų skiriamosios gebos ir matavimo tikslumo reikalavimų.</w:t>
            </w:r>
          </w:p>
        </w:tc>
        <w:tc>
          <w:tcPr>
            <w:tcW w:w="7236" w:type="dxa"/>
            <w:vAlign w:val="center"/>
          </w:tcPr>
          <w:p w14:paraId="178039B5" w14:textId="1EFFB087" w:rsidR="7844EEBB" w:rsidRPr="00A137C8" w:rsidRDefault="163F6C0A"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A Distributed Acoustic Sensing (DAS) system is a monitoring system which utilizes an optical </w:t>
            </w:r>
            <w:r w:rsidR="7442C6CD" w:rsidRPr="00A137C8">
              <w:rPr>
                <w:rFonts w:ascii="Arial" w:eastAsia="Times New Roman" w:hAnsi="Arial" w:cs="Arial"/>
                <w:sz w:val="20"/>
                <w:szCs w:val="20"/>
                <w:lang w:val="en-US"/>
              </w:rPr>
              <w:t>fiber</w:t>
            </w:r>
            <w:r w:rsidRPr="00A137C8">
              <w:rPr>
                <w:rFonts w:ascii="Arial" w:eastAsia="Times New Roman" w:hAnsi="Arial" w:cs="Arial"/>
                <w:sz w:val="20"/>
                <w:szCs w:val="20"/>
                <w:lang w:val="en-US"/>
              </w:rPr>
              <w:t xml:space="preserve"> of OPGW along the OL route to monitor acoustic signals. DAS is used to accurately detect, determine and register the cause and location of TPI or vandalism interference, line disconnections, and short circuits with specified resolution and accuracy.</w:t>
            </w:r>
          </w:p>
          <w:p w14:paraId="1B355D42" w14:textId="4EC3954D" w:rsidR="3E1FF7CD" w:rsidRPr="00A137C8" w:rsidRDefault="3E1FF7CD" w:rsidP="0A05F475">
            <w:pPr>
              <w:pStyle w:val="ListParagraph"/>
              <w:jc w:val="both"/>
              <w:rPr>
                <w:rFonts w:ascii="Arial" w:hAnsi="Arial" w:cs="Arial"/>
                <w:sz w:val="20"/>
                <w:szCs w:val="20"/>
                <w:lang w:val="en-US" w:eastAsia="zh-CN"/>
              </w:rPr>
            </w:pPr>
          </w:p>
        </w:tc>
      </w:tr>
      <w:tr w:rsidR="28D7EA11" w:rsidRPr="00A137C8" w14:paraId="42F705CE" w14:textId="77777777" w:rsidTr="054FE1AD">
        <w:trPr>
          <w:trHeight w:val="167"/>
        </w:trPr>
        <w:tc>
          <w:tcPr>
            <w:tcW w:w="847" w:type="dxa"/>
            <w:vAlign w:val="center"/>
          </w:tcPr>
          <w:p w14:paraId="52CF0CAE" w14:textId="1DC702F8" w:rsidR="28D7EA11" w:rsidRDefault="2CF91903" w:rsidP="0A05F475">
            <w:pPr>
              <w:jc w:val="center"/>
              <w:rPr>
                <w:rFonts w:ascii="Arial" w:hAnsi="Arial" w:cs="Arial"/>
                <w:sz w:val="20"/>
                <w:szCs w:val="20"/>
              </w:rPr>
            </w:pPr>
            <w:r w:rsidRPr="0A05F475">
              <w:rPr>
                <w:rFonts w:ascii="Arial" w:hAnsi="Arial" w:cs="Arial"/>
                <w:sz w:val="20"/>
                <w:szCs w:val="20"/>
              </w:rPr>
              <w:lastRenderedPageBreak/>
              <w:t>5.2</w:t>
            </w:r>
          </w:p>
        </w:tc>
        <w:tc>
          <w:tcPr>
            <w:tcW w:w="6480" w:type="dxa"/>
            <w:vAlign w:val="center"/>
          </w:tcPr>
          <w:p w14:paraId="26745DE5" w14:textId="7126233C" w:rsidR="28D7EA11" w:rsidRPr="00A137C8" w:rsidRDefault="3FE0C0F3" w:rsidP="0A05F475">
            <w:pPr>
              <w:jc w:val="both"/>
              <w:rPr>
                <w:rFonts w:ascii="Arial" w:eastAsia="Calibri" w:hAnsi="Arial" w:cs="Arial"/>
                <w:sz w:val="20"/>
                <w:szCs w:val="20"/>
              </w:rPr>
            </w:pPr>
            <w:r w:rsidRPr="00A137C8">
              <w:rPr>
                <w:rFonts w:ascii="Arial" w:eastAsia="Calibri" w:hAnsi="Arial" w:cs="Arial"/>
                <w:sz w:val="20"/>
                <w:szCs w:val="20"/>
              </w:rPr>
              <w:t>S</w:t>
            </w:r>
            <w:r w:rsidR="1BC3D993" w:rsidRPr="00A137C8">
              <w:rPr>
                <w:rFonts w:ascii="Arial" w:eastAsia="Calibri" w:hAnsi="Arial" w:cs="Arial"/>
                <w:sz w:val="20"/>
                <w:szCs w:val="20"/>
              </w:rPr>
              <w:t>istemos s</w:t>
            </w:r>
            <w:r w:rsidRPr="00A137C8">
              <w:rPr>
                <w:rFonts w:ascii="Arial" w:eastAsia="Calibri" w:hAnsi="Arial" w:cs="Arial"/>
                <w:sz w:val="20"/>
                <w:szCs w:val="20"/>
              </w:rPr>
              <w:t xml:space="preserve">tebėjimo </w:t>
            </w:r>
            <w:r w:rsidR="0852DEB3" w:rsidRPr="00A137C8">
              <w:rPr>
                <w:rFonts w:ascii="Arial" w:eastAsia="Calibri" w:hAnsi="Arial" w:cs="Arial"/>
                <w:sz w:val="20"/>
                <w:szCs w:val="20"/>
              </w:rPr>
              <w:t xml:space="preserve">atstumas </w:t>
            </w:r>
            <w:r w:rsidR="4E166C9A" w:rsidRPr="00A137C8">
              <w:rPr>
                <w:rFonts w:ascii="Arial" w:eastAsia="Calibri" w:hAnsi="Arial" w:cs="Arial"/>
                <w:sz w:val="20"/>
                <w:szCs w:val="20"/>
              </w:rPr>
              <w:t>turi būti n</w:t>
            </w:r>
            <w:r w:rsidR="6C61FD36" w:rsidRPr="00A137C8">
              <w:rPr>
                <w:rFonts w:ascii="Arial" w:eastAsia="Calibri" w:hAnsi="Arial" w:cs="Arial"/>
                <w:sz w:val="20"/>
                <w:szCs w:val="20"/>
              </w:rPr>
              <w:t>e maž</w:t>
            </w:r>
            <w:r w:rsidR="158E1C4D" w:rsidRPr="00A137C8">
              <w:rPr>
                <w:rFonts w:ascii="Arial" w:eastAsia="Calibri" w:hAnsi="Arial" w:cs="Arial"/>
                <w:sz w:val="20"/>
                <w:szCs w:val="20"/>
              </w:rPr>
              <w:t>esnis</w:t>
            </w:r>
            <w:r w:rsidR="6C61FD36" w:rsidRPr="00A137C8">
              <w:rPr>
                <w:rFonts w:ascii="Arial" w:eastAsia="Calibri" w:hAnsi="Arial" w:cs="Arial"/>
                <w:sz w:val="20"/>
                <w:szCs w:val="20"/>
              </w:rPr>
              <w:t xml:space="preserve"> kaip 5</w:t>
            </w:r>
            <w:r w:rsidR="37ABA886" w:rsidRPr="00A137C8">
              <w:rPr>
                <w:rFonts w:ascii="Arial" w:eastAsia="Calibri" w:hAnsi="Arial" w:cs="Arial"/>
                <w:sz w:val="20"/>
                <w:szCs w:val="20"/>
              </w:rPr>
              <w:t xml:space="preserve">4 </w:t>
            </w:r>
            <w:r w:rsidR="6C61FD36" w:rsidRPr="00A137C8">
              <w:rPr>
                <w:rFonts w:ascii="Arial" w:eastAsia="Calibri" w:hAnsi="Arial" w:cs="Arial"/>
                <w:sz w:val="20"/>
                <w:szCs w:val="20"/>
              </w:rPr>
              <w:t>km vienam kanalui be optinio stiprinimo.</w:t>
            </w:r>
          </w:p>
        </w:tc>
        <w:tc>
          <w:tcPr>
            <w:tcW w:w="7236" w:type="dxa"/>
            <w:vAlign w:val="center"/>
          </w:tcPr>
          <w:p w14:paraId="245D6A7D" w14:textId="5CA5CB91" w:rsidR="0AA6A95E" w:rsidRPr="00A137C8" w:rsidRDefault="71BABB30" w:rsidP="0A05F475">
            <w:pPr>
              <w:jc w:val="both"/>
              <w:rPr>
                <w:rFonts w:ascii="Arial" w:eastAsia="Calibri" w:hAnsi="Arial" w:cs="Arial"/>
                <w:sz w:val="20"/>
                <w:szCs w:val="20"/>
                <w:lang w:val="en-US"/>
              </w:rPr>
            </w:pPr>
            <w:r w:rsidRPr="00A137C8">
              <w:rPr>
                <w:rFonts w:ascii="Arial" w:eastAsia="Calibri" w:hAnsi="Arial" w:cs="Arial"/>
                <w:sz w:val="20"/>
                <w:szCs w:val="20"/>
                <w:lang w:val="en-US"/>
              </w:rPr>
              <w:t>S</w:t>
            </w:r>
            <w:r w:rsidR="5721ACC2" w:rsidRPr="00A137C8">
              <w:rPr>
                <w:rFonts w:ascii="Arial" w:eastAsia="Calibri" w:hAnsi="Arial" w:cs="Arial"/>
                <w:sz w:val="20"/>
                <w:szCs w:val="20"/>
                <w:lang w:val="en-US"/>
              </w:rPr>
              <w:t xml:space="preserve">ystem's </w:t>
            </w:r>
            <w:r w:rsidR="2BF93C48" w:rsidRPr="00A137C8">
              <w:rPr>
                <w:rFonts w:ascii="Arial" w:eastAsia="Calibri" w:hAnsi="Arial" w:cs="Arial"/>
                <w:sz w:val="20"/>
                <w:szCs w:val="20"/>
                <w:lang w:val="en-US"/>
              </w:rPr>
              <w:t>measuring distance along the infrastructure</w:t>
            </w:r>
            <w:r w:rsidR="5721ACC2" w:rsidRPr="00A137C8">
              <w:rPr>
                <w:rFonts w:ascii="Arial" w:eastAsia="Calibri" w:hAnsi="Arial" w:cs="Arial"/>
                <w:sz w:val="20"/>
                <w:szCs w:val="20"/>
                <w:lang w:val="en-US"/>
              </w:rPr>
              <w:t xml:space="preserve"> must be at least 5</w:t>
            </w:r>
            <w:r w:rsidR="47CFB4C4" w:rsidRPr="00A137C8">
              <w:rPr>
                <w:rFonts w:ascii="Arial" w:eastAsia="Calibri" w:hAnsi="Arial" w:cs="Arial"/>
                <w:sz w:val="20"/>
                <w:szCs w:val="20"/>
                <w:lang w:val="en-US"/>
              </w:rPr>
              <w:t>4</w:t>
            </w:r>
            <w:r w:rsidR="5721ACC2" w:rsidRPr="00A137C8">
              <w:rPr>
                <w:rFonts w:ascii="Arial" w:eastAsia="Calibri" w:hAnsi="Arial" w:cs="Arial"/>
                <w:sz w:val="20"/>
                <w:szCs w:val="20"/>
                <w:lang w:val="en-US"/>
              </w:rPr>
              <w:t xml:space="preserve"> km</w:t>
            </w:r>
            <w:r w:rsidR="0E2A0871" w:rsidRPr="00A137C8">
              <w:rPr>
                <w:rFonts w:ascii="Arial" w:eastAsia="Calibri" w:hAnsi="Arial" w:cs="Arial"/>
                <w:sz w:val="20"/>
                <w:szCs w:val="20"/>
                <w:lang w:val="en-US"/>
              </w:rPr>
              <w:t>,</w:t>
            </w:r>
            <w:r w:rsidR="5721ACC2" w:rsidRPr="00A137C8">
              <w:rPr>
                <w:rFonts w:ascii="Arial" w:eastAsia="Calibri" w:hAnsi="Arial" w:cs="Arial"/>
                <w:sz w:val="20"/>
                <w:szCs w:val="20"/>
                <w:lang w:val="en-US"/>
              </w:rPr>
              <w:t xml:space="preserve"> </w:t>
            </w:r>
            <w:r w:rsidR="79CC931C" w:rsidRPr="00A137C8">
              <w:rPr>
                <w:rFonts w:ascii="Arial" w:eastAsia="Calibri" w:hAnsi="Arial" w:cs="Arial"/>
                <w:sz w:val="20"/>
                <w:szCs w:val="20"/>
                <w:lang w:val="en-US"/>
              </w:rPr>
              <w:t>single</w:t>
            </w:r>
            <w:r w:rsidR="1CBBEDFE" w:rsidRPr="00A137C8">
              <w:rPr>
                <w:rFonts w:ascii="Arial" w:eastAsia="Arial" w:hAnsi="Arial" w:cs="Arial"/>
                <w:sz w:val="20"/>
                <w:szCs w:val="20"/>
                <w:lang w:val="en-US"/>
              </w:rPr>
              <w:t xml:space="preserve"> Channel</w:t>
            </w:r>
            <w:r w:rsidR="5721ACC2" w:rsidRPr="00A137C8">
              <w:rPr>
                <w:rFonts w:ascii="Arial" w:eastAsia="Calibri" w:hAnsi="Arial" w:cs="Arial"/>
                <w:sz w:val="20"/>
                <w:szCs w:val="20"/>
                <w:lang w:val="en-US"/>
              </w:rPr>
              <w:t xml:space="preserve"> without optical amplification.</w:t>
            </w:r>
          </w:p>
        </w:tc>
      </w:tr>
      <w:tr w:rsidR="4FA24F2A" w:rsidRPr="00A137C8" w14:paraId="57C74093" w14:textId="77777777" w:rsidTr="054FE1AD">
        <w:trPr>
          <w:trHeight w:val="300"/>
        </w:trPr>
        <w:tc>
          <w:tcPr>
            <w:tcW w:w="847" w:type="dxa"/>
            <w:vAlign w:val="center"/>
          </w:tcPr>
          <w:p w14:paraId="23A0119D" w14:textId="63A03C78" w:rsidR="4FA24F2A" w:rsidRDefault="27D7DA75" w:rsidP="0A05F475">
            <w:pPr>
              <w:jc w:val="center"/>
              <w:rPr>
                <w:rFonts w:ascii="Arial" w:hAnsi="Arial" w:cs="Arial"/>
                <w:sz w:val="20"/>
                <w:szCs w:val="20"/>
              </w:rPr>
            </w:pPr>
            <w:r w:rsidRPr="0A05F475">
              <w:rPr>
                <w:rFonts w:ascii="Arial" w:hAnsi="Arial" w:cs="Arial"/>
                <w:sz w:val="20"/>
                <w:szCs w:val="20"/>
              </w:rPr>
              <w:t>5.3</w:t>
            </w:r>
          </w:p>
        </w:tc>
        <w:tc>
          <w:tcPr>
            <w:tcW w:w="6480" w:type="dxa"/>
            <w:vAlign w:val="center"/>
          </w:tcPr>
          <w:p w14:paraId="74B3D472" w14:textId="29EDAFA6" w:rsidR="4FA24F2A" w:rsidRPr="00A137C8" w:rsidRDefault="3778337A" w:rsidP="0A05F475">
            <w:pPr>
              <w:jc w:val="both"/>
              <w:rPr>
                <w:rFonts w:ascii="Arial" w:eastAsia="Calibri" w:hAnsi="Arial" w:cs="Arial"/>
                <w:color w:val="000000" w:themeColor="text1"/>
                <w:sz w:val="20"/>
                <w:szCs w:val="20"/>
                <w:highlight w:val="yellow"/>
              </w:rPr>
            </w:pPr>
            <w:r w:rsidRPr="00A137C8">
              <w:rPr>
                <w:rFonts w:ascii="Arial" w:eastAsia="Calibri" w:hAnsi="Arial" w:cs="Arial"/>
                <w:sz w:val="20"/>
                <w:szCs w:val="20"/>
              </w:rPr>
              <w:t xml:space="preserve">DAS stebėjimo įranga turi būti prijungta prie vienos ŽTŠK optinio kabelio skaidulos, nutiestos "LitPol Link" jungtyje, nuo Alytaus pastotės. </w:t>
            </w:r>
            <w:r w:rsidR="408F6329" w:rsidRPr="00A137C8">
              <w:rPr>
                <w:rFonts w:ascii="Arial" w:eastAsia="Calibri" w:hAnsi="Arial" w:cs="Arial"/>
                <w:sz w:val="20"/>
                <w:szCs w:val="20"/>
              </w:rPr>
              <w:t>ŽTŠK</w:t>
            </w:r>
            <w:r w:rsidRPr="00A137C8">
              <w:rPr>
                <w:rFonts w:ascii="Arial" w:eastAsia="Calibri" w:hAnsi="Arial" w:cs="Arial"/>
                <w:sz w:val="20"/>
                <w:szCs w:val="20"/>
              </w:rPr>
              <w:t xml:space="preserve"> yra įrengtas maždaug 50 metrų aukštyje virš žemės paviršiaus ant elektros perdavimo atramų, esančių kelių šimtų metrų atstumu vienas nuo kito. Jei būtina DAS signalo tikslumui užtikrinti, DAS naudojama </w:t>
            </w:r>
            <w:r w:rsidR="0443F71B" w:rsidRPr="00A137C8">
              <w:rPr>
                <w:rFonts w:ascii="Arial" w:eastAsia="Calibri" w:hAnsi="Arial" w:cs="Arial"/>
                <w:sz w:val="20"/>
                <w:szCs w:val="20"/>
              </w:rPr>
              <w:t xml:space="preserve">ŽTŠK </w:t>
            </w:r>
            <w:r w:rsidRPr="00A137C8">
              <w:rPr>
                <w:rFonts w:ascii="Arial" w:eastAsia="Calibri" w:hAnsi="Arial" w:cs="Arial"/>
                <w:sz w:val="20"/>
                <w:szCs w:val="20"/>
              </w:rPr>
              <w:t xml:space="preserve">skaidulos šerdis gali būti </w:t>
            </w:r>
            <w:r w:rsidR="6B2571B4" w:rsidRPr="00A137C8">
              <w:rPr>
                <w:rFonts w:ascii="Arial" w:eastAsia="Calibri" w:hAnsi="Arial" w:cs="Arial"/>
                <w:sz w:val="20"/>
                <w:szCs w:val="20"/>
              </w:rPr>
              <w:t>terminuojama</w:t>
            </w:r>
            <w:r w:rsidRPr="00A137C8">
              <w:rPr>
                <w:rFonts w:ascii="Arial" w:eastAsia="Calibri" w:hAnsi="Arial" w:cs="Arial"/>
                <w:sz w:val="20"/>
                <w:szCs w:val="20"/>
              </w:rPr>
              <w:t xml:space="preserve"> "LitPol Link" atramos bokšte </w:t>
            </w:r>
            <w:r w:rsidR="1BC8107C" w:rsidRPr="00A137C8">
              <w:rPr>
                <w:rFonts w:ascii="Arial" w:eastAsia="Calibri" w:hAnsi="Arial" w:cs="Arial"/>
                <w:sz w:val="20"/>
                <w:szCs w:val="20"/>
              </w:rPr>
              <w:t>esa</w:t>
            </w:r>
            <w:r w:rsidR="325D9CBA" w:rsidRPr="00A137C8">
              <w:rPr>
                <w:rFonts w:ascii="Arial" w:eastAsia="Calibri" w:hAnsi="Arial" w:cs="Arial"/>
                <w:sz w:val="20"/>
                <w:szCs w:val="20"/>
              </w:rPr>
              <w:t>n</w:t>
            </w:r>
            <w:r w:rsidR="1BC8107C" w:rsidRPr="00A137C8">
              <w:rPr>
                <w:rFonts w:ascii="Arial" w:eastAsia="Calibri" w:hAnsi="Arial" w:cs="Arial"/>
                <w:sz w:val="20"/>
                <w:szCs w:val="20"/>
              </w:rPr>
              <w:t xml:space="preserve">čiame netoliese Lenkijos sienos. </w:t>
            </w:r>
          </w:p>
        </w:tc>
        <w:tc>
          <w:tcPr>
            <w:tcW w:w="7236" w:type="dxa"/>
            <w:vAlign w:val="center"/>
          </w:tcPr>
          <w:p w14:paraId="1EA65B2F" w14:textId="694BA80F" w:rsidR="4FA24F2A" w:rsidRPr="00A137C8" w:rsidRDefault="3778337A" w:rsidP="0A05F475">
            <w:pPr>
              <w:pStyle w:val="ListParagraph"/>
              <w:tabs>
                <w:tab w:val="left" w:pos="0"/>
                <w:tab w:val="left" w:pos="426"/>
                <w:tab w:val="left" w:pos="567"/>
              </w:tabs>
              <w:ind w:left="0"/>
              <w:jc w:val="both"/>
              <w:rPr>
                <w:rFonts w:ascii="Arial" w:hAnsi="Arial" w:cs="Arial"/>
                <w:color w:val="000000" w:themeColor="text1"/>
                <w:sz w:val="20"/>
                <w:szCs w:val="20"/>
                <w:highlight w:val="yellow"/>
                <w:lang w:val="en-US"/>
              </w:rPr>
            </w:pPr>
            <w:r w:rsidRPr="00A137C8">
              <w:rPr>
                <w:rFonts w:ascii="Arial" w:hAnsi="Arial" w:cs="Arial"/>
                <w:sz w:val="20"/>
                <w:szCs w:val="20"/>
                <w:lang w:val="en-US"/>
              </w:rPr>
              <w:t xml:space="preserve">The DAS monitoring equipment shall connect to a single </w:t>
            </w:r>
            <w:r w:rsidR="35EF3948" w:rsidRPr="00A137C8">
              <w:rPr>
                <w:rFonts w:ascii="Arial" w:hAnsi="Arial" w:cs="Arial"/>
                <w:sz w:val="20"/>
                <w:szCs w:val="20"/>
                <w:lang w:val="en-US"/>
              </w:rPr>
              <w:t>fiber</w:t>
            </w:r>
            <w:r w:rsidRPr="00A137C8">
              <w:rPr>
                <w:rFonts w:ascii="Arial" w:hAnsi="Arial" w:cs="Arial"/>
                <w:sz w:val="20"/>
                <w:szCs w:val="20"/>
                <w:lang w:val="en-US"/>
              </w:rPr>
              <w:t xml:space="preserve"> of Optical Ground Wire (OPGW), installed continuously along the LitPol Link, from Alytus substation. The OPGW is positioned about 50 meters above ground level on electricity transmission towers located several hundred meters apart. If necessary for DAS signal accuracy, the OPGW </w:t>
            </w:r>
            <w:r w:rsidR="35EF3948" w:rsidRPr="00A137C8">
              <w:rPr>
                <w:rFonts w:ascii="Arial" w:hAnsi="Arial" w:cs="Arial"/>
                <w:sz w:val="20"/>
                <w:szCs w:val="20"/>
                <w:lang w:val="en-US"/>
              </w:rPr>
              <w:t>fiber</w:t>
            </w:r>
            <w:r w:rsidRPr="00A137C8">
              <w:rPr>
                <w:rFonts w:ascii="Arial" w:hAnsi="Arial" w:cs="Arial"/>
                <w:sz w:val="20"/>
                <w:szCs w:val="20"/>
                <w:lang w:val="en-US"/>
              </w:rPr>
              <w:t xml:space="preserve"> core used for DAS can be terminated at LitPol Link</w:t>
            </w:r>
            <w:r w:rsidR="4C02564E" w:rsidRPr="00A137C8">
              <w:rPr>
                <w:rFonts w:ascii="Arial" w:hAnsi="Arial" w:cs="Arial"/>
                <w:sz w:val="20"/>
                <w:szCs w:val="20"/>
                <w:lang w:val="en-US"/>
              </w:rPr>
              <w:t xml:space="preserve"> tower close to the border with Poland.</w:t>
            </w:r>
            <w:r w:rsidRPr="00A137C8">
              <w:rPr>
                <w:rFonts w:ascii="Arial" w:hAnsi="Arial" w:cs="Arial"/>
                <w:sz w:val="20"/>
                <w:szCs w:val="20"/>
                <w:lang w:val="en-US"/>
              </w:rPr>
              <w:t xml:space="preserve"> </w:t>
            </w:r>
          </w:p>
        </w:tc>
      </w:tr>
      <w:tr w:rsidR="3E1FF7CD" w:rsidRPr="00A137C8" w14:paraId="6AAE7710" w14:textId="77777777" w:rsidTr="054FE1AD">
        <w:trPr>
          <w:trHeight w:val="4845"/>
        </w:trPr>
        <w:tc>
          <w:tcPr>
            <w:tcW w:w="847" w:type="dxa"/>
            <w:vAlign w:val="center"/>
          </w:tcPr>
          <w:p w14:paraId="04D92712" w14:textId="6E144527" w:rsidR="3E1FF7CD" w:rsidRDefault="3B937A08" w:rsidP="0A05F475">
            <w:pPr>
              <w:jc w:val="center"/>
              <w:rPr>
                <w:rFonts w:ascii="Arial" w:hAnsi="Arial" w:cs="Arial"/>
                <w:sz w:val="20"/>
                <w:szCs w:val="20"/>
              </w:rPr>
            </w:pPr>
            <w:r w:rsidRPr="0A05F475">
              <w:rPr>
                <w:rFonts w:ascii="Arial" w:hAnsi="Arial" w:cs="Arial"/>
                <w:sz w:val="20"/>
                <w:szCs w:val="20"/>
              </w:rPr>
              <w:t>5.4</w:t>
            </w:r>
          </w:p>
        </w:tc>
        <w:tc>
          <w:tcPr>
            <w:tcW w:w="6480" w:type="dxa"/>
            <w:vAlign w:val="center"/>
          </w:tcPr>
          <w:p w14:paraId="6EF3DD56" w14:textId="5B4DA275" w:rsidR="3E1FF7CD" w:rsidRPr="00A137C8" w:rsidRDefault="3EABB060" w:rsidP="0A05F475">
            <w:pPr>
              <w:jc w:val="both"/>
              <w:rPr>
                <w:rFonts w:ascii="Arial" w:eastAsia="Arial" w:hAnsi="Arial" w:cs="Arial"/>
                <w:sz w:val="20"/>
                <w:szCs w:val="20"/>
              </w:rPr>
            </w:pPr>
            <w:r w:rsidRPr="00A137C8">
              <w:rPr>
                <w:rFonts w:ascii="Arial" w:eastAsia="Arial" w:hAnsi="Arial" w:cs="Arial"/>
                <w:sz w:val="20"/>
                <w:szCs w:val="20"/>
              </w:rPr>
              <w:t>Sistemoje turi būti integruotas trečiųjų šalių įsilaužimo (TPI) modulis,</w:t>
            </w:r>
            <w:r w:rsidR="2744D282" w:rsidRPr="00A137C8">
              <w:rPr>
                <w:rFonts w:ascii="Arial" w:eastAsia="Arial" w:hAnsi="Arial" w:cs="Arial"/>
                <w:sz w:val="20"/>
                <w:szCs w:val="20"/>
              </w:rPr>
              <w:t xml:space="preserve"> </w:t>
            </w:r>
            <w:r w:rsidRPr="00A137C8">
              <w:rPr>
                <w:rFonts w:ascii="Arial" w:eastAsia="Arial" w:hAnsi="Arial" w:cs="Arial"/>
                <w:sz w:val="20"/>
                <w:szCs w:val="20"/>
              </w:rPr>
              <w:t>gebantis</w:t>
            </w:r>
            <w:r w:rsidR="56BD56A7" w:rsidRPr="00A137C8">
              <w:rPr>
                <w:rFonts w:ascii="Arial" w:eastAsia="Arial" w:hAnsi="Arial" w:cs="Arial"/>
                <w:sz w:val="20"/>
                <w:szCs w:val="20"/>
              </w:rPr>
              <w:t xml:space="preserve"> </w:t>
            </w:r>
            <w:r w:rsidRPr="00A137C8">
              <w:rPr>
                <w:rFonts w:ascii="Arial" w:eastAsia="Arial" w:hAnsi="Arial" w:cs="Arial"/>
                <w:sz w:val="20"/>
                <w:szCs w:val="20"/>
              </w:rPr>
              <w:t>apdoroti akustinius signalus</w:t>
            </w:r>
            <w:r w:rsidR="0F37DD65" w:rsidRPr="00A137C8">
              <w:rPr>
                <w:rFonts w:ascii="Arial" w:eastAsia="Arial" w:hAnsi="Arial" w:cs="Arial"/>
                <w:sz w:val="20"/>
                <w:szCs w:val="20"/>
              </w:rPr>
              <w:t xml:space="preserve"> ir jais remiantis</w:t>
            </w:r>
            <w:r w:rsidR="0EF023F9" w:rsidRPr="00A137C8">
              <w:rPr>
                <w:rFonts w:ascii="Arial" w:eastAsia="Arial" w:hAnsi="Arial" w:cs="Arial"/>
                <w:sz w:val="20"/>
                <w:szCs w:val="20"/>
              </w:rPr>
              <w:t xml:space="preserve"> </w:t>
            </w:r>
            <w:r w:rsidRPr="00A137C8">
              <w:rPr>
                <w:rFonts w:ascii="Arial" w:eastAsia="Arial" w:hAnsi="Arial" w:cs="Arial"/>
                <w:sz w:val="20"/>
                <w:szCs w:val="20"/>
              </w:rPr>
              <w:t xml:space="preserve">nustatyti ir užregistruoti fizinių trukdžių ir veiksmų, būdingų TPI arba vandalizmui tipą ir vietą. </w:t>
            </w:r>
            <w:r w:rsidR="6D7E683F" w:rsidRPr="00A137C8">
              <w:rPr>
                <w:rFonts w:ascii="Arial" w:eastAsia="Arial" w:hAnsi="Arial" w:cs="Arial"/>
                <w:sz w:val="20"/>
                <w:szCs w:val="20"/>
              </w:rPr>
              <w:t xml:space="preserve">Aptinkamų veiklų tipų sąrašas </w:t>
            </w:r>
            <w:r w:rsidR="2C880556" w:rsidRPr="00A137C8">
              <w:rPr>
                <w:rFonts w:ascii="Arial" w:eastAsia="Arial" w:hAnsi="Arial" w:cs="Arial"/>
                <w:sz w:val="20"/>
                <w:szCs w:val="20"/>
              </w:rPr>
              <w:t xml:space="preserve">gali </w:t>
            </w:r>
            <w:r w:rsidR="6D7E683F" w:rsidRPr="00A137C8">
              <w:rPr>
                <w:rFonts w:ascii="Arial" w:eastAsia="Arial" w:hAnsi="Arial" w:cs="Arial"/>
                <w:sz w:val="20"/>
                <w:szCs w:val="20"/>
              </w:rPr>
              <w:t>apim</w:t>
            </w:r>
            <w:r w:rsidR="1DCE7927" w:rsidRPr="00A137C8">
              <w:rPr>
                <w:rFonts w:ascii="Arial" w:eastAsia="Arial" w:hAnsi="Arial" w:cs="Arial"/>
                <w:sz w:val="20"/>
                <w:szCs w:val="20"/>
              </w:rPr>
              <w:t>ti</w:t>
            </w:r>
            <w:r w:rsidR="6D7E683F" w:rsidRPr="00A137C8">
              <w:rPr>
                <w:rFonts w:ascii="Arial" w:eastAsia="Arial" w:hAnsi="Arial" w:cs="Arial"/>
                <w:sz w:val="20"/>
                <w:szCs w:val="20"/>
              </w:rPr>
              <w:t>, bet neapsiriboja tokiomis veiklomis</w:t>
            </w:r>
            <w:r w:rsidR="44B9BD26" w:rsidRPr="00A137C8">
              <w:rPr>
                <w:rFonts w:ascii="Arial" w:eastAsia="Arial" w:hAnsi="Arial" w:cs="Arial"/>
                <w:sz w:val="20"/>
                <w:szCs w:val="20"/>
              </w:rPr>
              <w:t>/moduliais</w:t>
            </w:r>
            <w:r w:rsidR="6D7E683F" w:rsidRPr="00A137C8">
              <w:rPr>
                <w:rFonts w:ascii="Arial" w:eastAsia="Arial" w:hAnsi="Arial" w:cs="Arial"/>
                <w:sz w:val="20"/>
                <w:szCs w:val="20"/>
              </w:rPr>
              <w:t xml:space="preserve"> kaip</w:t>
            </w:r>
            <w:r w:rsidR="08A744CF" w:rsidRPr="00A137C8">
              <w:rPr>
                <w:rFonts w:ascii="Arial" w:eastAsia="Arial" w:hAnsi="Arial" w:cs="Arial"/>
                <w:sz w:val="20"/>
                <w:szCs w:val="20"/>
              </w:rPr>
              <w:t>:</w:t>
            </w:r>
          </w:p>
          <w:p w14:paraId="6D6BC77A" w14:textId="6076F1ED" w:rsidR="3E1FF7CD" w:rsidRPr="00A137C8" w:rsidRDefault="4A07301D" w:rsidP="0A05F475">
            <w:pPr>
              <w:pStyle w:val="ListParagraph"/>
              <w:numPr>
                <w:ilvl w:val="0"/>
                <w:numId w:val="39"/>
              </w:numPr>
              <w:jc w:val="both"/>
              <w:rPr>
                <w:rFonts w:ascii="Arial" w:eastAsia="Arial" w:hAnsi="Arial" w:cs="Arial"/>
                <w:color w:val="000000" w:themeColor="text1"/>
                <w:sz w:val="20"/>
                <w:szCs w:val="20"/>
              </w:rPr>
            </w:pPr>
            <w:r w:rsidRPr="00A137C8">
              <w:rPr>
                <w:rFonts w:ascii="Arial" w:eastAsia="Arial" w:hAnsi="Arial" w:cs="Arial"/>
                <w:sz w:val="20"/>
                <w:szCs w:val="20"/>
              </w:rPr>
              <w:t>lipimas ant atramų,</w:t>
            </w:r>
          </w:p>
          <w:p w14:paraId="3E7FEECA" w14:textId="29A3DD4D" w:rsidR="3E1FF7CD" w:rsidRPr="00A137C8" w:rsidRDefault="6D7E683F" w:rsidP="0A05F475">
            <w:pPr>
              <w:pStyle w:val="ListParagraph"/>
              <w:numPr>
                <w:ilvl w:val="0"/>
                <w:numId w:val="39"/>
              </w:numPr>
              <w:jc w:val="both"/>
              <w:rPr>
                <w:rFonts w:ascii="Arial" w:eastAsia="Arial" w:hAnsi="Arial" w:cs="Arial"/>
                <w:color w:val="000000" w:themeColor="text1"/>
                <w:sz w:val="20"/>
                <w:szCs w:val="20"/>
              </w:rPr>
            </w:pPr>
            <w:r w:rsidRPr="00A137C8">
              <w:rPr>
                <w:rFonts w:ascii="Arial" w:eastAsia="Arial" w:hAnsi="Arial" w:cs="Arial"/>
                <w:sz w:val="20"/>
                <w:szCs w:val="20"/>
              </w:rPr>
              <w:t>atramų pjovimas</w:t>
            </w:r>
            <w:r w:rsidR="3CA9697B" w:rsidRPr="00A137C8">
              <w:rPr>
                <w:rFonts w:ascii="Arial" w:eastAsia="Arial" w:hAnsi="Arial" w:cs="Arial"/>
                <w:sz w:val="20"/>
                <w:szCs w:val="20"/>
              </w:rPr>
              <w:t xml:space="preserve"> (ir rankiniu ir mechaniniu pjūklais)</w:t>
            </w:r>
            <w:r w:rsidRPr="00A137C8">
              <w:rPr>
                <w:rFonts w:ascii="Arial" w:eastAsia="Arial" w:hAnsi="Arial" w:cs="Arial"/>
                <w:sz w:val="20"/>
                <w:szCs w:val="20"/>
              </w:rPr>
              <w:t>,</w:t>
            </w:r>
          </w:p>
          <w:p w14:paraId="132C49E2" w14:textId="244C9135" w:rsidR="3E1FF7CD" w:rsidRPr="00A137C8" w:rsidRDefault="1CCF00D9" w:rsidP="0A05F475">
            <w:pPr>
              <w:pStyle w:val="ListParagraph"/>
              <w:numPr>
                <w:ilvl w:val="0"/>
                <w:numId w:val="39"/>
              </w:numPr>
              <w:jc w:val="both"/>
              <w:rPr>
                <w:rFonts w:ascii="Arial" w:eastAsia="Arial" w:hAnsi="Arial" w:cs="Arial"/>
                <w:color w:val="000000" w:themeColor="text1"/>
                <w:sz w:val="20"/>
                <w:szCs w:val="20"/>
              </w:rPr>
            </w:pPr>
            <w:r w:rsidRPr="00A137C8">
              <w:rPr>
                <w:rFonts w:ascii="Arial" w:eastAsia="Arial" w:hAnsi="Arial" w:cs="Arial"/>
                <w:sz w:val="20"/>
                <w:szCs w:val="20"/>
              </w:rPr>
              <w:t>s</w:t>
            </w:r>
            <w:r w:rsidR="6D7E683F" w:rsidRPr="00A137C8">
              <w:rPr>
                <w:rFonts w:ascii="Arial" w:eastAsia="Arial" w:hAnsi="Arial" w:cs="Arial"/>
                <w:sz w:val="20"/>
                <w:szCs w:val="20"/>
              </w:rPr>
              <w:t>progim</w:t>
            </w:r>
            <w:r w:rsidR="543B1935" w:rsidRPr="00A137C8">
              <w:rPr>
                <w:rFonts w:ascii="Arial" w:eastAsia="Arial" w:hAnsi="Arial" w:cs="Arial"/>
                <w:sz w:val="20"/>
                <w:szCs w:val="20"/>
              </w:rPr>
              <w:t>o palei atramas aptikimas,</w:t>
            </w:r>
          </w:p>
          <w:p w14:paraId="33A5BAEB" w14:textId="64241526" w:rsidR="3E1FF7CD" w:rsidRPr="00A137C8" w:rsidRDefault="0C9F739F" w:rsidP="0A05F475">
            <w:pPr>
              <w:pStyle w:val="ListParagraph"/>
              <w:numPr>
                <w:ilvl w:val="0"/>
                <w:numId w:val="39"/>
              </w:numPr>
              <w:jc w:val="both"/>
              <w:rPr>
                <w:rFonts w:ascii="Arial" w:eastAsia="Arial" w:hAnsi="Arial" w:cs="Arial"/>
                <w:sz w:val="20"/>
                <w:szCs w:val="20"/>
              </w:rPr>
            </w:pPr>
            <w:r w:rsidRPr="00A137C8">
              <w:rPr>
                <w:rFonts w:ascii="Arial" w:eastAsia="Arial" w:hAnsi="Arial" w:cs="Arial"/>
                <w:sz w:val="20"/>
                <w:szCs w:val="20"/>
              </w:rPr>
              <w:t xml:space="preserve">pranešimas apie kitas netipines vibracijas ir infrastruktūros judesius, </w:t>
            </w:r>
            <w:r w:rsidR="2B53ED2E" w:rsidRPr="00A137C8">
              <w:rPr>
                <w:rFonts w:ascii="Arial" w:eastAsia="Arial" w:hAnsi="Arial" w:cs="Arial"/>
                <w:sz w:val="20"/>
                <w:szCs w:val="20"/>
              </w:rPr>
              <w:t xml:space="preserve">būdingus įsibrovimui ar </w:t>
            </w:r>
            <w:r w:rsidR="00403418" w:rsidRPr="00A137C8">
              <w:rPr>
                <w:rFonts w:ascii="Arial" w:eastAsia="Arial" w:hAnsi="Arial" w:cs="Arial"/>
                <w:sz w:val="20"/>
                <w:szCs w:val="20"/>
              </w:rPr>
              <w:t>vandalizmui</w:t>
            </w:r>
            <w:r w:rsidR="6FD3639E" w:rsidRPr="00A137C8">
              <w:rPr>
                <w:rFonts w:ascii="Arial" w:eastAsia="Arial" w:hAnsi="Arial" w:cs="Arial"/>
                <w:sz w:val="20"/>
                <w:szCs w:val="20"/>
              </w:rPr>
              <w:t xml:space="preserve">, angl. </w:t>
            </w:r>
            <w:r w:rsidRPr="00A137C8">
              <w:rPr>
                <w:rFonts w:ascii="Arial" w:eastAsia="Arial" w:hAnsi="Arial" w:cs="Arial"/>
                <w:sz w:val="20"/>
                <w:szCs w:val="20"/>
              </w:rPr>
              <w:t>TPI.</w:t>
            </w:r>
            <w:r w:rsidR="42B2DA5F" w:rsidRPr="00A137C8">
              <w:rPr>
                <w:rFonts w:ascii="Arial" w:eastAsia="Arial" w:hAnsi="Arial" w:cs="Arial"/>
                <w:sz w:val="20"/>
                <w:szCs w:val="20"/>
              </w:rPr>
              <w:t xml:space="preserve"> Pavyzdžiui: mechanizuoto kasimo aptikimas,</w:t>
            </w:r>
            <w:r w:rsidR="28F6DC79" w:rsidRPr="00A137C8">
              <w:rPr>
                <w:rFonts w:ascii="Arial" w:eastAsia="Arial" w:hAnsi="Arial" w:cs="Arial"/>
                <w:sz w:val="20"/>
                <w:szCs w:val="20"/>
              </w:rPr>
              <w:t xml:space="preserve"> </w:t>
            </w:r>
            <w:r w:rsidR="42B2DA5F" w:rsidRPr="00A137C8">
              <w:rPr>
                <w:rFonts w:ascii="Arial" w:eastAsia="Arial" w:hAnsi="Arial" w:cs="Arial"/>
                <w:sz w:val="20"/>
                <w:szCs w:val="20"/>
              </w:rPr>
              <w:t>bepiločių skridimas palei stebimą infrastruktūrą,</w:t>
            </w:r>
            <w:r w:rsidR="4EFF6F6A" w:rsidRPr="00A137C8">
              <w:rPr>
                <w:rFonts w:ascii="Arial" w:eastAsia="Arial" w:hAnsi="Arial" w:cs="Arial"/>
                <w:sz w:val="20"/>
                <w:szCs w:val="20"/>
              </w:rPr>
              <w:t xml:space="preserve"> </w:t>
            </w:r>
            <w:r w:rsidR="42B2DA5F" w:rsidRPr="00A137C8">
              <w:rPr>
                <w:rFonts w:ascii="Arial" w:eastAsia="Arial" w:hAnsi="Arial" w:cs="Arial"/>
                <w:sz w:val="20"/>
                <w:szCs w:val="20"/>
              </w:rPr>
              <w:t>automobilių judėjimas palei infrastruktūrą</w:t>
            </w:r>
            <w:r w:rsidR="54F43211" w:rsidRPr="00A137C8">
              <w:rPr>
                <w:rFonts w:ascii="Arial" w:eastAsia="Arial" w:hAnsi="Arial" w:cs="Arial"/>
                <w:sz w:val="20"/>
                <w:szCs w:val="20"/>
              </w:rPr>
              <w:t>, ar kitus TPI tipinius įvykius.</w:t>
            </w:r>
          </w:p>
          <w:p w14:paraId="40C6D1AF" w14:textId="4144954B" w:rsidR="3E1FF7CD" w:rsidRPr="00A137C8" w:rsidRDefault="398C0F1E" w:rsidP="0A05F475">
            <w:pPr>
              <w:jc w:val="both"/>
              <w:rPr>
                <w:rFonts w:ascii="Arial" w:eastAsia="Calibri" w:hAnsi="Arial" w:cs="Arial"/>
                <w:sz w:val="20"/>
                <w:szCs w:val="20"/>
              </w:rPr>
            </w:pPr>
            <w:r w:rsidRPr="00A137C8">
              <w:rPr>
                <w:rFonts w:ascii="Arial" w:eastAsia="Calibri" w:hAnsi="Arial" w:cs="Arial"/>
                <w:sz w:val="20"/>
                <w:szCs w:val="20"/>
              </w:rPr>
              <w:t>S</w:t>
            </w:r>
            <w:r w:rsidR="20D47B0A" w:rsidRPr="00A137C8">
              <w:rPr>
                <w:rFonts w:ascii="Arial" w:eastAsia="Calibri" w:hAnsi="Arial" w:cs="Arial"/>
                <w:sz w:val="20"/>
                <w:szCs w:val="20"/>
              </w:rPr>
              <w:t>iekiant</w:t>
            </w:r>
            <w:r w:rsidRPr="00A137C8">
              <w:rPr>
                <w:rFonts w:ascii="Arial" w:eastAsia="Calibri" w:hAnsi="Arial" w:cs="Arial"/>
                <w:sz w:val="20"/>
                <w:szCs w:val="20"/>
              </w:rPr>
              <w:t xml:space="preserve"> išbandyti</w:t>
            </w:r>
            <w:r w:rsidR="2D2C1430" w:rsidRPr="00A137C8">
              <w:rPr>
                <w:rFonts w:ascii="Arial" w:eastAsia="Calibri" w:hAnsi="Arial" w:cs="Arial"/>
                <w:sz w:val="20"/>
                <w:szCs w:val="20"/>
              </w:rPr>
              <w:t xml:space="preserve">, </w:t>
            </w:r>
            <w:r w:rsidRPr="00A137C8">
              <w:rPr>
                <w:rFonts w:ascii="Arial" w:eastAsia="Calibri" w:hAnsi="Arial" w:cs="Arial"/>
                <w:sz w:val="20"/>
                <w:szCs w:val="20"/>
              </w:rPr>
              <w:t xml:space="preserve">pritaikyti </w:t>
            </w:r>
            <w:r w:rsidR="20A8E2A6" w:rsidRPr="00A137C8">
              <w:rPr>
                <w:rFonts w:ascii="Arial" w:eastAsia="Calibri" w:hAnsi="Arial" w:cs="Arial"/>
                <w:sz w:val="20"/>
                <w:szCs w:val="20"/>
              </w:rPr>
              <w:t xml:space="preserve">ir įvertinti </w:t>
            </w:r>
            <w:r w:rsidRPr="00A137C8">
              <w:rPr>
                <w:rFonts w:ascii="Arial" w:eastAsia="Calibri" w:hAnsi="Arial" w:cs="Arial"/>
                <w:sz w:val="20"/>
                <w:szCs w:val="20"/>
              </w:rPr>
              <w:t>stebėjimo sistemą numatoma testuoti T</w:t>
            </w:r>
            <w:r w:rsidR="3DBA8FE0" w:rsidRPr="00A137C8">
              <w:rPr>
                <w:rFonts w:ascii="Arial" w:eastAsia="Calibri" w:hAnsi="Arial" w:cs="Arial"/>
                <w:sz w:val="20"/>
                <w:szCs w:val="20"/>
              </w:rPr>
              <w:t>PI</w:t>
            </w:r>
            <w:r w:rsidRPr="00A137C8">
              <w:rPr>
                <w:rFonts w:ascii="Arial" w:eastAsia="Calibri" w:hAnsi="Arial" w:cs="Arial"/>
                <w:sz w:val="20"/>
                <w:szCs w:val="20"/>
              </w:rPr>
              <w:t xml:space="preserve"> būdingus įvykius</w:t>
            </w:r>
            <w:r w:rsidR="56557778" w:rsidRPr="00A137C8">
              <w:rPr>
                <w:rFonts w:ascii="Arial" w:eastAsia="Calibri" w:hAnsi="Arial" w:cs="Arial"/>
                <w:sz w:val="20"/>
                <w:szCs w:val="20"/>
              </w:rPr>
              <w:t xml:space="preserve"> </w:t>
            </w:r>
            <w:r w:rsidR="5AE9A302" w:rsidRPr="00A137C8">
              <w:rPr>
                <w:rFonts w:ascii="Arial" w:eastAsia="Calibri" w:hAnsi="Arial" w:cs="Arial"/>
                <w:sz w:val="20"/>
                <w:szCs w:val="20"/>
              </w:rPr>
              <w:t>Paslaugų tiekimo laikotarpiu</w:t>
            </w:r>
            <w:r w:rsidR="53F78F26" w:rsidRPr="00A137C8">
              <w:rPr>
                <w:rFonts w:ascii="Arial" w:eastAsia="Calibri" w:hAnsi="Arial" w:cs="Arial"/>
                <w:sz w:val="20"/>
                <w:szCs w:val="20"/>
              </w:rPr>
              <w:t>.</w:t>
            </w:r>
            <w:r w:rsidR="53F78F26" w:rsidRPr="00A137C8">
              <w:rPr>
                <w:rFonts w:ascii="Arial" w:eastAsia="Calibri" w:hAnsi="Arial" w:cs="Arial"/>
                <w:b/>
                <w:bCs/>
                <w:sz w:val="20"/>
                <w:szCs w:val="20"/>
              </w:rPr>
              <w:t xml:space="preserve"> </w:t>
            </w:r>
            <w:r w:rsidRPr="00A137C8">
              <w:rPr>
                <w:rFonts w:ascii="Arial" w:eastAsia="Calibri" w:hAnsi="Arial" w:cs="Arial"/>
                <w:b/>
                <w:bCs/>
                <w:sz w:val="20"/>
                <w:szCs w:val="20"/>
              </w:rPr>
              <w:t>Lentelė</w:t>
            </w:r>
            <w:r w:rsidR="6348A308" w:rsidRPr="00A137C8">
              <w:rPr>
                <w:rFonts w:ascii="Arial" w:eastAsia="Calibri" w:hAnsi="Arial" w:cs="Arial"/>
                <w:b/>
                <w:bCs/>
                <w:sz w:val="20"/>
                <w:szCs w:val="20"/>
              </w:rPr>
              <w:t>je</w:t>
            </w:r>
            <w:r w:rsidRPr="00A137C8">
              <w:rPr>
                <w:rFonts w:ascii="Arial" w:eastAsia="Calibri" w:hAnsi="Arial" w:cs="Arial"/>
                <w:b/>
                <w:bCs/>
                <w:sz w:val="20"/>
                <w:szCs w:val="20"/>
              </w:rPr>
              <w:t xml:space="preserve"> Nr. 1</w:t>
            </w:r>
            <w:r w:rsidR="0654985B" w:rsidRPr="00A137C8">
              <w:rPr>
                <w:rFonts w:ascii="Arial" w:eastAsia="Calibri" w:hAnsi="Arial" w:cs="Arial"/>
                <w:sz w:val="20"/>
                <w:szCs w:val="20"/>
              </w:rPr>
              <w:t xml:space="preserve"> </w:t>
            </w:r>
            <w:r w:rsidR="0654985B" w:rsidRPr="00A137C8">
              <w:rPr>
                <w:rFonts w:ascii="Arial" w:eastAsia="Calibri" w:hAnsi="Arial" w:cs="Arial"/>
                <w:b/>
                <w:bCs/>
                <w:sz w:val="20"/>
                <w:szCs w:val="20"/>
              </w:rPr>
              <w:t>Perkantysis subjektas</w:t>
            </w:r>
            <w:r w:rsidR="0654985B" w:rsidRPr="00A137C8">
              <w:rPr>
                <w:rFonts w:ascii="Arial" w:eastAsia="Calibri" w:hAnsi="Arial" w:cs="Arial"/>
                <w:sz w:val="20"/>
                <w:szCs w:val="20"/>
              </w:rPr>
              <w:t xml:space="preserve"> nurodo  </w:t>
            </w:r>
            <w:r w:rsidR="7DB446E9" w:rsidRPr="00A137C8">
              <w:rPr>
                <w:rFonts w:ascii="Arial" w:eastAsia="Calibri" w:hAnsi="Arial" w:cs="Arial"/>
                <w:sz w:val="20"/>
                <w:szCs w:val="20"/>
              </w:rPr>
              <w:t>aktualius testuoti</w:t>
            </w:r>
            <w:r w:rsidR="0654985B" w:rsidRPr="00A137C8">
              <w:rPr>
                <w:rFonts w:ascii="Arial" w:eastAsia="Calibri" w:hAnsi="Arial" w:cs="Arial"/>
                <w:sz w:val="20"/>
                <w:szCs w:val="20"/>
              </w:rPr>
              <w:t xml:space="preserve"> TPI </w:t>
            </w:r>
            <w:r w:rsidR="5FD248FE" w:rsidRPr="00A137C8">
              <w:rPr>
                <w:rFonts w:ascii="Arial" w:eastAsia="Calibri" w:hAnsi="Arial" w:cs="Arial"/>
                <w:sz w:val="20"/>
                <w:szCs w:val="20"/>
              </w:rPr>
              <w:t>būding</w:t>
            </w:r>
            <w:r w:rsidR="0520C417" w:rsidRPr="00A137C8">
              <w:rPr>
                <w:rFonts w:ascii="Arial" w:eastAsia="Calibri" w:hAnsi="Arial" w:cs="Arial"/>
                <w:sz w:val="20"/>
                <w:szCs w:val="20"/>
              </w:rPr>
              <w:t>us</w:t>
            </w:r>
            <w:r w:rsidR="5FD248FE" w:rsidRPr="00A137C8">
              <w:rPr>
                <w:rFonts w:ascii="Arial" w:eastAsia="Calibri" w:hAnsi="Arial" w:cs="Arial"/>
                <w:sz w:val="20"/>
                <w:szCs w:val="20"/>
              </w:rPr>
              <w:t xml:space="preserve"> įvyki</w:t>
            </w:r>
            <w:r w:rsidR="79F144F4" w:rsidRPr="00A137C8">
              <w:rPr>
                <w:rFonts w:ascii="Arial" w:eastAsia="Calibri" w:hAnsi="Arial" w:cs="Arial"/>
                <w:sz w:val="20"/>
                <w:szCs w:val="20"/>
              </w:rPr>
              <w:t xml:space="preserve">us </w:t>
            </w:r>
            <w:r w:rsidR="62318E1B" w:rsidRPr="00A137C8">
              <w:rPr>
                <w:rFonts w:ascii="Arial" w:eastAsia="Calibri" w:hAnsi="Arial" w:cs="Arial"/>
                <w:sz w:val="20"/>
                <w:szCs w:val="20"/>
              </w:rPr>
              <w:t>i</w:t>
            </w:r>
            <w:r w:rsidR="7A422C06" w:rsidRPr="00A137C8">
              <w:rPr>
                <w:rFonts w:ascii="Arial" w:eastAsia="Calibri" w:hAnsi="Arial" w:cs="Arial"/>
                <w:sz w:val="20"/>
                <w:szCs w:val="20"/>
              </w:rPr>
              <w:t>r</w:t>
            </w:r>
            <w:r w:rsidR="280E97D5" w:rsidRPr="00A137C8">
              <w:rPr>
                <w:rFonts w:ascii="Arial" w:eastAsia="Calibri" w:hAnsi="Arial" w:cs="Arial"/>
                <w:sz w:val="20"/>
                <w:szCs w:val="20"/>
              </w:rPr>
              <w:t xml:space="preserve"> pateikia</w:t>
            </w:r>
            <w:r w:rsidR="7A422C06" w:rsidRPr="00A137C8">
              <w:rPr>
                <w:rFonts w:ascii="Arial" w:eastAsia="Calibri" w:hAnsi="Arial" w:cs="Arial"/>
                <w:sz w:val="20"/>
                <w:szCs w:val="20"/>
              </w:rPr>
              <w:t xml:space="preserve"> </w:t>
            </w:r>
            <w:r w:rsidR="4CA538FE" w:rsidRPr="00A137C8">
              <w:rPr>
                <w:rFonts w:ascii="Arial" w:eastAsia="Calibri" w:hAnsi="Arial" w:cs="Arial"/>
                <w:sz w:val="20"/>
                <w:szCs w:val="20"/>
              </w:rPr>
              <w:t xml:space="preserve">sistemos </w:t>
            </w:r>
            <w:r w:rsidR="7A422C06" w:rsidRPr="00A137C8">
              <w:rPr>
                <w:rFonts w:ascii="Arial" w:eastAsia="Calibri" w:hAnsi="Arial" w:cs="Arial"/>
                <w:sz w:val="20"/>
                <w:szCs w:val="20"/>
              </w:rPr>
              <w:t xml:space="preserve">aptikimo vertinimo </w:t>
            </w:r>
            <w:r w:rsidR="380387DA" w:rsidRPr="00A137C8">
              <w:rPr>
                <w:rFonts w:ascii="Arial" w:eastAsia="Calibri" w:hAnsi="Arial" w:cs="Arial"/>
                <w:sz w:val="20"/>
                <w:szCs w:val="20"/>
              </w:rPr>
              <w:t>metodiką</w:t>
            </w:r>
            <w:r w:rsidR="5B82DAB3" w:rsidRPr="00A137C8">
              <w:rPr>
                <w:rFonts w:ascii="Arial" w:eastAsia="Calibri" w:hAnsi="Arial" w:cs="Arial"/>
                <w:sz w:val="20"/>
                <w:szCs w:val="20"/>
              </w:rPr>
              <w:t>.</w:t>
            </w:r>
            <w:r w:rsidR="05C3CBA8" w:rsidRPr="00A137C8">
              <w:rPr>
                <w:rFonts w:ascii="Arial" w:eastAsia="Calibri" w:hAnsi="Arial" w:cs="Arial"/>
                <w:sz w:val="20"/>
                <w:szCs w:val="20"/>
              </w:rPr>
              <w:t xml:space="preserve"> </w:t>
            </w:r>
            <w:r w:rsidR="22FAC056" w:rsidRPr="00A137C8">
              <w:rPr>
                <w:rFonts w:ascii="Arial" w:eastAsia="Calibri" w:hAnsi="Arial" w:cs="Arial"/>
                <w:sz w:val="20"/>
                <w:szCs w:val="20"/>
              </w:rPr>
              <w:t xml:space="preserve">Siūloma bandymų ir vertinimo metodika turi būti suderinta tarp </w:t>
            </w:r>
            <w:r w:rsidR="22FAC056" w:rsidRPr="00A137C8">
              <w:rPr>
                <w:rFonts w:ascii="Arial" w:eastAsia="Calibri" w:hAnsi="Arial" w:cs="Arial"/>
                <w:b/>
                <w:bCs/>
                <w:sz w:val="20"/>
                <w:szCs w:val="20"/>
              </w:rPr>
              <w:t>Tiekėjo</w:t>
            </w:r>
            <w:r w:rsidR="22FAC056" w:rsidRPr="00A137C8">
              <w:rPr>
                <w:rFonts w:ascii="Arial" w:eastAsia="Calibri" w:hAnsi="Arial" w:cs="Arial"/>
                <w:sz w:val="20"/>
                <w:szCs w:val="20"/>
              </w:rPr>
              <w:t xml:space="preserve"> ir </w:t>
            </w:r>
            <w:r w:rsidR="22FAC056" w:rsidRPr="00A137C8">
              <w:rPr>
                <w:rFonts w:ascii="Arial" w:eastAsia="Calibri" w:hAnsi="Arial" w:cs="Arial"/>
                <w:b/>
                <w:bCs/>
                <w:sz w:val="20"/>
                <w:szCs w:val="20"/>
              </w:rPr>
              <w:t>Perkančiojo subjekto.</w:t>
            </w:r>
          </w:p>
        </w:tc>
        <w:tc>
          <w:tcPr>
            <w:tcW w:w="7236" w:type="dxa"/>
          </w:tcPr>
          <w:p w14:paraId="7CFF752C" w14:textId="73710079" w:rsidR="3E1FF7CD" w:rsidRPr="00A137C8" w:rsidRDefault="38A97200" w:rsidP="0A05F475">
            <w:pPr>
              <w:rPr>
                <w:rFonts w:ascii="Arial" w:eastAsia="Times New Roman" w:hAnsi="Arial" w:cs="Arial"/>
                <w:sz w:val="20"/>
                <w:szCs w:val="20"/>
                <w:lang w:val="en-US"/>
              </w:rPr>
            </w:pPr>
            <w:r w:rsidRPr="00A137C8">
              <w:rPr>
                <w:rFonts w:ascii="Arial" w:eastAsia="Times New Roman" w:hAnsi="Arial" w:cs="Arial"/>
                <w:sz w:val="20"/>
                <w:szCs w:val="20"/>
                <w:lang w:val="en-US"/>
              </w:rPr>
              <w:t>The system must have third party intrusion (TPI) module integrated and therefore able to detect, determine and register the location of physical interference and activities typical for TPI or vandalism. The list of detectable activities</w:t>
            </w:r>
            <w:r w:rsidR="68195E04" w:rsidRPr="00A137C8">
              <w:rPr>
                <w:rFonts w:ascii="Arial" w:eastAsia="Times New Roman" w:hAnsi="Arial" w:cs="Arial"/>
                <w:sz w:val="20"/>
                <w:szCs w:val="20"/>
                <w:lang w:val="en-US"/>
              </w:rPr>
              <w:t xml:space="preserve"> type</w:t>
            </w:r>
            <w:r w:rsidR="67E29BAC" w:rsidRPr="00A137C8">
              <w:rPr>
                <w:rFonts w:ascii="Arial" w:eastAsia="Times New Roman" w:hAnsi="Arial" w:cs="Arial"/>
                <w:sz w:val="20"/>
                <w:szCs w:val="20"/>
                <w:lang w:val="en-US"/>
              </w:rPr>
              <w:t>/modules</w:t>
            </w:r>
            <w:r w:rsidRPr="00A137C8">
              <w:rPr>
                <w:rFonts w:ascii="Arial" w:eastAsia="Times New Roman" w:hAnsi="Arial" w:cs="Arial"/>
                <w:sz w:val="20"/>
                <w:szCs w:val="20"/>
                <w:lang w:val="en-US"/>
              </w:rPr>
              <w:t xml:space="preserve"> can include but is not limited to</w:t>
            </w:r>
            <w:r w:rsidR="00E7F98D" w:rsidRPr="00A137C8">
              <w:rPr>
                <w:rFonts w:ascii="Arial" w:eastAsia="Times New Roman" w:hAnsi="Arial" w:cs="Arial"/>
                <w:sz w:val="20"/>
                <w:szCs w:val="20"/>
                <w:lang w:val="en-US"/>
              </w:rPr>
              <w:t xml:space="preserve"> </w:t>
            </w:r>
            <w:r w:rsidRPr="00A137C8">
              <w:rPr>
                <w:rFonts w:ascii="Arial" w:eastAsia="Times New Roman" w:hAnsi="Arial" w:cs="Arial"/>
                <w:sz w:val="20"/>
                <w:szCs w:val="20"/>
                <w:lang w:val="en-US"/>
              </w:rPr>
              <w:t>detecting</w:t>
            </w:r>
            <w:r w:rsidR="21F5BBF8" w:rsidRPr="00A137C8">
              <w:rPr>
                <w:rFonts w:ascii="Arial" w:eastAsia="Times New Roman" w:hAnsi="Arial" w:cs="Arial"/>
                <w:sz w:val="20"/>
                <w:szCs w:val="20"/>
                <w:lang w:val="en-US"/>
              </w:rPr>
              <w:t>:</w:t>
            </w:r>
          </w:p>
          <w:p w14:paraId="555843E9" w14:textId="7E35D930" w:rsidR="3E1FF7CD" w:rsidRPr="00A137C8" w:rsidRDefault="54FD8C94" w:rsidP="0A05F475">
            <w:pPr>
              <w:pStyle w:val="ListParagraph"/>
              <w:numPr>
                <w:ilvl w:val="0"/>
                <w:numId w:val="40"/>
              </w:numPr>
              <w:rPr>
                <w:rFonts w:ascii="Arial" w:hAnsi="Arial" w:cs="Arial"/>
                <w:color w:val="000000" w:themeColor="text1"/>
                <w:sz w:val="20"/>
                <w:szCs w:val="20"/>
                <w:lang w:val="en-US"/>
              </w:rPr>
            </w:pPr>
            <w:r w:rsidRPr="00A137C8">
              <w:rPr>
                <w:rFonts w:ascii="Arial" w:hAnsi="Arial" w:cs="Arial"/>
                <w:sz w:val="20"/>
                <w:szCs w:val="20"/>
                <w:lang w:val="en-US"/>
              </w:rPr>
              <w:t>c</w:t>
            </w:r>
            <w:r w:rsidR="38A97200" w:rsidRPr="00A137C8">
              <w:rPr>
                <w:rFonts w:ascii="Arial" w:hAnsi="Arial" w:cs="Arial"/>
                <w:sz w:val="20"/>
                <w:szCs w:val="20"/>
                <w:lang w:val="en-US"/>
              </w:rPr>
              <w:t>limbing on the electricity towers,</w:t>
            </w:r>
          </w:p>
          <w:p w14:paraId="477F76B6" w14:textId="06042CB0" w:rsidR="3E1FF7CD" w:rsidRPr="00A137C8" w:rsidRDefault="65D3273D" w:rsidP="0A05F475">
            <w:pPr>
              <w:pStyle w:val="ListParagraph"/>
              <w:numPr>
                <w:ilvl w:val="0"/>
                <w:numId w:val="40"/>
              </w:numPr>
              <w:rPr>
                <w:rFonts w:ascii="Arial" w:hAnsi="Arial" w:cs="Arial"/>
                <w:color w:val="000000" w:themeColor="text1"/>
                <w:sz w:val="20"/>
                <w:szCs w:val="20"/>
                <w:lang w:val="en-US"/>
              </w:rPr>
            </w:pPr>
            <w:r w:rsidRPr="00A137C8">
              <w:rPr>
                <w:rFonts w:ascii="Arial" w:hAnsi="Arial" w:cs="Arial"/>
                <w:sz w:val="20"/>
                <w:szCs w:val="20"/>
                <w:lang w:val="en-US"/>
              </w:rPr>
              <w:t>c</w:t>
            </w:r>
            <w:r w:rsidR="1505713C" w:rsidRPr="00A137C8">
              <w:rPr>
                <w:rFonts w:ascii="Arial" w:hAnsi="Arial" w:cs="Arial"/>
                <w:sz w:val="20"/>
                <w:szCs w:val="20"/>
                <w:lang w:val="en-US"/>
              </w:rPr>
              <w:t>utting</w:t>
            </w:r>
            <w:r w:rsidR="2A029FDB" w:rsidRPr="00A137C8">
              <w:rPr>
                <w:rFonts w:ascii="Arial" w:hAnsi="Arial" w:cs="Arial"/>
                <w:sz w:val="20"/>
                <w:szCs w:val="20"/>
                <w:lang w:val="en-US"/>
              </w:rPr>
              <w:t xml:space="preserve"> </w:t>
            </w:r>
            <w:r w:rsidR="1505713C" w:rsidRPr="00A137C8">
              <w:rPr>
                <w:rFonts w:ascii="Arial" w:hAnsi="Arial" w:cs="Arial"/>
                <w:sz w:val="20"/>
                <w:szCs w:val="20"/>
                <w:lang w:val="en-US"/>
              </w:rPr>
              <w:t>the electricity towers</w:t>
            </w:r>
            <w:r w:rsidR="7404F273" w:rsidRPr="00A137C8">
              <w:rPr>
                <w:rFonts w:ascii="Arial" w:hAnsi="Arial" w:cs="Arial"/>
                <w:sz w:val="20"/>
                <w:szCs w:val="20"/>
                <w:lang w:val="en-US"/>
              </w:rPr>
              <w:t xml:space="preserve"> (manually and mechanically)</w:t>
            </w:r>
            <w:r w:rsidR="1505713C" w:rsidRPr="00A137C8">
              <w:rPr>
                <w:rFonts w:ascii="Arial" w:hAnsi="Arial" w:cs="Arial"/>
                <w:sz w:val="20"/>
                <w:szCs w:val="20"/>
                <w:lang w:val="en-US"/>
              </w:rPr>
              <w:t>,</w:t>
            </w:r>
          </w:p>
          <w:p w14:paraId="0C82066C" w14:textId="2755D34E" w:rsidR="3E1FF7CD" w:rsidRPr="00A137C8" w:rsidRDefault="25785BA1" w:rsidP="0A05F475">
            <w:pPr>
              <w:pStyle w:val="ListParagraph"/>
              <w:numPr>
                <w:ilvl w:val="0"/>
                <w:numId w:val="40"/>
              </w:numPr>
              <w:rPr>
                <w:rFonts w:ascii="Arial" w:hAnsi="Arial" w:cs="Arial"/>
                <w:color w:val="000000" w:themeColor="text1"/>
                <w:sz w:val="20"/>
                <w:szCs w:val="20"/>
                <w:lang w:val="en-US"/>
              </w:rPr>
            </w:pPr>
            <w:r w:rsidRPr="00A137C8">
              <w:rPr>
                <w:rFonts w:ascii="Arial" w:hAnsi="Arial" w:cs="Arial"/>
                <w:sz w:val="20"/>
                <w:szCs w:val="20"/>
                <w:lang w:val="en-US"/>
              </w:rPr>
              <w:t>e</w:t>
            </w:r>
            <w:r w:rsidR="2D6AA69B" w:rsidRPr="00A137C8">
              <w:rPr>
                <w:rFonts w:ascii="Arial" w:hAnsi="Arial" w:cs="Arial"/>
                <w:sz w:val="20"/>
                <w:szCs w:val="20"/>
                <w:lang w:val="en-US"/>
              </w:rPr>
              <w:t>xplosion</w:t>
            </w:r>
            <w:r w:rsidRPr="00A137C8">
              <w:rPr>
                <w:rFonts w:ascii="Arial" w:hAnsi="Arial" w:cs="Arial"/>
                <w:sz w:val="20"/>
                <w:szCs w:val="20"/>
                <w:lang w:val="en-US"/>
              </w:rPr>
              <w:t xml:space="preserve"> in the proximity to electricity towers</w:t>
            </w:r>
            <w:r w:rsidR="2D6AA69B" w:rsidRPr="00A137C8">
              <w:rPr>
                <w:rFonts w:ascii="Arial" w:hAnsi="Arial" w:cs="Arial"/>
                <w:sz w:val="20"/>
                <w:szCs w:val="20"/>
                <w:lang w:val="en-US"/>
              </w:rPr>
              <w:t>,</w:t>
            </w:r>
          </w:p>
          <w:p w14:paraId="19051498" w14:textId="02E4A535" w:rsidR="3E1FF7CD" w:rsidRPr="00A137C8" w:rsidRDefault="38A97200" w:rsidP="0A05F475">
            <w:pPr>
              <w:pStyle w:val="ListParagraph"/>
              <w:numPr>
                <w:ilvl w:val="0"/>
                <w:numId w:val="40"/>
              </w:numPr>
              <w:rPr>
                <w:rFonts w:ascii="Arial" w:hAnsi="Arial" w:cs="Arial"/>
                <w:color w:val="000000" w:themeColor="text1"/>
                <w:sz w:val="20"/>
                <w:szCs w:val="20"/>
                <w:lang w:val="en-US"/>
              </w:rPr>
            </w:pPr>
            <w:r w:rsidRPr="00A137C8">
              <w:rPr>
                <w:rFonts w:ascii="Arial" w:hAnsi="Arial" w:cs="Arial"/>
                <w:sz w:val="20"/>
                <w:szCs w:val="20"/>
                <w:lang w:val="en-US"/>
              </w:rPr>
              <w:t>and notify</w:t>
            </w:r>
            <w:r w:rsidR="2BDA0F39" w:rsidRPr="00A137C8">
              <w:rPr>
                <w:rFonts w:ascii="Arial" w:hAnsi="Arial" w:cs="Arial"/>
                <w:sz w:val="20"/>
                <w:szCs w:val="20"/>
                <w:lang w:val="en-US"/>
              </w:rPr>
              <w:t>ing</w:t>
            </w:r>
            <w:r w:rsidRPr="00A137C8">
              <w:rPr>
                <w:rFonts w:ascii="Arial" w:hAnsi="Arial" w:cs="Arial"/>
                <w:sz w:val="20"/>
                <w:szCs w:val="20"/>
                <w:lang w:val="en-US"/>
              </w:rPr>
              <w:t xml:space="preserve"> on other non-typical vibrations and infrastructure movements likely caused by TPI</w:t>
            </w:r>
            <w:r w:rsidR="1AC03AE9" w:rsidRPr="00A137C8">
              <w:rPr>
                <w:rFonts w:ascii="Arial" w:hAnsi="Arial" w:cs="Arial"/>
                <w:sz w:val="20"/>
                <w:szCs w:val="20"/>
                <w:lang w:val="en-US"/>
              </w:rPr>
              <w:t>.</w:t>
            </w:r>
            <w:r w:rsidR="73E06175" w:rsidRPr="00A137C8">
              <w:rPr>
                <w:rFonts w:ascii="Arial" w:hAnsi="Arial" w:cs="Arial"/>
                <w:sz w:val="20"/>
                <w:szCs w:val="20"/>
                <w:lang w:val="en-US"/>
              </w:rPr>
              <w:t xml:space="preserve"> For example: mechanical digging,</w:t>
            </w:r>
            <w:r w:rsidR="7997269D" w:rsidRPr="00A137C8">
              <w:rPr>
                <w:rFonts w:ascii="Arial" w:hAnsi="Arial" w:cs="Arial"/>
                <w:sz w:val="20"/>
                <w:szCs w:val="20"/>
                <w:lang w:val="en-US"/>
              </w:rPr>
              <w:t xml:space="preserve"> </w:t>
            </w:r>
            <w:r w:rsidR="73E06175" w:rsidRPr="00A137C8">
              <w:rPr>
                <w:rFonts w:ascii="Arial" w:hAnsi="Arial" w:cs="Arial"/>
                <w:sz w:val="20"/>
                <w:szCs w:val="20"/>
                <w:lang w:val="en-US"/>
              </w:rPr>
              <w:t>UAVs flying along the monitored infrastructure, vehicle movement along the monitored infrastructure</w:t>
            </w:r>
            <w:r w:rsidR="08E3C2C6" w:rsidRPr="00A137C8">
              <w:rPr>
                <w:rFonts w:ascii="Arial" w:hAnsi="Arial" w:cs="Arial"/>
                <w:sz w:val="20"/>
                <w:szCs w:val="20"/>
                <w:lang w:val="en-US"/>
              </w:rPr>
              <w:t>, or other typical TPI events.</w:t>
            </w:r>
          </w:p>
          <w:p w14:paraId="6CB848D3" w14:textId="1861C817" w:rsidR="003E6B32" w:rsidRPr="003E6B32" w:rsidRDefault="3022ADE6" w:rsidP="003E6B32">
            <w:pPr>
              <w:rPr>
                <w:rFonts w:ascii="Arial" w:eastAsia="Calibri" w:hAnsi="Arial" w:cs="Arial"/>
                <w:b/>
                <w:bCs/>
                <w:sz w:val="20"/>
                <w:szCs w:val="20"/>
                <w:lang w:val="en-US"/>
              </w:rPr>
            </w:pPr>
            <w:r w:rsidRPr="00A137C8">
              <w:rPr>
                <w:rFonts w:ascii="Arial" w:hAnsi="Arial" w:cs="Arial"/>
                <w:sz w:val="20"/>
                <w:szCs w:val="20"/>
                <w:lang w:val="en-US"/>
              </w:rPr>
              <w:t>To</w:t>
            </w:r>
            <w:r w:rsidR="1AC03AE9" w:rsidRPr="00A137C8">
              <w:rPr>
                <w:rFonts w:ascii="Arial" w:hAnsi="Arial" w:cs="Arial"/>
                <w:sz w:val="20"/>
                <w:szCs w:val="20"/>
                <w:lang w:val="en-US"/>
              </w:rPr>
              <w:t xml:space="preserve"> test, adapt</w:t>
            </w:r>
            <w:r w:rsidR="04914AC7" w:rsidRPr="00A137C8">
              <w:rPr>
                <w:rFonts w:ascii="Arial" w:hAnsi="Arial" w:cs="Arial"/>
                <w:sz w:val="20"/>
                <w:szCs w:val="20"/>
                <w:lang w:val="en-US"/>
              </w:rPr>
              <w:t>,</w:t>
            </w:r>
            <w:r w:rsidR="1AC03AE9" w:rsidRPr="00A137C8">
              <w:rPr>
                <w:rFonts w:ascii="Arial" w:hAnsi="Arial" w:cs="Arial"/>
                <w:sz w:val="20"/>
                <w:szCs w:val="20"/>
                <w:lang w:val="en-US"/>
              </w:rPr>
              <w:t xml:space="preserve"> and evaluate the monitoring system, it is </w:t>
            </w:r>
            <w:r w:rsidR="0518E8B4" w:rsidRPr="00A137C8">
              <w:rPr>
                <w:rFonts w:ascii="Arial" w:hAnsi="Arial" w:cs="Arial"/>
                <w:sz w:val="20"/>
                <w:szCs w:val="20"/>
                <w:lang w:val="en-US"/>
              </w:rPr>
              <w:t>required</w:t>
            </w:r>
            <w:r w:rsidR="1AC03AE9" w:rsidRPr="00A137C8">
              <w:rPr>
                <w:rFonts w:ascii="Arial" w:hAnsi="Arial" w:cs="Arial"/>
                <w:sz w:val="20"/>
                <w:szCs w:val="20"/>
                <w:lang w:val="en-US"/>
              </w:rPr>
              <w:t xml:space="preserve"> to test TPI-specific events during the </w:t>
            </w:r>
            <w:r w:rsidR="00422C6D" w:rsidRPr="00A137C8">
              <w:rPr>
                <w:rFonts w:ascii="Arial" w:hAnsi="Arial" w:cs="Arial"/>
                <w:sz w:val="20"/>
                <w:szCs w:val="20"/>
                <w:lang w:val="en-US"/>
              </w:rPr>
              <w:t>provision of Services period</w:t>
            </w:r>
            <w:r w:rsidR="1AC03AE9" w:rsidRPr="00A137C8">
              <w:rPr>
                <w:rFonts w:ascii="Arial" w:hAnsi="Arial" w:cs="Arial"/>
                <w:sz w:val="20"/>
                <w:szCs w:val="20"/>
                <w:lang w:val="en-US"/>
              </w:rPr>
              <w:t>. In</w:t>
            </w:r>
            <w:r w:rsidR="54B718BD" w:rsidRPr="00A137C8">
              <w:rPr>
                <w:rFonts w:ascii="Arial" w:hAnsi="Arial" w:cs="Arial"/>
                <w:sz w:val="20"/>
                <w:szCs w:val="20"/>
                <w:lang w:val="en-US"/>
              </w:rPr>
              <w:t xml:space="preserve"> </w:t>
            </w:r>
            <w:r w:rsidR="54B718BD" w:rsidRPr="00A137C8">
              <w:rPr>
                <w:rFonts w:ascii="Arial" w:hAnsi="Arial" w:cs="Arial"/>
                <w:b/>
                <w:bCs/>
                <w:sz w:val="20"/>
                <w:szCs w:val="20"/>
                <w:lang w:val="en-US"/>
              </w:rPr>
              <w:t>Table</w:t>
            </w:r>
            <w:r w:rsidR="1AC03AE9" w:rsidRPr="00A137C8">
              <w:rPr>
                <w:rFonts w:ascii="Arial" w:hAnsi="Arial" w:cs="Arial"/>
                <w:b/>
                <w:bCs/>
                <w:sz w:val="20"/>
                <w:szCs w:val="20"/>
                <w:lang w:val="en-US"/>
              </w:rPr>
              <w:t xml:space="preserve"> No. 1, the Contracting Entity</w:t>
            </w:r>
            <w:r w:rsidR="1AC03AE9" w:rsidRPr="00A137C8">
              <w:rPr>
                <w:rFonts w:ascii="Arial" w:hAnsi="Arial" w:cs="Arial"/>
                <w:sz w:val="20"/>
                <w:szCs w:val="20"/>
                <w:lang w:val="en-US"/>
              </w:rPr>
              <w:t xml:space="preserve"> indicates the relevant TPI-specific events</w:t>
            </w:r>
            <w:r w:rsidR="54B718BD" w:rsidRPr="00A137C8">
              <w:rPr>
                <w:rFonts w:ascii="Arial" w:hAnsi="Arial" w:cs="Arial"/>
                <w:sz w:val="20"/>
                <w:szCs w:val="20"/>
                <w:lang w:val="en-US"/>
              </w:rPr>
              <w:t xml:space="preserve"> to be </w:t>
            </w:r>
            <w:r w:rsidR="1AC03AE9" w:rsidRPr="00A137C8">
              <w:rPr>
                <w:rFonts w:ascii="Arial" w:hAnsi="Arial" w:cs="Arial"/>
                <w:sz w:val="20"/>
                <w:szCs w:val="20"/>
                <w:lang w:val="en-US"/>
              </w:rPr>
              <w:t xml:space="preserve">tested and provides the system detection evaluation </w:t>
            </w:r>
            <w:r w:rsidR="732E67EB" w:rsidRPr="00A137C8">
              <w:rPr>
                <w:rFonts w:ascii="Arial" w:hAnsi="Arial" w:cs="Arial"/>
                <w:sz w:val="20"/>
                <w:szCs w:val="20"/>
                <w:lang w:val="en-US"/>
              </w:rPr>
              <w:t>me</w:t>
            </w:r>
            <w:r w:rsidR="46DC53CD" w:rsidRPr="00A137C8">
              <w:rPr>
                <w:rFonts w:ascii="Arial" w:hAnsi="Arial" w:cs="Arial"/>
                <w:sz w:val="20"/>
                <w:szCs w:val="20"/>
                <w:lang w:val="en-US"/>
              </w:rPr>
              <w:t>thodology</w:t>
            </w:r>
            <w:r w:rsidR="732E67EB" w:rsidRPr="00A137C8">
              <w:rPr>
                <w:rFonts w:ascii="Arial" w:hAnsi="Arial" w:cs="Arial"/>
                <w:sz w:val="20"/>
                <w:szCs w:val="20"/>
                <w:lang w:val="en-US"/>
              </w:rPr>
              <w:t>.</w:t>
            </w:r>
            <w:r w:rsidR="16D14197" w:rsidRPr="00A137C8">
              <w:rPr>
                <w:rFonts w:ascii="Arial" w:eastAsia="Calibri" w:hAnsi="Arial" w:cs="Arial"/>
                <w:sz w:val="20"/>
                <w:szCs w:val="20"/>
                <w:lang w:val="en-US"/>
              </w:rPr>
              <w:t xml:space="preserve"> Suggested testing and evaluation methodology is subject to agreement between </w:t>
            </w:r>
            <w:r w:rsidR="16D14197" w:rsidRPr="00A137C8">
              <w:rPr>
                <w:rFonts w:ascii="Arial" w:eastAsia="Calibri" w:hAnsi="Arial" w:cs="Arial"/>
                <w:b/>
                <w:bCs/>
                <w:sz w:val="20"/>
                <w:szCs w:val="20"/>
                <w:lang w:val="en-US"/>
              </w:rPr>
              <w:t xml:space="preserve">the Supplier </w:t>
            </w:r>
            <w:r w:rsidR="16D14197" w:rsidRPr="00A137C8">
              <w:rPr>
                <w:rFonts w:ascii="Arial" w:eastAsia="Calibri" w:hAnsi="Arial" w:cs="Arial"/>
                <w:sz w:val="20"/>
                <w:szCs w:val="20"/>
                <w:lang w:val="en-US"/>
              </w:rPr>
              <w:t xml:space="preserve">and </w:t>
            </w:r>
            <w:r w:rsidR="3076555B" w:rsidRPr="00A137C8">
              <w:rPr>
                <w:rFonts w:ascii="Arial" w:eastAsia="Calibri" w:hAnsi="Arial" w:cs="Arial"/>
                <w:b/>
                <w:bCs/>
                <w:sz w:val="20"/>
                <w:szCs w:val="20"/>
                <w:lang w:val="en-US"/>
              </w:rPr>
              <w:t>the</w:t>
            </w:r>
            <w:r w:rsidR="16D14197" w:rsidRPr="00A137C8">
              <w:rPr>
                <w:rFonts w:ascii="Arial" w:eastAsia="Calibri" w:hAnsi="Arial" w:cs="Arial"/>
                <w:b/>
                <w:bCs/>
                <w:sz w:val="20"/>
                <w:szCs w:val="20"/>
                <w:lang w:val="en-US"/>
              </w:rPr>
              <w:t xml:space="preserve"> Contracting entity.</w:t>
            </w:r>
          </w:p>
        </w:tc>
      </w:tr>
      <w:tr w:rsidR="3A2DE481" w:rsidRPr="00A137C8" w14:paraId="0C157F4F" w14:textId="77777777" w:rsidTr="054FE1AD">
        <w:trPr>
          <w:trHeight w:val="167"/>
        </w:trPr>
        <w:tc>
          <w:tcPr>
            <w:tcW w:w="847" w:type="dxa"/>
            <w:vAlign w:val="center"/>
          </w:tcPr>
          <w:p w14:paraId="05677112" w14:textId="569FB274" w:rsidR="3A2DE481" w:rsidRDefault="4EF66314" w:rsidP="0A05F475">
            <w:pPr>
              <w:jc w:val="center"/>
              <w:rPr>
                <w:rFonts w:ascii="Arial" w:hAnsi="Arial" w:cs="Arial"/>
                <w:sz w:val="20"/>
                <w:szCs w:val="20"/>
              </w:rPr>
            </w:pPr>
            <w:r w:rsidRPr="0A05F475">
              <w:rPr>
                <w:rFonts w:ascii="Arial" w:hAnsi="Arial" w:cs="Arial"/>
                <w:sz w:val="20"/>
                <w:szCs w:val="20"/>
              </w:rPr>
              <w:t>5.5</w:t>
            </w:r>
          </w:p>
        </w:tc>
        <w:tc>
          <w:tcPr>
            <w:tcW w:w="6480" w:type="dxa"/>
            <w:vAlign w:val="center"/>
          </w:tcPr>
          <w:p w14:paraId="67FF242D" w14:textId="435F0708" w:rsidR="3A2DE481" w:rsidRPr="00A137C8" w:rsidRDefault="25109D90" w:rsidP="00D32B1C">
            <w:pPr>
              <w:jc w:val="both"/>
              <w:rPr>
                <w:rFonts w:ascii="Arial" w:eastAsia="Arial" w:hAnsi="Arial" w:cs="Arial"/>
                <w:color w:val="000000" w:themeColor="text1"/>
                <w:sz w:val="20"/>
                <w:szCs w:val="20"/>
              </w:rPr>
            </w:pPr>
            <w:r w:rsidRPr="00A137C8">
              <w:rPr>
                <w:rFonts w:ascii="Arial" w:eastAsia="Arial" w:hAnsi="Arial" w:cs="Arial"/>
                <w:sz w:val="20"/>
                <w:szCs w:val="20"/>
              </w:rPr>
              <w:t>Į tiekėjo darbų apimtį įeina</w:t>
            </w:r>
            <w:r w:rsidR="2B51F7CA" w:rsidRPr="00A137C8">
              <w:rPr>
                <w:rFonts w:ascii="Arial" w:eastAsia="Arial" w:hAnsi="Arial" w:cs="Arial"/>
                <w:sz w:val="20"/>
                <w:szCs w:val="20"/>
              </w:rPr>
              <w:t xml:space="preserve">: </w:t>
            </w:r>
          </w:p>
          <w:p w14:paraId="2225FD40" w14:textId="5C8282F2" w:rsidR="3A2DE481" w:rsidRPr="00A137C8" w:rsidRDefault="2B51F7CA" w:rsidP="00D32B1C">
            <w:pPr>
              <w:pStyle w:val="ListParagraph"/>
              <w:numPr>
                <w:ilvl w:val="0"/>
                <w:numId w:val="38"/>
              </w:numPr>
              <w:jc w:val="both"/>
              <w:rPr>
                <w:rFonts w:ascii="Arial" w:eastAsia="Arial" w:hAnsi="Arial" w:cs="Arial"/>
                <w:color w:val="000000" w:themeColor="text1"/>
                <w:sz w:val="20"/>
                <w:szCs w:val="20"/>
              </w:rPr>
            </w:pPr>
            <w:r w:rsidRPr="00A137C8">
              <w:rPr>
                <w:rFonts w:ascii="Arial" w:eastAsia="Arial" w:hAnsi="Arial" w:cs="Arial"/>
                <w:sz w:val="20"/>
                <w:szCs w:val="20"/>
              </w:rPr>
              <w:t>pristatymas,</w:t>
            </w:r>
          </w:p>
          <w:p w14:paraId="342CCACB" w14:textId="4C189CFC" w:rsidR="3A2DE481" w:rsidRPr="00A137C8" w:rsidRDefault="1DB4540B" w:rsidP="00D32B1C">
            <w:pPr>
              <w:pStyle w:val="ListParagraph"/>
              <w:numPr>
                <w:ilvl w:val="0"/>
                <w:numId w:val="38"/>
              </w:numPr>
              <w:jc w:val="both"/>
              <w:rPr>
                <w:rFonts w:ascii="Arial" w:eastAsia="Arial" w:hAnsi="Arial" w:cs="Arial"/>
                <w:color w:val="000000" w:themeColor="text1"/>
                <w:sz w:val="20"/>
                <w:szCs w:val="20"/>
              </w:rPr>
            </w:pPr>
            <w:r w:rsidRPr="00A137C8">
              <w:rPr>
                <w:rFonts w:ascii="Arial" w:eastAsia="Arial" w:hAnsi="Arial" w:cs="Arial"/>
                <w:sz w:val="20"/>
                <w:szCs w:val="20"/>
              </w:rPr>
              <w:t>montavimo darbų instrukcijos,</w:t>
            </w:r>
          </w:p>
          <w:p w14:paraId="03B54B82" w14:textId="1A738127" w:rsidR="3A2DE481" w:rsidRPr="00A137C8" w:rsidRDefault="25109D90" w:rsidP="00D32B1C">
            <w:pPr>
              <w:pStyle w:val="ListParagraph"/>
              <w:numPr>
                <w:ilvl w:val="0"/>
                <w:numId w:val="38"/>
              </w:numPr>
              <w:jc w:val="both"/>
              <w:rPr>
                <w:rFonts w:ascii="Arial" w:eastAsia="Arial" w:hAnsi="Arial" w:cs="Arial"/>
                <w:color w:val="000000" w:themeColor="text1"/>
                <w:sz w:val="20"/>
                <w:szCs w:val="20"/>
              </w:rPr>
            </w:pPr>
            <w:r w:rsidRPr="00A137C8">
              <w:rPr>
                <w:rFonts w:ascii="Arial" w:eastAsia="Arial" w:hAnsi="Arial" w:cs="Arial"/>
                <w:sz w:val="20"/>
                <w:szCs w:val="20"/>
              </w:rPr>
              <w:t>paleidimas pagal projektinius reikalavimus</w:t>
            </w:r>
            <w:r w:rsidR="228D142D" w:rsidRPr="00A137C8">
              <w:rPr>
                <w:rFonts w:ascii="Arial" w:eastAsia="Arial" w:hAnsi="Arial" w:cs="Arial"/>
                <w:sz w:val="20"/>
                <w:szCs w:val="20"/>
              </w:rPr>
              <w:t>,</w:t>
            </w:r>
          </w:p>
          <w:p w14:paraId="3AA26080" w14:textId="32F2F966" w:rsidR="3A2DE481" w:rsidRPr="00A137C8" w:rsidRDefault="6A952CC9" w:rsidP="00D32B1C">
            <w:pPr>
              <w:pStyle w:val="ListParagraph"/>
              <w:numPr>
                <w:ilvl w:val="0"/>
                <w:numId w:val="38"/>
              </w:numPr>
              <w:jc w:val="both"/>
              <w:rPr>
                <w:rFonts w:ascii="Arial" w:eastAsia="Arial" w:hAnsi="Arial" w:cs="Arial"/>
                <w:color w:val="000000" w:themeColor="text1"/>
                <w:sz w:val="20"/>
                <w:szCs w:val="20"/>
              </w:rPr>
            </w:pPr>
            <w:r w:rsidRPr="00A137C8">
              <w:rPr>
                <w:rFonts w:ascii="Arial" w:eastAsia="Arial" w:hAnsi="Arial" w:cs="Arial"/>
                <w:sz w:val="20"/>
                <w:szCs w:val="20"/>
              </w:rPr>
              <w:t xml:space="preserve">TPI įvykių </w:t>
            </w:r>
            <w:r w:rsidR="228D142D" w:rsidRPr="00A137C8">
              <w:rPr>
                <w:rFonts w:ascii="Arial" w:eastAsia="Arial" w:hAnsi="Arial" w:cs="Arial"/>
                <w:sz w:val="20"/>
                <w:szCs w:val="20"/>
              </w:rPr>
              <w:t>testavimo</w:t>
            </w:r>
            <w:r w:rsidR="5AF66100" w:rsidRPr="00A137C8">
              <w:rPr>
                <w:rFonts w:ascii="Arial" w:eastAsia="Arial" w:hAnsi="Arial" w:cs="Arial"/>
                <w:sz w:val="20"/>
                <w:szCs w:val="20"/>
              </w:rPr>
              <w:t xml:space="preserve"> programos parengimas ir pastarosios koordinavimas su </w:t>
            </w:r>
            <w:r w:rsidR="5AF66100" w:rsidRPr="00A137C8">
              <w:rPr>
                <w:rFonts w:ascii="Arial" w:eastAsia="Arial" w:hAnsi="Arial" w:cs="Arial"/>
                <w:b/>
                <w:bCs/>
                <w:sz w:val="20"/>
                <w:szCs w:val="20"/>
              </w:rPr>
              <w:t>Perkančiuoju subjektu</w:t>
            </w:r>
            <w:r w:rsidR="575A9B4E" w:rsidRPr="00A137C8">
              <w:rPr>
                <w:rFonts w:ascii="Arial" w:eastAsia="Arial" w:hAnsi="Arial" w:cs="Arial"/>
                <w:sz w:val="20"/>
                <w:szCs w:val="20"/>
              </w:rPr>
              <w:t>,</w:t>
            </w:r>
          </w:p>
          <w:p w14:paraId="3A88A54E" w14:textId="086F9C9D" w:rsidR="3A2DE481" w:rsidRPr="00A137C8" w:rsidRDefault="278003FC" w:rsidP="00D32B1C">
            <w:pPr>
              <w:pStyle w:val="ListParagraph"/>
              <w:numPr>
                <w:ilvl w:val="0"/>
                <w:numId w:val="38"/>
              </w:numPr>
              <w:jc w:val="both"/>
              <w:rPr>
                <w:rFonts w:ascii="Arial" w:eastAsia="Arial" w:hAnsi="Arial" w:cs="Arial"/>
                <w:sz w:val="20"/>
                <w:szCs w:val="20"/>
              </w:rPr>
            </w:pPr>
            <w:r w:rsidRPr="00A137C8">
              <w:rPr>
                <w:rFonts w:ascii="Arial" w:eastAsia="Arial" w:hAnsi="Arial" w:cs="Arial"/>
                <w:sz w:val="20"/>
                <w:szCs w:val="20"/>
              </w:rPr>
              <w:t>veiklos rodiklių (KPI)</w:t>
            </w:r>
            <w:r w:rsidR="0F9433B3" w:rsidRPr="00A137C8">
              <w:rPr>
                <w:rFonts w:ascii="Arial" w:eastAsia="Arial" w:hAnsi="Arial" w:cs="Arial"/>
                <w:sz w:val="20"/>
                <w:szCs w:val="20"/>
              </w:rPr>
              <w:t xml:space="preserve"> sekimas ir</w:t>
            </w:r>
            <w:r w:rsidRPr="00A137C8">
              <w:rPr>
                <w:rFonts w:ascii="Arial" w:eastAsia="Arial" w:hAnsi="Arial" w:cs="Arial"/>
                <w:sz w:val="20"/>
                <w:szCs w:val="20"/>
              </w:rPr>
              <w:t xml:space="preserve"> </w:t>
            </w:r>
            <w:r w:rsidR="1FF445D6" w:rsidRPr="00A137C8">
              <w:rPr>
                <w:rFonts w:ascii="Arial" w:eastAsia="Arial" w:hAnsi="Arial" w:cs="Arial"/>
                <w:sz w:val="20"/>
                <w:szCs w:val="20"/>
              </w:rPr>
              <w:t>reguliarus atnaujintų</w:t>
            </w:r>
            <w:r w:rsidR="498F28F5" w:rsidRPr="00A137C8">
              <w:rPr>
                <w:rFonts w:ascii="Arial" w:eastAsia="Arial" w:hAnsi="Arial" w:cs="Arial"/>
                <w:sz w:val="20"/>
                <w:szCs w:val="20"/>
              </w:rPr>
              <w:t xml:space="preserve"> pažangos ataskait</w:t>
            </w:r>
            <w:r w:rsidR="655F7082" w:rsidRPr="00A137C8">
              <w:rPr>
                <w:rFonts w:ascii="Arial" w:eastAsia="Arial" w:hAnsi="Arial" w:cs="Arial"/>
                <w:sz w:val="20"/>
                <w:szCs w:val="20"/>
              </w:rPr>
              <w:t>ų tiekimas</w:t>
            </w:r>
            <w:r w:rsidR="454ACC69" w:rsidRPr="00A137C8">
              <w:rPr>
                <w:rFonts w:ascii="Arial" w:eastAsia="Arial" w:hAnsi="Arial" w:cs="Arial"/>
                <w:sz w:val="20"/>
                <w:szCs w:val="20"/>
              </w:rPr>
              <w:t xml:space="preserve"> (L</w:t>
            </w:r>
            <w:r w:rsidR="454ACC69" w:rsidRPr="00A137C8">
              <w:rPr>
                <w:rFonts w:ascii="Arial" w:eastAsia="Calibri" w:hAnsi="Arial" w:cs="Arial"/>
                <w:sz w:val="20"/>
                <w:szCs w:val="20"/>
              </w:rPr>
              <w:t xml:space="preserve">entelė Nr. 2: Paslaugų kiekybiniai vertinimo kriterijai) </w:t>
            </w:r>
            <w:r w:rsidR="498F28F5" w:rsidRPr="00A137C8">
              <w:rPr>
                <w:rFonts w:ascii="Arial" w:eastAsia="Arial" w:hAnsi="Arial" w:cs="Arial"/>
                <w:sz w:val="20"/>
                <w:szCs w:val="20"/>
              </w:rPr>
              <w:t>Perkančiajam subjektui</w:t>
            </w:r>
            <w:r w:rsidR="27B42A0B" w:rsidRPr="00A137C8">
              <w:rPr>
                <w:rFonts w:ascii="Arial" w:eastAsia="Arial" w:hAnsi="Arial" w:cs="Arial"/>
                <w:sz w:val="20"/>
                <w:szCs w:val="20"/>
              </w:rPr>
              <w:t xml:space="preserve"> periodiškai, bet ne </w:t>
            </w:r>
            <w:r w:rsidR="27B42A0B" w:rsidRPr="00A137C8">
              <w:rPr>
                <w:rFonts w:ascii="Arial" w:eastAsia="Arial" w:hAnsi="Arial" w:cs="Arial"/>
                <w:sz w:val="20"/>
                <w:szCs w:val="20"/>
              </w:rPr>
              <w:lastRenderedPageBreak/>
              <w:t xml:space="preserve">rečiau nei kiekviename Darbų apimties etape pagal Lentelę </w:t>
            </w:r>
            <w:r w:rsidR="64EF9117" w:rsidRPr="00A137C8">
              <w:rPr>
                <w:rFonts w:ascii="Arial" w:eastAsia="Arial" w:hAnsi="Arial" w:cs="Arial"/>
                <w:sz w:val="20"/>
                <w:szCs w:val="20"/>
              </w:rPr>
              <w:t>Nr. 3.</w:t>
            </w:r>
          </w:p>
          <w:p w14:paraId="380EC936" w14:textId="4087BD53" w:rsidR="3A2DE481" w:rsidRPr="00A137C8" w:rsidRDefault="25109D90" w:rsidP="00D32B1C">
            <w:pPr>
              <w:jc w:val="both"/>
              <w:rPr>
                <w:rFonts w:ascii="Arial" w:eastAsia="Arial" w:hAnsi="Arial" w:cs="Arial"/>
                <w:sz w:val="20"/>
                <w:szCs w:val="20"/>
              </w:rPr>
            </w:pPr>
            <w:r w:rsidRPr="00A137C8">
              <w:rPr>
                <w:rFonts w:ascii="Arial" w:eastAsia="Arial" w:hAnsi="Arial" w:cs="Arial"/>
                <w:sz w:val="20"/>
                <w:szCs w:val="20"/>
              </w:rPr>
              <w:t xml:space="preserve">Atlikus darbus, užsakovui turi būti įteikta konstrukcinė dokumentacija, paleidimo eksploatuoti vadovas ir sumontuotos </w:t>
            </w:r>
            <w:r w:rsidR="463CACE5" w:rsidRPr="00A137C8">
              <w:rPr>
                <w:rFonts w:ascii="Arial" w:eastAsia="Arial" w:hAnsi="Arial" w:cs="Arial"/>
                <w:sz w:val="20"/>
                <w:szCs w:val="20"/>
              </w:rPr>
              <w:t>Paslaugų (</w:t>
            </w:r>
            <w:r w:rsidR="0C939AE9" w:rsidRPr="00A137C8">
              <w:rPr>
                <w:rFonts w:ascii="Arial" w:eastAsia="Arial" w:hAnsi="Arial" w:cs="Arial"/>
                <w:sz w:val="20"/>
                <w:szCs w:val="20"/>
              </w:rPr>
              <w:t>DAS</w:t>
            </w:r>
            <w:r w:rsidRPr="00A137C8">
              <w:rPr>
                <w:rFonts w:ascii="Arial" w:eastAsia="Arial" w:hAnsi="Arial" w:cs="Arial"/>
                <w:sz w:val="20"/>
                <w:szCs w:val="20"/>
              </w:rPr>
              <w:t xml:space="preserve"> sistemos</w:t>
            </w:r>
            <w:r w:rsidR="4E743EA1" w:rsidRPr="00A137C8">
              <w:rPr>
                <w:rFonts w:ascii="Arial" w:eastAsia="Arial" w:hAnsi="Arial" w:cs="Arial"/>
                <w:sz w:val="20"/>
                <w:szCs w:val="20"/>
              </w:rPr>
              <w:t>)</w:t>
            </w:r>
            <w:r w:rsidRPr="00A137C8">
              <w:rPr>
                <w:rFonts w:ascii="Arial" w:eastAsia="Arial" w:hAnsi="Arial" w:cs="Arial"/>
                <w:sz w:val="20"/>
                <w:szCs w:val="20"/>
              </w:rPr>
              <w:t xml:space="preserve"> eksploatavimo ir priežiūros vadovas.</w:t>
            </w:r>
            <w:r w:rsidR="05E824A9" w:rsidRPr="00A137C8">
              <w:rPr>
                <w:rFonts w:ascii="Arial" w:eastAsia="Times New Roman" w:hAnsi="Arial" w:cs="Arial"/>
                <w:sz w:val="20"/>
                <w:szCs w:val="20"/>
              </w:rPr>
              <w:t xml:space="preserve"> </w:t>
            </w:r>
            <w:r w:rsidR="441C1227" w:rsidRPr="00A137C8">
              <w:rPr>
                <w:rFonts w:ascii="Arial" w:eastAsia="Times New Roman" w:hAnsi="Arial" w:cs="Arial"/>
                <w:sz w:val="20"/>
                <w:szCs w:val="20"/>
              </w:rPr>
              <w:t xml:space="preserve">Darbų apimtis apibendrinta  </w:t>
            </w:r>
            <w:r w:rsidR="76947DA6" w:rsidRPr="00A137C8">
              <w:rPr>
                <w:rFonts w:ascii="Arial" w:eastAsia="Arial" w:hAnsi="Arial" w:cs="Arial"/>
                <w:b/>
                <w:bCs/>
                <w:sz w:val="20"/>
                <w:szCs w:val="20"/>
              </w:rPr>
              <w:t xml:space="preserve">Lentelėje Nr. 3: </w:t>
            </w:r>
            <w:r w:rsidR="76947DA6" w:rsidRPr="00A137C8">
              <w:rPr>
                <w:rFonts w:ascii="Arial" w:eastAsia="Arial" w:hAnsi="Arial" w:cs="Arial"/>
                <w:sz w:val="20"/>
                <w:szCs w:val="20"/>
              </w:rPr>
              <w:t>Darbų apimtis.</w:t>
            </w:r>
          </w:p>
          <w:p w14:paraId="2691C3E8" w14:textId="5388D664" w:rsidR="3A2DE481" w:rsidRPr="00A137C8" w:rsidRDefault="3A2DE481" w:rsidP="00D32B1C">
            <w:pPr>
              <w:jc w:val="both"/>
              <w:rPr>
                <w:rFonts w:ascii="Arial" w:eastAsia="Times New Roman" w:hAnsi="Arial" w:cs="Arial"/>
                <w:color w:val="000000" w:themeColor="text1"/>
                <w:sz w:val="20"/>
                <w:szCs w:val="20"/>
              </w:rPr>
            </w:pPr>
          </w:p>
        </w:tc>
        <w:tc>
          <w:tcPr>
            <w:tcW w:w="7236" w:type="dxa"/>
            <w:vAlign w:val="center"/>
          </w:tcPr>
          <w:p w14:paraId="1B589D57" w14:textId="08E4F091" w:rsidR="478B0B96" w:rsidRPr="00A137C8" w:rsidRDefault="5F5B3D51" w:rsidP="0A05F47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lastRenderedPageBreak/>
              <w:t>Supplier</w:t>
            </w:r>
            <w:r w:rsidR="088EBE99" w:rsidRPr="00A137C8">
              <w:rPr>
                <w:rFonts w:ascii="Arial" w:eastAsia="Times New Roman" w:hAnsi="Arial" w:cs="Arial"/>
                <w:sz w:val="20"/>
                <w:szCs w:val="20"/>
                <w:lang w:val="en-US"/>
              </w:rPr>
              <w:t>’s</w:t>
            </w:r>
            <w:r w:rsidR="04E9ECC1" w:rsidRPr="00A137C8">
              <w:rPr>
                <w:rFonts w:ascii="Arial" w:eastAsia="Times New Roman" w:hAnsi="Arial" w:cs="Arial"/>
                <w:sz w:val="20"/>
                <w:szCs w:val="20"/>
                <w:lang w:val="en-US"/>
              </w:rPr>
              <w:t xml:space="preserve"> scope of work </w:t>
            </w:r>
            <w:r w:rsidR="088EBE99" w:rsidRPr="00A137C8">
              <w:rPr>
                <w:rFonts w:ascii="Arial" w:eastAsia="Times New Roman" w:hAnsi="Arial" w:cs="Arial"/>
                <w:sz w:val="20"/>
                <w:szCs w:val="20"/>
                <w:lang w:val="en-US"/>
              </w:rPr>
              <w:t xml:space="preserve">shall </w:t>
            </w:r>
            <w:r w:rsidRPr="00A137C8">
              <w:rPr>
                <w:rFonts w:ascii="Arial" w:eastAsia="Times New Roman" w:hAnsi="Arial" w:cs="Arial"/>
                <w:sz w:val="20"/>
                <w:szCs w:val="20"/>
                <w:lang w:val="en-US"/>
              </w:rPr>
              <w:t>include</w:t>
            </w:r>
            <w:r w:rsidR="393C4CB7" w:rsidRPr="00A137C8">
              <w:rPr>
                <w:rFonts w:ascii="Arial" w:eastAsia="Times New Roman" w:hAnsi="Arial" w:cs="Arial"/>
                <w:sz w:val="20"/>
                <w:szCs w:val="20"/>
                <w:lang w:val="en-US"/>
              </w:rPr>
              <w:t>:</w:t>
            </w:r>
            <w:r w:rsidR="195BCEE0" w:rsidRPr="00A137C8">
              <w:rPr>
                <w:rFonts w:ascii="Arial" w:eastAsia="Times New Roman" w:hAnsi="Arial" w:cs="Arial"/>
                <w:sz w:val="20"/>
                <w:szCs w:val="20"/>
                <w:lang w:val="en-US"/>
              </w:rPr>
              <w:t xml:space="preserve"> </w:t>
            </w:r>
          </w:p>
          <w:p w14:paraId="2F3118DD" w14:textId="24FAC45C" w:rsidR="478B0B96" w:rsidRPr="00A137C8" w:rsidRDefault="04E9ECC1" w:rsidP="0A05F475">
            <w:pPr>
              <w:pStyle w:val="ListParagraph"/>
              <w:numPr>
                <w:ilvl w:val="0"/>
                <w:numId w:val="37"/>
              </w:numPr>
              <w:jc w:val="both"/>
              <w:rPr>
                <w:rFonts w:ascii="Arial" w:hAnsi="Arial" w:cs="Arial"/>
                <w:sz w:val="20"/>
                <w:szCs w:val="20"/>
                <w:lang w:val="en-US"/>
              </w:rPr>
            </w:pPr>
            <w:r w:rsidRPr="00A137C8">
              <w:rPr>
                <w:rFonts w:ascii="Arial" w:hAnsi="Arial" w:cs="Arial"/>
                <w:sz w:val="20"/>
                <w:szCs w:val="20"/>
                <w:lang w:val="en-US"/>
              </w:rPr>
              <w:t>delivery,</w:t>
            </w:r>
          </w:p>
          <w:p w14:paraId="3D64EDFD" w14:textId="422B01F8" w:rsidR="478B0B96" w:rsidRPr="00A137C8" w:rsidRDefault="04E9ECC1" w:rsidP="0A05F475">
            <w:pPr>
              <w:pStyle w:val="ListParagraph"/>
              <w:numPr>
                <w:ilvl w:val="0"/>
                <w:numId w:val="37"/>
              </w:numPr>
              <w:jc w:val="both"/>
              <w:rPr>
                <w:rFonts w:ascii="Arial" w:hAnsi="Arial" w:cs="Arial"/>
                <w:sz w:val="20"/>
                <w:szCs w:val="20"/>
                <w:lang w:val="en-US"/>
              </w:rPr>
            </w:pPr>
            <w:r w:rsidRPr="00A137C8">
              <w:rPr>
                <w:rFonts w:ascii="Arial" w:hAnsi="Arial" w:cs="Arial"/>
                <w:sz w:val="20"/>
                <w:szCs w:val="20"/>
                <w:lang w:val="en-US"/>
              </w:rPr>
              <w:t>instructions for installation,</w:t>
            </w:r>
          </w:p>
          <w:p w14:paraId="26600CA0" w14:textId="628C9E99" w:rsidR="478B0B96" w:rsidRPr="00A137C8" w:rsidRDefault="7DE2B927" w:rsidP="0A05F475">
            <w:pPr>
              <w:pStyle w:val="ListParagraph"/>
              <w:numPr>
                <w:ilvl w:val="0"/>
                <w:numId w:val="37"/>
              </w:numPr>
              <w:jc w:val="both"/>
              <w:rPr>
                <w:rFonts w:ascii="Arial" w:hAnsi="Arial" w:cs="Arial"/>
                <w:sz w:val="20"/>
                <w:szCs w:val="20"/>
                <w:lang w:val="en-US"/>
              </w:rPr>
            </w:pPr>
            <w:r w:rsidRPr="00A137C8">
              <w:rPr>
                <w:rFonts w:ascii="Arial" w:hAnsi="Arial" w:cs="Arial"/>
                <w:sz w:val="20"/>
                <w:szCs w:val="20"/>
                <w:lang w:val="en-US"/>
              </w:rPr>
              <w:t>commissioning of the monitoring system in accordance with the design basis,</w:t>
            </w:r>
          </w:p>
          <w:p w14:paraId="0469B009" w14:textId="5468067D" w:rsidR="478B0B96" w:rsidRPr="00A137C8" w:rsidRDefault="04E9ECC1" w:rsidP="0A05F475">
            <w:pPr>
              <w:pStyle w:val="ListParagraph"/>
              <w:numPr>
                <w:ilvl w:val="0"/>
                <w:numId w:val="37"/>
              </w:numPr>
              <w:jc w:val="both"/>
              <w:rPr>
                <w:rFonts w:ascii="Arial" w:hAnsi="Arial" w:cs="Arial"/>
                <w:sz w:val="20"/>
                <w:szCs w:val="20"/>
                <w:lang w:val="en-US"/>
              </w:rPr>
            </w:pPr>
            <w:r w:rsidRPr="00A137C8">
              <w:rPr>
                <w:rFonts w:ascii="Arial" w:hAnsi="Arial" w:cs="Arial"/>
                <w:sz w:val="20"/>
                <w:szCs w:val="20"/>
                <w:lang w:val="en-US"/>
              </w:rPr>
              <w:t xml:space="preserve">preparing </w:t>
            </w:r>
            <w:r w:rsidR="1641ABA1" w:rsidRPr="00A137C8">
              <w:rPr>
                <w:rFonts w:ascii="Arial" w:hAnsi="Arial" w:cs="Arial"/>
                <w:sz w:val="20"/>
                <w:szCs w:val="20"/>
                <w:lang w:val="en-US"/>
              </w:rPr>
              <w:t>TPI events detection</w:t>
            </w:r>
            <w:r w:rsidR="5F5B3D51" w:rsidRPr="00A137C8">
              <w:rPr>
                <w:rFonts w:ascii="Arial" w:hAnsi="Arial" w:cs="Arial"/>
                <w:sz w:val="20"/>
                <w:szCs w:val="20"/>
                <w:lang w:val="en-US"/>
              </w:rPr>
              <w:t xml:space="preserve"> </w:t>
            </w:r>
            <w:r w:rsidRPr="00A137C8">
              <w:rPr>
                <w:rFonts w:ascii="Arial" w:hAnsi="Arial" w:cs="Arial"/>
                <w:sz w:val="20"/>
                <w:szCs w:val="20"/>
                <w:lang w:val="en-US"/>
              </w:rPr>
              <w:t xml:space="preserve">testing program and then coordinating it with </w:t>
            </w:r>
            <w:r w:rsidRPr="00A137C8">
              <w:rPr>
                <w:rFonts w:ascii="Arial" w:hAnsi="Arial" w:cs="Arial"/>
                <w:b/>
                <w:bCs/>
                <w:sz w:val="20"/>
                <w:szCs w:val="20"/>
                <w:lang w:val="en-US"/>
              </w:rPr>
              <w:t xml:space="preserve">the </w:t>
            </w:r>
            <w:r w:rsidR="0F220AEC" w:rsidRPr="00A137C8">
              <w:rPr>
                <w:rFonts w:ascii="Arial" w:hAnsi="Arial" w:cs="Arial"/>
                <w:b/>
                <w:bCs/>
                <w:sz w:val="20"/>
                <w:szCs w:val="20"/>
                <w:lang w:val="en-US"/>
              </w:rPr>
              <w:t>Contracting Entity</w:t>
            </w:r>
            <w:r w:rsidRPr="00A137C8">
              <w:rPr>
                <w:rFonts w:ascii="Arial" w:hAnsi="Arial" w:cs="Arial"/>
                <w:sz w:val="20"/>
                <w:szCs w:val="20"/>
                <w:lang w:val="en-US"/>
              </w:rPr>
              <w:t>,</w:t>
            </w:r>
          </w:p>
          <w:p w14:paraId="70CA800C" w14:textId="47D8C789" w:rsidR="065DEA69" w:rsidRPr="00A137C8" w:rsidRDefault="212220B2" w:rsidP="0A05F475">
            <w:pPr>
              <w:pStyle w:val="ListParagraph"/>
              <w:numPr>
                <w:ilvl w:val="0"/>
                <w:numId w:val="37"/>
              </w:numPr>
              <w:jc w:val="both"/>
              <w:rPr>
                <w:rFonts w:ascii="Arial" w:hAnsi="Arial" w:cs="Arial"/>
                <w:sz w:val="20"/>
                <w:szCs w:val="20"/>
                <w:lang w:val="en-US"/>
              </w:rPr>
            </w:pPr>
            <w:r w:rsidRPr="00A137C8">
              <w:rPr>
                <w:rFonts w:ascii="Arial" w:hAnsi="Arial" w:cs="Arial"/>
                <w:sz w:val="20"/>
                <w:szCs w:val="20"/>
                <w:lang w:val="en-US"/>
              </w:rPr>
              <w:t xml:space="preserve">Tracking of key performance indicators (KPIs) and regular provision of updated progress reports (Table No. 2: Quantitative Evaluation Criteria </w:t>
            </w:r>
            <w:r w:rsidRPr="00A137C8">
              <w:rPr>
                <w:rFonts w:ascii="Arial" w:hAnsi="Arial" w:cs="Arial"/>
                <w:sz w:val="20"/>
                <w:szCs w:val="20"/>
                <w:lang w:val="en-US"/>
              </w:rPr>
              <w:lastRenderedPageBreak/>
              <w:t>of Services) to the Contracting Entity periodically, but no less frequently than at each scope of work phase as defined in Table No. 3.</w:t>
            </w:r>
          </w:p>
          <w:p w14:paraId="14273F88" w14:textId="6345B65A" w:rsidR="478B0B96" w:rsidRPr="00A137C8" w:rsidRDefault="04E9ECC1" w:rsidP="0A05F475">
            <w:pPr>
              <w:rPr>
                <w:rFonts w:ascii="Arial" w:eastAsia="Times New Roman" w:hAnsi="Arial" w:cs="Arial"/>
                <w:sz w:val="20"/>
                <w:szCs w:val="20"/>
                <w:lang w:val="en-US"/>
              </w:rPr>
            </w:pPr>
            <w:r w:rsidRPr="00A137C8">
              <w:rPr>
                <w:rFonts w:ascii="Arial" w:eastAsia="Times New Roman" w:hAnsi="Arial" w:cs="Arial"/>
                <w:sz w:val="20"/>
                <w:szCs w:val="20"/>
                <w:lang w:val="en-US"/>
              </w:rPr>
              <w:t xml:space="preserve">At </w:t>
            </w:r>
            <w:r w:rsidR="4C8AE309" w:rsidRPr="00A137C8">
              <w:rPr>
                <w:rFonts w:ascii="Arial" w:eastAsia="Times New Roman" w:hAnsi="Arial" w:cs="Arial"/>
                <w:sz w:val="20"/>
                <w:szCs w:val="20"/>
                <w:lang w:val="en-US"/>
              </w:rPr>
              <w:t>the</w:t>
            </w:r>
            <w:r w:rsidR="5F5B3D51" w:rsidRPr="00A137C8">
              <w:rPr>
                <w:rFonts w:ascii="Arial" w:eastAsia="Times New Roman" w:hAnsi="Arial" w:cs="Arial"/>
                <w:sz w:val="20"/>
                <w:szCs w:val="20"/>
                <w:lang w:val="en-US"/>
              </w:rPr>
              <w:t xml:space="preserve"> </w:t>
            </w:r>
            <w:r w:rsidRPr="00A137C8">
              <w:rPr>
                <w:rFonts w:ascii="Arial" w:eastAsia="Times New Roman" w:hAnsi="Arial" w:cs="Arial"/>
                <w:sz w:val="20"/>
                <w:szCs w:val="20"/>
                <w:lang w:val="en-US"/>
              </w:rPr>
              <w:t xml:space="preserve">completion of </w:t>
            </w:r>
            <w:r w:rsidR="5F5B3D51" w:rsidRPr="00A137C8">
              <w:rPr>
                <w:rFonts w:ascii="Arial" w:eastAsia="Times New Roman" w:hAnsi="Arial" w:cs="Arial"/>
                <w:sz w:val="20"/>
                <w:szCs w:val="20"/>
                <w:lang w:val="en-US"/>
              </w:rPr>
              <w:t>work</w:t>
            </w:r>
            <w:r w:rsidRPr="00A137C8">
              <w:rPr>
                <w:rFonts w:ascii="Arial" w:eastAsia="Times New Roman" w:hAnsi="Arial" w:cs="Arial"/>
                <w:sz w:val="20"/>
                <w:szCs w:val="20"/>
                <w:lang w:val="en-US"/>
              </w:rPr>
              <w:t xml:space="preserve"> the as-built documentation, a manual for commissioning and a manual for operation and maintenance of the installed </w:t>
            </w:r>
            <w:r w:rsidR="52015233" w:rsidRPr="00A137C8">
              <w:rPr>
                <w:rFonts w:ascii="Arial" w:eastAsia="Times New Roman" w:hAnsi="Arial" w:cs="Arial"/>
                <w:sz w:val="20"/>
                <w:szCs w:val="20"/>
                <w:lang w:val="en-US"/>
              </w:rPr>
              <w:t>Services (</w:t>
            </w:r>
            <w:r w:rsidRPr="00A137C8">
              <w:rPr>
                <w:rFonts w:ascii="Arial" w:eastAsia="Times New Roman" w:hAnsi="Arial" w:cs="Arial"/>
                <w:sz w:val="20"/>
                <w:szCs w:val="20"/>
                <w:lang w:val="en-US"/>
              </w:rPr>
              <w:t>DAS system</w:t>
            </w:r>
            <w:r w:rsidR="2FE66078" w:rsidRPr="00A137C8">
              <w:rPr>
                <w:rFonts w:ascii="Arial" w:eastAsia="Times New Roman" w:hAnsi="Arial" w:cs="Arial"/>
                <w:sz w:val="20"/>
                <w:szCs w:val="20"/>
                <w:lang w:val="en-US"/>
              </w:rPr>
              <w:t>)</w:t>
            </w:r>
            <w:r w:rsidRPr="00A137C8">
              <w:rPr>
                <w:rFonts w:ascii="Arial" w:eastAsia="Times New Roman" w:hAnsi="Arial" w:cs="Arial"/>
                <w:sz w:val="20"/>
                <w:szCs w:val="20"/>
                <w:lang w:val="en-US"/>
              </w:rPr>
              <w:t xml:space="preserve"> shall be delivered to </w:t>
            </w:r>
            <w:r w:rsidRPr="00A137C8">
              <w:rPr>
                <w:rFonts w:ascii="Arial" w:eastAsia="Times New Roman" w:hAnsi="Arial" w:cs="Arial"/>
                <w:b/>
                <w:bCs/>
                <w:sz w:val="20"/>
                <w:szCs w:val="20"/>
                <w:lang w:val="en-US"/>
              </w:rPr>
              <w:t xml:space="preserve">the </w:t>
            </w:r>
            <w:r w:rsidR="0F220AEC" w:rsidRPr="00A137C8">
              <w:rPr>
                <w:rFonts w:ascii="Arial" w:eastAsia="Times New Roman" w:hAnsi="Arial" w:cs="Arial"/>
                <w:b/>
                <w:bCs/>
                <w:sz w:val="20"/>
                <w:szCs w:val="20"/>
                <w:lang w:val="en-US"/>
              </w:rPr>
              <w:t>Contracting Entity</w:t>
            </w:r>
            <w:r w:rsidRPr="00A137C8">
              <w:rPr>
                <w:rFonts w:ascii="Arial" w:eastAsia="Times New Roman" w:hAnsi="Arial" w:cs="Arial"/>
                <w:sz w:val="20"/>
                <w:szCs w:val="20"/>
                <w:lang w:val="en-US"/>
              </w:rPr>
              <w:t>.</w:t>
            </w:r>
            <w:r w:rsidR="1A901919" w:rsidRPr="00A137C8">
              <w:rPr>
                <w:rFonts w:ascii="Arial" w:eastAsia="Times New Roman" w:hAnsi="Arial" w:cs="Arial"/>
                <w:sz w:val="20"/>
                <w:szCs w:val="20"/>
                <w:lang w:val="en-US"/>
              </w:rPr>
              <w:t xml:space="preserve"> </w:t>
            </w:r>
            <w:r w:rsidR="675D2C1E" w:rsidRPr="00A137C8">
              <w:rPr>
                <w:rFonts w:ascii="Arial" w:eastAsia="Times New Roman" w:hAnsi="Arial" w:cs="Arial"/>
                <w:sz w:val="20"/>
                <w:szCs w:val="20"/>
                <w:lang w:val="en-US"/>
              </w:rPr>
              <w:t xml:space="preserve">Scope of works is summarized in the </w:t>
            </w:r>
            <w:r w:rsidR="675D2C1E" w:rsidRPr="00A137C8">
              <w:rPr>
                <w:rFonts w:ascii="Arial" w:eastAsia="Arial" w:hAnsi="Arial" w:cs="Arial"/>
                <w:b/>
                <w:bCs/>
                <w:sz w:val="20"/>
                <w:szCs w:val="20"/>
                <w:lang w:val="en-US"/>
              </w:rPr>
              <w:t xml:space="preserve">Table 3: </w:t>
            </w:r>
            <w:r w:rsidR="675D2C1E" w:rsidRPr="00A137C8">
              <w:rPr>
                <w:rFonts w:ascii="Arial" w:eastAsia="Arial" w:hAnsi="Arial" w:cs="Arial"/>
                <w:sz w:val="20"/>
                <w:szCs w:val="20"/>
                <w:lang w:val="en-US"/>
              </w:rPr>
              <w:t>Scope of Work.</w:t>
            </w:r>
          </w:p>
        </w:tc>
      </w:tr>
      <w:tr w:rsidR="3A2DE481" w:rsidRPr="00A137C8" w14:paraId="1F19D74F" w14:textId="77777777" w:rsidTr="054FE1AD">
        <w:trPr>
          <w:trHeight w:val="2370"/>
        </w:trPr>
        <w:tc>
          <w:tcPr>
            <w:tcW w:w="847" w:type="dxa"/>
            <w:vAlign w:val="center"/>
          </w:tcPr>
          <w:p w14:paraId="57844C8D" w14:textId="47D3F8D5" w:rsidR="3A2DE481" w:rsidRDefault="5042C6BB" w:rsidP="0A05F475">
            <w:pPr>
              <w:jc w:val="center"/>
              <w:rPr>
                <w:rFonts w:ascii="Arial" w:hAnsi="Arial" w:cs="Arial"/>
                <w:sz w:val="20"/>
                <w:szCs w:val="20"/>
              </w:rPr>
            </w:pPr>
            <w:r w:rsidRPr="0A05F475">
              <w:rPr>
                <w:rFonts w:ascii="Arial" w:hAnsi="Arial" w:cs="Arial"/>
                <w:sz w:val="20"/>
                <w:szCs w:val="20"/>
              </w:rPr>
              <w:lastRenderedPageBreak/>
              <w:t>5.6</w:t>
            </w:r>
          </w:p>
        </w:tc>
        <w:tc>
          <w:tcPr>
            <w:tcW w:w="6480" w:type="dxa"/>
          </w:tcPr>
          <w:p w14:paraId="36EA3999" w14:textId="1F7C5857" w:rsidR="3A2DE481" w:rsidRPr="00A137C8" w:rsidRDefault="75138BEB" w:rsidP="00D32B1C">
            <w:pPr>
              <w:jc w:val="both"/>
              <w:rPr>
                <w:rFonts w:ascii="Arial" w:eastAsia="Arial" w:hAnsi="Arial" w:cs="Arial"/>
                <w:sz w:val="20"/>
                <w:szCs w:val="20"/>
              </w:rPr>
            </w:pPr>
            <w:r w:rsidRPr="00A137C8">
              <w:rPr>
                <w:rFonts w:ascii="Arial" w:eastAsia="Arial" w:hAnsi="Arial" w:cs="Arial"/>
                <w:sz w:val="20"/>
                <w:szCs w:val="20"/>
              </w:rPr>
              <w:t>Pradinis DAS TPI sistemos kalibravimas</w:t>
            </w:r>
            <w:r w:rsidR="50C761D1" w:rsidRPr="00A137C8">
              <w:rPr>
                <w:rFonts w:ascii="Arial" w:eastAsia="Arial" w:hAnsi="Arial" w:cs="Arial"/>
                <w:sz w:val="20"/>
                <w:szCs w:val="20"/>
              </w:rPr>
              <w:t xml:space="preserve"> (</w:t>
            </w:r>
            <w:r w:rsidR="308186BD" w:rsidRPr="00A137C8">
              <w:rPr>
                <w:rFonts w:ascii="Arial" w:eastAsia="Arial" w:hAnsi="Arial" w:cs="Arial"/>
                <w:sz w:val="20"/>
                <w:szCs w:val="20"/>
              </w:rPr>
              <w:t>įskaitant, bet</w:t>
            </w:r>
            <w:r w:rsidRPr="00A137C8">
              <w:rPr>
                <w:rFonts w:ascii="Arial" w:eastAsia="Arial" w:hAnsi="Arial" w:cs="Arial"/>
                <w:sz w:val="20"/>
                <w:szCs w:val="20"/>
              </w:rPr>
              <w:t xml:space="preserve"> neapsiribojant, foninio triukšmo mokymusi ir </w:t>
            </w:r>
            <w:r w:rsidR="100A9608" w:rsidRPr="00A137C8">
              <w:rPr>
                <w:rFonts w:ascii="Arial" w:eastAsia="Arial" w:hAnsi="Arial" w:cs="Arial"/>
                <w:sz w:val="20"/>
                <w:szCs w:val="20"/>
              </w:rPr>
              <w:t>atitinkamu paskir</w:t>
            </w:r>
            <w:r w:rsidR="3C40249B" w:rsidRPr="00A137C8">
              <w:rPr>
                <w:rFonts w:ascii="Arial" w:eastAsia="Arial" w:hAnsi="Arial" w:cs="Arial"/>
                <w:sz w:val="20"/>
                <w:szCs w:val="20"/>
              </w:rPr>
              <w:t xml:space="preserve">stymu į zonas, </w:t>
            </w:r>
            <w:r w:rsidRPr="00A137C8">
              <w:rPr>
                <w:rFonts w:ascii="Arial" w:eastAsia="Arial" w:hAnsi="Arial" w:cs="Arial"/>
                <w:sz w:val="20"/>
                <w:szCs w:val="20"/>
              </w:rPr>
              <w:t>duomenų bazės pritaikymu stebimam ruožui</w:t>
            </w:r>
            <w:r w:rsidR="50C761D1" w:rsidRPr="00A137C8">
              <w:rPr>
                <w:rFonts w:ascii="Arial" w:eastAsia="Arial" w:hAnsi="Arial" w:cs="Arial"/>
                <w:sz w:val="20"/>
                <w:szCs w:val="20"/>
              </w:rPr>
              <w:t>)</w:t>
            </w:r>
            <w:r w:rsidR="65246021" w:rsidRPr="00A137C8">
              <w:rPr>
                <w:rFonts w:ascii="Arial" w:eastAsia="Arial" w:hAnsi="Arial" w:cs="Arial"/>
                <w:sz w:val="20"/>
                <w:szCs w:val="20"/>
              </w:rPr>
              <w:t xml:space="preserve"> </w:t>
            </w:r>
            <w:r w:rsidRPr="00A137C8">
              <w:rPr>
                <w:rFonts w:ascii="Arial" w:eastAsia="Arial" w:hAnsi="Arial" w:cs="Arial"/>
                <w:sz w:val="20"/>
                <w:szCs w:val="20"/>
              </w:rPr>
              <w:t>gali užtrukti iki vieno mėnesio ir tobulinimo tikslais tęstis visą</w:t>
            </w:r>
            <w:r w:rsidR="478BE96D" w:rsidRPr="00A137C8">
              <w:rPr>
                <w:rFonts w:ascii="Arial" w:eastAsia="Arial" w:hAnsi="Arial" w:cs="Arial"/>
                <w:sz w:val="20"/>
                <w:szCs w:val="20"/>
              </w:rPr>
              <w:t xml:space="preserve"> </w:t>
            </w:r>
            <w:r w:rsidR="5D128EDC" w:rsidRPr="00A137C8">
              <w:rPr>
                <w:rFonts w:ascii="Arial" w:eastAsia="Arial" w:hAnsi="Arial" w:cs="Arial"/>
                <w:sz w:val="20"/>
                <w:szCs w:val="20"/>
              </w:rPr>
              <w:t>Paslaugų tiekimo</w:t>
            </w:r>
            <w:r w:rsidR="478BE96D" w:rsidRPr="00A137C8">
              <w:rPr>
                <w:rFonts w:ascii="Arial" w:eastAsia="Arial" w:hAnsi="Arial" w:cs="Arial"/>
                <w:sz w:val="20"/>
                <w:szCs w:val="20"/>
              </w:rPr>
              <w:t xml:space="preserve"> laikotarpį</w:t>
            </w:r>
            <w:r w:rsidRPr="00A137C8">
              <w:rPr>
                <w:rFonts w:ascii="Arial" w:eastAsia="Arial" w:hAnsi="Arial" w:cs="Arial"/>
                <w:sz w:val="20"/>
                <w:szCs w:val="20"/>
              </w:rPr>
              <w:t>,</w:t>
            </w:r>
            <w:r w:rsidR="0F23A388" w:rsidRPr="00A137C8">
              <w:rPr>
                <w:rFonts w:ascii="Arial" w:eastAsia="Arial" w:hAnsi="Arial" w:cs="Arial"/>
                <w:sz w:val="20"/>
                <w:szCs w:val="20"/>
              </w:rPr>
              <w:t xml:space="preserve"> iki</w:t>
            </w:r>
            <w:r w:rsidRPr="00A137C8">
              <w:rPr>
                <w:rFonts w:ascii="Arial" w:eastAsia="Arial" w:hAnsi="Arial" w:cs="Arial"/>
                <w:sz w:val="20"/>
                <w:szCs w:val="20"/>
              </w:rPr>
              <w:t xml:space="preserve"> bus pasiek</w:t>
            </w:r>
            <w:r w:rsidR="36B3DD30" w:rsidRPr="00A137C8">
              <w:rPr>
                <w:rFonts w:ascii="Arial" w:eastAsia="Arial" w:hAnsi="Arial" w:cs="Arial"/>
                <w:sz w:val="20"/>
                <w:szCs w:val="20"/>
              </w:rPr>
              <w:t>ti</w:t>
            </w:r>
            <w:r w:rsidRPr="00A137C8">
              <w:rPr>
                <w:rFonts w:ascii="Arial" w:eastAsia="Arial" w:hAnsi="Arial" w:cs="Arial"/>
                <w:sz w:val="20"/>
                <w:szCs w:val="20"/>
              </w:rPr>
              <w:t xml:space="preserve"> optimal</w:t>
            </w:r>
            <w:r w:rsidR="4035386A" w:rsidRPr="00A137C8">
              <w:rPr>
                <w:rFonts w:ascii="Arial" w:eastAsia="Arial" w:hAnsi="Arial" w:cs="Arial"/>
                <w:sz w:val="20"/>
                <w:szCs w:val="20"/>
              </w:rPr>
              <w:t>ū</w:t>
            </w:r>
            <w:r w:rsidRPr="00A137C8">
              <w:rPr>
                <w:rFonts w:ascii="Arial" w:eastAsia="Arial" w:hAnsi="Arial" w:cs="Arial"/>
                <w:sz w:val="20"/>
                <w:szCs w:val="20"/>
              </w:rPr>
              <w:t>s aptikimo rodikli</w:t>
            </w:r>
            <w:r w:rsidR="473CB266" w:rsidRPr="00A137C8">
              <w:rPr>
                <w:rFonts w:ascii="Arial" w:eastAsia="Arial" w:hAnsi="Arial" w:cs="Arial"/>
                <w:sz w:val="20"/>
                <w:szCs w:val="20"/>
              </w:rPr>
              <w:t xml:space="preserve">ai </w:t>
            </w:r>
            <w:r w:rsidRPr="00A137C8">
              <w:rPr>
                <w:rFonts w:ascii="Arial" w:eastAsia="Arial" w:hAnsi="Arial" w:cs="Arial"/>
                <w:sz w:val="20"/>
                <w:szCs w:val="20"/>
              </w:rPr>
              <w:t>(</w:t>
            </w:r>
            <w:r w:rsidR="42257F01" w:rsidRPr="00A137C8">
              <w:rPr>
                <w:rFonts w:ascii="Arial" w:eastAsia="Arial" w:hAnsi="Arial" w:cs="Arial"/>
                <w:b/>
                <w:bCs/>
                <w:sz w:val="20"/>
                <w:szCs w:val="20"/>
              </w:rPr>
              <w:t xml:space="preserve">Lentelė Nr. 1 </w:t>
            </w:r>
            <w:r w:rsidR="42257F01" w:rsidRPr="00A137C8">
              <w:rPr>
                <w:rFonts w:ascii="Arial" w:eastAsia="Arial" w:hAnsi="Arial" w:cs="Arial"/>
                <w:sz w:val="20"/>
                <w:szCs w:val="20"/>
              </w:rPr>
              <w:t xml:space="preserve">ir </w:t>
            </w:r>
            <w:r w:rsidR="42257F01" w:rsidRPr="00A137C8">
              <w:rPr>
                <w:rFonts w:ascii="Arial" w:eastAsia="Arial" w:hAnsi="Arial" w:cs="Arial"/>
                <w:b/>
                <w:bCs/>
                <w:sz w:val="20"/>
                <w:szCs w:val="20"/>
              </w:rPr>
              <w:t>Lentelė Nr.</w:t>
            </w:r>
            <w:r w:rsidR="42257F01" w:rsidRPr="00A137C8">
              <w:rPr>
                <w:rFonts w:ascii="Arial" w:eastAsia="Arial" w:hAnsi="Arial" w:cs="Arial"/>
                <w:sz w:val="20"/>
                <w:szCs w:val="20"/>
              </w:rPr>
              <w:t xml:space="preserve"> 2</w:t>
            </w:r>
            <w:r w:rsidRPr="00A137C8">
              <w:rPr>
                <w:rFonts w:ascii="Arial" w:eastAsia="Arial" w:hAnsi="Arial" w:cs="Arial"/>
                <w:sz w:val="20"/>
                <w:szCs w:val="20"/>
              </w:rPr>
              <w:t xml:space="preserve">). </w:t>
            </w:r>
            <w:r w:rsidR="3171C5F2" w:rsidRPr="00A137C8">
              <w:rPr>
                <w:rFonts w:ascii="Arial" w:eastAsia="Arial" w:hAnsi="Arial" w:cs="Arial"/>
                <w:sz w:val="20"/>
                <w:szCs w:val="20"/>
              </w:rPr>
              <w:t xml:space="preserve">Sistema turi gebėti aptikti TPI priskirtinas veiklas ir generuoti perspėjimus </w:t>
            </w:r>
            <w:r w:rsidR="630EC9BC" w:rsidRPr="00A137C8">
              <w:rPr>
                <w:rFonts w:ascii="Arial" w:eastAsia="Arial" w:hAnsi="Arial" w:cs="Arial"/>
                <w:sz w:val="20"/>
                <w:szCs w:val="20"/>
              </w:rPr>
              <w:t xml:space="preserve">su nuorodą į įvykio vietą </w:t>
            </w:r>
            <w:r w:rsidR="3171C5F2" w:rsidRPr="00A137C8">
              <w:rPr>
                <w:rFonts w:ascii="Arial" w:eastAsia="Arial" w:hAnsi="Arial" w:cs="Arial"/>
                <w:sz w:val="20"/>
                <w:szCs w:val="20"/>
              </w:rPr>
              <w:t xml:space="preserve">kiekvienam aptiktam TPI įvykiui, taip pat turi palaikyti kelių vienu metu vykstančių </w:t>
            </w:r>
            <w:r w:rsidR="0E7D1948" w:rsidRPr="00A137C8">
              <w:rPr>
                <w:rFonts w:ascii="Arial" w:eastAsia="Arial" w:hAnsi="Arial" w:cs="Arial"/>
                <w:sz w:val="20"/>
                <w:szCs w:val="20"/>
              </w:rPr>
              <w:t xml:space="preserve">TPI įvykių </w:t>
            </w:r>
            <w:r w:rsidR="3171C5F2" w:rsidRPr="00A137C8">
              <w:rPr>
                <w:rFonts w:ascii="Arial" w:eastAsia="Arial" w:hAnsi="Arial" w:cs="Arial"/>
                <w:sz w:val="20"/>
                <w:szCs w:val="20"/>
              </w:rPr>
              <w:t>aptikimą ir lokalizavimą, esant apibrėžtai erdvinei raiškai ir tikslumui.</w:t>
            </w:r>
          </w:p>
        </w:tc>
        <w:tc>
          <w:tcPr>
            <w:tcW w:w="7236" w:type="dxa"/>
            <w:vAlign w:val="center"/>
          </w:tcPr>
          <w:p w14:paraId="5BA19AF1" w14:textId="19E78C34" w:rsidR="198B027F" w:rsidRPr="00A137C8" w:rsidRDefault="723DD7E6"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DAS TPI initial system calibration</w:t>
            </w:r>
            <w:r w:rsidR="50C761D1" w:rsidRPr="00A137C8">
              <w:rPr>
                <w:rFonts w:ascii="Arial" w:eastAsia="Times New Roman" w:hAnsi="Arial" w:cs="Arial"/>
                <w:sz w:val="20"/>
                <w:szCs w:val="20"/>
                <w:lang w:val="en-US"/>
              </w:rPr>
              <w:t xml:space="preserve"> (</w:t>
            </w:r>
            <w:r w:rsidRPr="00A137C8">
              <w:rPr>
                <w:rFonts w:ascii="Arial" w:eastAsia="Times New Roman" w:hAnsi="Arial" w:cs="Arial"/>
                <w:sz w:val="20"/>
                <w:szCs w:val="20"/>
                <w:lang w:val="en-US"/>
              </w:rPr>
              <w:t>including but not limited to background noise learning</w:t>
            </w:r>
            <w:r w:rsidR="4BAFE369" w:rsidRPr="00A137C8">
              <w:rPr>
                <w:rFonts w:ascii="Arial" w:eastAsia="Times New Roman" w:hAnsi="Arial" w:cs="Arial"/>
                <w:sz w:val="20"/>
                <w:szCs w:val="20"/>
                <w:lang w:val="en-US"/>
              </w:rPr>
              <w:t>, mapping</w:t>
            </w:r>
            <w:r w:rsidRPr="00A137C8">
              <w:rPr>
                <w:rFonts w:ascii="Arial" w:eastAsia="Times New Roman" w:hAnsi="Arial" w:cs="Arial"/>
                <w:sz w:val="20"/>
                <w:szCs w:val="20"/>
                <w:lang w:val="en-US"/>
              </w:rPr>
              <w:t xml:space="preserve"> and data base adaptation to monitored area</w:t>
            </w:r>
            <w:r w:rsidR="50C761D1" w:rsidRPr="00A137C8">
              <w:rPr>
                <w:rFonts w:ascii="Arial" w:eastAsia="Times New Roman" w:hAnsi="Arial" w:cs="Arial"/>
                <w:sz w:val="20"/>
                <w:szCs w:val="20"/>
                <w:lang w:val="en-US"/>
              </w:rPr>
              <w:t>)</w:t>
            </w:r>
            <w:r w:rsidRPr="00A137C8">
              <w:rPr>
                <w:rFonts w:ascii="Arial" w:eastAsia="Times New Roman" w:hAnsi="Arial" w:cs="Arial"/>
                <w:sz w:val="20"/>
                <w:szCs w:val="20"/>
                <w:lang w:val="en-US"/>
              </w:rPr>
              <w:t xml:space="preserve"> may take up to one month and continue throughout the </w:t>
            </w:r>
            <w:r w:rsidR="2B2CDEC1" w:rsidRPr="00A137C8">
              <w:rPr>
                <w:rFonts w:ascii="Arial" w:eastAsia="Times New Roman" w:hAnsi="Arial" w:cs="Arial"/>
                <w:sz w:val="20"/>
                <w:szCs w:val="20"/>
                <w:lang w:val="en-US"/>
              </w:rPr>
              <w:t>Services provision</w:t>
            </w:r>
            <w:r w:rsidRPr="00A137C8">
              <w:rPr>
                <w:rFonts w:ascii="Arial" w:eastAsia="Times New Roman" w:hAnsi="Arial" w:cs="Arial"/>
                <w:sz w:val="20"/>
                <w:szCs w:val="20"/>
                <w:lang w:val="en-US"/>
              </w:rPr>
              <w:t xml:space="preserve"> phase until the optimal detection rate is achieved</w:t>
            </w:r>
            <w:r w:rsidR="3FAE201C" w:rsidRPr="00A137C8">
              <w:rPr>
                <w:rFonts w:ascii="Arial" w:eastAsia="Times New Roman" w:hAnsi="Arial" w:cs="Arial"/>
                <w:sz w:val="20"/>
                <w:szCs w:val="20"/>
                <w:lang w:val="en-US"/>
              </w:rPr>
              <w:t xml:space="preserve"> (</w:t>
            </w:r>
            <w:r w:rsidR="3FAE201C" w:rsidRPr="00A137C8">
              <w:rPr>
                <w:rFonts w:ascii="Arial" w:eastAsia="Times New Roman" w:hAnsi="Arial" w:cs="Arial"/>
                <w:b/>
                <w:bCs/>
                <w:sz w:val="20"/>
                <w:szCs w:val="20"/>
                <w:lang w:val="en-US"/>
              </w:rPr>
              <w:t xml:space="preserve">Table 1 </w:t>
            </w:r>
            <w:r w:rsidR="308186BD" w:rsidRPr="00A137C8">
              <w:rPr>
                <w:rFonts w:ascii="Arial" w:eastAsia="Times New Roman" w:hAnsi="Arial" w:cs="Arial"/>
                <w:sz w:val="20"/>
                <w:szCs w:val="20"/>
                <w:lang w:val="en-US"/>
              </w:rPr>
              <w:t>and</w:t>
            </w:r>
            <w:r w:rsidR="308186BD" w:rsidRPr="00A137C8">
              <w:rPr>
                <w:rFonts w:ascii="Arial" w:eastAsia="Times New Roman" w:hAnsi="Arial" w:cs="Arial"/>
                <w:b/>
                <w:bCs/>
                <w:sz w:val="20"/>
                <w:szCs w:val="20"/>
                <w:lang w:val="en-US"/>
              </w:rPr>
              <w:t xml:space="preserve"> Table 2</w:t>
            </w:r>
            <w:r w:rsidR="308186BD" w:rsidRPr="00A137C8">
              <w:rPr>
                <w:rFonts w:ascii="Arial" w:eastAsia="Times New Roman" w:hAnsi="Arial" w:cs="Arial"/>
                <w:sz w:val="20"/>
                <w:szCs w:val="20"/>
                <w:lang w:val="en-US"/>
              </w:rPr>
              <w:t>)</w:t>
            </w:r>
            <w:r w:rsidRPr="00A137C8">
              <w:rPr>
                <w:rFonts w:ascii="Arial" w:eastAsia="Times New Roman" w:hAnsi="Arial" w:cs="Arial"/>
                <w:sz w:val="20"/>
                <w:szCs w:val="20"/>
                <w:lang w:val="en-US"/>
              </w:rPr>
              <w:t xml:space="preserve">. </w:t>
            </w:r>
            <w:r w:rsidR="4F9B2324" w:rsidRPr="00A137C8">
              <w:rPr>
                <w:rFonts w:ascii="Arial" w:eastAsia="Times New Roman" w:hAnsi="Arial" w:cs="Arial"/>
                <w:sz w:val="20"/>
                <w:szCs w:val="20"/>
                <w:lang w:val="en-US"/>
              </w:rPr>
              <w:t>Following the calibration, th</w:t>
            </w:r>
            <w:r w:rsidRPr="00A137C8">
              <w:rPr>
                <w:rFonts w:ascii="Arial" w:eastAsia="Times New Roman" w:hAnsi="Arial" w:cs="Arial"/>
                <w:sz w:val="20"/>
                <w:szCs w:val="20"/>
                <w:lang w:val="en-US"/>
              </w:rPr>
              <w:t>e DAS TPI system</w:t>
            </w:r>
            <w:r w:rsidR="11E24CC0" w:rsidRPr="00A137C8">
              <w:rPr>
                <w:rFonts w:ascii="Arial" w:eastAsia="Times New Roman" w:hAnsi="Arial" w:cs="Arial"/>
                <w:sz w:val="20"/>
                <w:szCs w:val="20"/>
                <w:lang w:val="en-US"/>
              </w:rPr>
              <w:t xml:space="preserve"> shall be capable of detecting unusual </w:t>
            </w:r>
            <w:r w:rsidR="1A1DD704" w:rsidRPr="00A137C8">
              <w:rPr>
                <w:rFonts w:ascii="Arial" w:eastAsia="Times New Roman" w:hAnsi="Arial" w:cs="Arial"/>
                <w:sz w:val="20"/>
                <w:szCs w:val="20"/>
                <w:lang w:val="en-US"/>
              </w:rPr>
              <w:t xml:space="preserve">typical for TPI </w:t>
            </w:r>
            <w:r w:rsidR="11E24CC0" w:rsidRPr="00A137C8">
              <w:rPr>
                <w:rFonts w:ascii="Arial" w:eastAsia="Times New Roman" w:hAnsi="Arial" w:cs="Arial"/>
                <w:sz w:val="20"/>
                <w:szCs w:val="20"/>
                <w:lang w:val="en-US"/>
              </w:rPr>
              <w:t xml:space="preserve">activities and generating location-based alerts per detected </w:t>
            </w:r>
            <w:r w:rsidR="7C71F1F3" w:rsidRPr="00A137C8">
              <w:rPr>
                <w:rFonts w:ascii="Arial" w:eastAsia="Times New Roman" w:hAnsi="Arial" w:cs="Arial"/>
                <w:sz w:val="20"/>
                <w:szCs w:val="20"/>
                <w:lang w:val="en-US"/>
              </w:rPr>
              <w:t>TPI</w:t>
            </w:r>
            <w:r w:rsidR="2652AFC2" w:rsidRPr="00A137C8">
              <w:rPr>
                <w:rFonts w:ascii="Arial" w:eastAsia="Times New Roman" w:hAnsi="Arial" w:cs="Arial"/>
                <w:sz w:val="20"/>
                <w:szCs w:val="20"/>
                <w:lang w:val="en-US"/>
              </w:rPr>
              <w:t xml:space="preserve"> </w:t>
            </w:r>
            <w:r w:rsidR="11E24CC0" w:rsidRPr="00A137C8">
              <w:rPr>
                <w:rFonts w:ascii="Arial" w:eastAsia="Times New Roman" w:hAnsi="Arial" w:cs="Arial"/>
                <w:sz w:val="20"/>
                <w:szCs w:val="20"/>
                <w:lang w:val="en-US"/>
              </w:rPr>
              <w:t xml:space="preserve">event and shall support the detection and localization of multiple simultaneous </w:t>
            </w:r>
            <w:r w:rsidR="2DBF378E" w:rsidRPr="00A137C8">
              <w:rPr>
                <w:rFonts w:ascii="Arial" w:eastAsia="Times New Roman" w:hAnsi="Arial" w:cs="Arial"/>
                <w:sz w:val="20"/>
                <w:szCs w:val="20"/>
                <w:lang w:val="en-US"/>
              </w:rPr>
              <w:t>TPI</w:t>
            </w:r>
            <w:r w:rsidR="2652AFC2" w:rsidRPr="00A137C8">
              <w:rPr>
                <w:rFonts w:ascii="Arial" w:eastAsia="Times New Roman" w:hAnsi="Arial" w:cs="Arial"/>
                <w:sz w:val="20"/>
                <w:szCs w:val="20"/>
                <w:lang w:val="en-US"/>
              </w:rPr>
              <w:t xml:space="preserve"> </w:t>
            </w:r>
            <w:r w:rsidR="11E24CC0" w:rsidRPr="00A137C8">
              <w:rPr>
                <w:rFonts w:ascii="Arial" w:eastAsia="Times New Roman" w:hAnsi="Arial" w:cs="Arial"/>
                <w:sz w:val="20"/>
                <w:szCs w:val="20"/>
                <w:lang w:val="en-US"/>
              </w:rPr>
              <w:t>activities with defined spatial resolution and accuracy along the monitored LitPol Link OL segment.</w:t>
            </w:r>
          </w:p>
        </w:tc>
      </w:tr>
      <w:tr w:rsidR="3A2DE481" w:rsidRPr="00A137C8" w14:paraId="37ABC37A" w14:textId="77777777" w:rsidTr="054FE1AD">
        <w:trPr>
          <w:trHeight w:val="167"/>
        </w:trPr>
        <w:tc>
          <w:tcPr>
            <w:tcW w:w="847" w:type="dxa"/>
            <w:vAlign w:val="center"/>
          </w:tcPr>
          <w:p w14:paraId="1E139BD2" w14:textId="6ECC91C7" w:rsidR="3A2DE481" w:rsidRDefault="61F4CF5F" w:rsidP="0A05F475">
            <w:pPr>
              <w:jc w:val="center"/>
              <w:rPr>
                <w:rFonts w:ascii="Arial" w:hAnsi="Arial" w:cs="Arial"/>
                <w:sz w:val="20"/>
                <w:szCs w:val="20"/>
              </w:rPr>
            </w:pPr>
            <w:r w:rsidRPr="0A05F475">
              <w:rPr>
                <w:rFonts w:ascii="Arial" w:hAnsi="Arial" w:cs="Arial"/>
                <w:sz w:val="20"/>
                <w:szCs w:val="20"/>
              </w:rPr>
              <w:t>5.7</w:t>
            </w:r>
          </w:p>
        </w:tc>
        <w:tc>
          <w:tcPr>
            <w:tcW w:w="6480" w:type="dxa"/>
            <w:vAlign w:val="center"/>
          </w:tcPr>
          <w:p w14:paraId="22D950CE" w14:textId="3E2B0F2F" w:rsidR="3A2DE481" w:rsidRPr="00A137C8" w:rsidRDefault="6D269FE5" w:rsidP="00D32B1C">
            <w:pPr>
              <w:jc w:val="both"/>
              <w:rPr>
                <w:rFonts w:ascii="Arial" w:eastAsia="Arial" w:hAnsi="Arial" w:cs="Arial"/>
                <w:sz w:val="20"/>
                <w:szCs w:val="20"/>
              </w:rPr>
            </w:pPr>
            <w:r w:rsidRPr="00A137C8">
              <w:rPr>
                <w:rFonts w:ascii="Arial" w:eastAsia="Arial" w:hAnsi="Arial" w:cs="Arial"/>
                <w:sz w:val="20"/>
                <w:szCs w:val="20"/>
              </w:rPr>
              <w:t>Sistema turi palaikyti konfigūravimo ir kalibravimo procesus, įskaitant įprastinės veiklos atskaitos nustatymą ir galimybę periodiškai atlikti pakartotinį kalibravimą, kad būtų išlaikytas aptikimo tikslumas.</w:t>
            </w:r>
          </w:p>
        </w:tc>
        <w:tc>
          <w:tcPr>
            <w:tcW w:w="7236" w:type="dxa"/>
            <w:vAlign w:val="center"/>
          </w:tcPr>
          <w:p w14:paraId="1D14B26B" w14:textId="1DBCF17B" w:rsidR="3A2DE481" w:rsidRPr="00A137C8" w:rsidRDefault="54D11855"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system shall support configuration and calibration processes, including establishing a baseline of normal activity and allowing periodic recalibration to maintain detection accuracy.</w:t>
            </w:r>
          </w:p>
        </w:tc>
      </w:tr>
      <w:tr w:rsidR="3A2DE481" w:rsidRPr="00A137C8" w14:paraId="028A9C13" w14:textId="77777777" w:rsidTr="054FE1AD">
        <w:trPr>
          <w:trHeight w:val="167"/>
        </w:trPr>
        <w:tc>
          <w:tcPr>
            <w:tcW w:w="847" w:type="dxa"/>
            <w:vAlign w:val="center"/>
          </w:tcPr>
          <w:p w14:paraId="25DA4359" w14:textId="450C15B0" w:rsidR="3A2DE481" w:rsidRDefault="3C8460DE" w:rsidP="0A05F475">
            <w:pPr>
              <w:jc w:val="center"/>
              <w:rPr>
                <w:rFonts w:ascii="Arial" w:hAnsi="Arial" w:cs="Arial"/>
                <w:sz w:val="20"/>
                <w:szCs w:val="20"/>
              </w:rPr>
            </w:pPr>
            <w:r w:rsidRPr="0A05F475">
              <w:rPr>
                <w:rFonts w:ascii="Arial" w:hAnsi="Arial" w:cs="Arial"/>
                <w:sz w:val="20"/>
                <w:szCs w:val="20"/>
              </w:rPr>
              <w:t>5.8</w:t>
            </w:r>
          </w:p>
        </w:tc>
        <w:tc>
          <w:tcPr>
            <w:tcW w:w="6480" w:type="dxa"/>
            <w:vAlign w:val="center"/>
          </w:tcPr>
          <w:p w14:paraId="7FD713BC" w14:textId="206CCA7C" w:rsidR="3A2DE481" w:rsidRPr="00A137C8" w:rsidRDefault="6D229134" w:rsidP="00D32B1C">
            <w:pPr>
              <w:jc w:val="both"/>
              <w:rPr>
                <w:rFonts w:ascii="Arial" w:eastAsia="Arial" w:hAnsi="Arial" w:cs="Arial"/>
                <w:color w:val="000000" w:themeColor="text1"/>
                <w:sz w:val="20"/>
                <w:szCs w:val="20"/>
              </w:rPr>
            </w:pPr>
            <w:r w:rsidRPr="00A137C8">
              <w:rPr>
                <w:rFonts w:ascii="Arial" w:eastAsia="Arial" w:hAnsi="Arial" w:cs="Arial"/>
                <w:sz w:val="20"/>
                <w:szCs w:val="20"/>
              </w:rPr>
              <w:t>Sistema turi saugoti istorinius aptikimo ir klasifikavimo duomenis, kad juos būtų galima analizuoti. Sistema turėtų užtikrinti automatinio ataskaitų teikimo funkciją, apibendrinančią pagrindinius veiklos rodiklius, įskaitant, bet neapsiribojant šiais rodikliais:</w:t>
            </w:r>
          </w:p>
          <w:p w14:paraId="512BD588" w14:textId="5DB4E082" w:rsidR="3A2DE481" w:rsidRPr="00A137C8" w:rsidRDefault="6D229134" w:rsidP="00D32B1C">
            <w:pPr>
              <w:numPr>
                <w:ilvl w:val="1"/>
                <w:numId w:val="12"/>
              </w:numPr>
              <w:jc w:val="both"/>
              <w:rPr>
                <w:rFonts w:ascii="Arial" w:eastAsia="Arial" w:hAnsi="Arial" w:cs="Arial"/>
                <w:color w:val="000000" w:themeColor="text1"/>
                <w:sz w:val="20"/>
                <w:szCs w:val="20"/>
              </w:rPr>
            </w:pPr>
            <w:r w:rsidRPr="00A137C8">
              <w:rPr>
                <w:rFonts w:ascii="Arial" w:eastAsia="Arial" w:hAnsi="Arial" w:cs="Arial"/>
                <w:sz w:val="20"/>
                <w:szCs w:val="20"/>
              </w:rPr>
              <w:t xml:space="preserve">netipinių įvykių </w:t>
            </w:r>
            <w:r w:rsidR="25B9AD1E" w:rsidRPr="00A137C8">
              <w:rPr>
                <w:rFonts w:ascii="Arial" w:eastAsia="Arial" w:hAnsi="Arial" w:cs="Arial"/>
                <w:sz w:val="20"/>
                <w:szCs w:val="20"/>
              </w:rPr>
              <w:t>skaiči</w:t>
            </w:r>
            <w:r w:rsidR="49E1FF5D" w:rsidRPr="00A137C8">
              <w:rPr>
                <w:rFonts w:ascii="Arial" w:eastAsia="Arial" w:hAnsi="Arial" w:cs="Arial"/>
                <w:sz w:val="20"/>
                <w:szCs w:val="20"/>
              </w:rPr>
              <w:t>us</w:t>
            </w:r>
            <w:r w:rsidR="25B9AD1E" w:rsidRPr="00A137C8">
              <w:rPr>
                <w:rFonts w:ascii="Arial" w:eastAsia="Arial" w:hAnsi="Arial" w:cs="Arial"/>
                <w:sz w:val="20"/>
                <w:szCs w:val="20"/>
              </w:rPr>
              <w:t>,</w:t>
            </w:r>
            <w:r w:rsidR="00CB56A9">
              <w:rPr>
                <w:rFonts w:ascii="Arial" w:eastAsia="Arial" w:hAnsi="Arial" w:cs="Arial"/>
                <w:sz w:val="20"/>
                <w:szCs w:val="20"/>
              </w:rPr>
              <w:t xml:space="preserve"> </w:t>
            </w:r>
            <w:r w:rsidRPr="00A137C8">
              <w:rPr>
                <w:rFonts w:ascii="Arial" w:eastAsia="Arial" w:hAnsi="Arial" w:cs="Arial"/>
                <w:sz w:val="20"/>
                <w:szCs w:val="20"/>
              </w:rPr>
              <w:t xml:space="preserve">neatitinkančių jokios </w:t>
            </w:r>
            <w:r w:rsidR="6289A9AA" w:rsidRPr="00A137C8">
              <w:rPr>
                <w:rFonts w:ascii="Arial" w:eastAsia="Arial" w:hAnsi="Arial" w:cs="Arial"/>
                <w:sz w:val="20"/>
                <w:szCs w:val="20"/>
              </w:rPr>
              <w:t xml:space="preserve">įvykių </w:t>
            </w:r>
            <w:r w:rsidRPr="00A137C8">
              <w:rPr>
                <w:rFonts w:ascii="Arial" w:eastAsia="Arial" w:hAnsi="Arial" w:cs="Arial"/>
                <w:sz w:val="20"/>
                <w:szCs w:val="20"/>
              </w:rPr>
              <w:t>bibliotekos kategorijos,</w:t>
            </w:r>
          </w:p>
          <w:p w14:paraId="08F230A1" w14:textId="0FAEBB30" w:rsidR="3A2DE481" w:rsidRPr="00A137C8" w:rsidRDefault="03145FF9" w:rsidP="00D32B1C">
            <w:pPr>
              <w:numPr>
                <w:ilvl w:val="1"/>
                <w:numId w:val="12"/>
              </w:numPr>
              <w:jc w:val="both"/>
              <w:rPr>
                <w:rFonts w:ascii="Arial" w:eastAsia="Arial" w:hAnsi="Arial" w:cs="Arial"/>
                <w:color w:val="000000" w:themeColor="text1"/>
                <w:sz w:val="20"/>
                <w:szCs w:val="20"/>
              </w:rPr>
            </w:pPr>
            <w:r w:rsidRPr="00A137C8">
              <w:rPr>
                <w:rFonts w:ascii="Arial" w:eastAsia="Arial" w:hAnsi="Arial" w:cs="Arial"/>
                <w:sz w:val="20"/>
                <w:szCs w:val="20"/>
              </w:rPr>
              <w:t>Į</w:t>
            </w:r>
            <w:r w:rsidR="6D229134" w:rsidRPr="00A137C8">
              <w:rPr>
                <w:rFonts w:ascii="Arial" w:eastAsia="Arial" w:hAnsi="Arial" w:cs="Arial"/>
                <w:sz w:val="20"/>
                <w:szCs w:val="20"/>
              </w:rPr>
              <w:t>vyki</w:t>
            </w:r>
            <w:r w:rsidR="7EB301CA" w:rsidRPr="00A137C8">
              <w:rPr>
                <w:rFonts w:ascii="Arial" w:eastAsia="Arial" w:hAnsi="Arial" w:cs="Arial"/>
                <w:sz w:val="20"/>
                <w:szCs w:val="20"/>
              </w:rPr>
              <w:t>ų</w:t>
            </w:r>
            <w:r w:rsidR="6D229134" w:rsidRPr="00A137C8">
              <w:rPr>
                <w:rFonts w:ascii="Arial" w:eastAsia="Arial" w:hAnsi="Arial" w:cs="Arial"/>
                <w:sz w:val="20"/>
                <w:szCs w:val="20"/>
              </w:rPr>
              <w:t xml:space="preserve"> atitinkančius iš anksto apibrėžtas aptinkamų </w:t>
            </w:r>
            <w:r w:rsidR="67BD9F16" w:rsidRPr="00A137C8">
              <w:rPr>
                <w:rFonts w:ascii="Arial" w:eastAsia="Arial" w:hAnsi="Arial" w:cs="Arial"/>
                <w:sz w:val="20"/>
                <w:szCs w:val="20"/>
              </w:rPr>
              <w:t>TPI</w:t>
            </w:r>
            <w:r w:rsidR="6D229134" w:rsidRPr="00A137C8">
              <w:rPr>
                <w:rFonts w:ascii="Arial" w:eastAsia="Arial" w:hAnsi="Arial" w:cs="Arial"/>
                <w:sz w:val="20"/>
                <w:szCs w:val="20"/>
              </w:rPr>
              <w:t xml:space="preserve"> įsibrovimų ar trikdžių kategorijas</w:t>
            </w:r>
            <w:r w:rsidR="760A4DE6" w:rsidRPr="00A137C8">
              <w:rPr>
                <w:rFonts w:ascii="Arial" w:eastAsia="Arial" w:hAnsi="Arial" w:cs="Arial"/>
                <w:sz w:val="20"/>
                <w:szCs w:val="20"/>
              </w:rPr>
              <w:t>,</w:t>
            </w:r>
          </w:p>
          <w:p w14:paraId="407A3339" w14:textId="6A5799E3" w:rsidR="3A2DE481" w:rsidRPr="00A137C8" w:rsidRDefault="18D9F19A" w:rsidP="00D32B1C">
            <w:pPr>
              <w:numPr>
                <w:ilvl w:val="1"/>
                <w:numId w:val="12"/>
              </w:numPr>
              <w:jc w:val="both"/>
              <w:rPr>
                <w:rFonts w:ascii="Arial" w:eastAsia="Arial" w:hAnsi="Arial" w:cs="Arial"/>
                <w:color w:val="000000" w:themeColor="text1"/>
                <w:sz w:val="20"/>
                <w:szCs w:val="20"/>
              </w:rPr>
            </w:pPr>
            <w:r w:rsidRPr="00A137C8">
              <w:rPr>
                <w:rFonts w:ascii="Arial" w:eastAsia="Arial" w:hAnsi="Arial" w:cs="Arial"/>
                <w:sz w:val="20"/>
                <w:szCs w:val="20"/>
              </w:rPr>
              <w:t>aptiktų įvykių ir klaidingų įspėjimų santykis,</w:t>
            </w:r>
          </w:p>
          <w:p w14:paraId="1E0E540E" w14:textId="5200F7DA" w:rsidR="3A2DE481" w:rsidRPr="00A137C8" w:rsidRDefault="18D9F19A" w:rsidP="00D32B1C">
            <w:pPr>
              <w:numPr>
                <w:ilvl w:val="1"/>
                <w:numId w:val="12"/>
              </w:numPr>
              <w:jc w:val="both"/>
              <w:rPr>
                <w:rFonts w:ascii="Arial" w:eastAsia="Arial" w:hAnsi="Arial" w:cs="Arial"/>
                <w:color w:val="000000" w:themeColor="text1"/>
                <w:sz w:val="20"/>
                <w:szCs w:val="20"/>
              </w:rPr>
            </w:pPr>
            <w:r w:rsidRPr="00A137C8">
              <w:rPr>
                <w:rFonts w:ascii="Arial" w:eastAsia="Arial" w:hAnsi="Arial" w:cs="Arial"/>
                <w:sz w:val="20"/>
                <w:szCs w:val="20"/>
              </w:rPr>
              <w:t>b</w:t>
            </w:r>
            <w:r w:rsidR="6D229134" w:rsidRPr="00A137C8">
              <w:rPr>
                <w:rFonts w:ascii="Arial" w:eastAsia="Arial" w:hAnsi="Arial" w:cs="Arial"/>
                <w:sz w:val="20"/>
                <w:szCs w:val="20"/>
              </w:rPr>
              <w:t xml:space="preserve">endras </w:t>
            </w:r>
            <w:r w:rsidR="2D9ECFCC" w:rsidRPr="00A137C8">
              <w:rPr>
                <w:rFonts w:ascii="Arial" w:eastAsia="Arial" w:hAnsi="Arial" w:cs="Arial"/>
                <w:sz w:val="20"/>
                <w:szCs w:val="20"/>
              </w:rPr>
              <w:t>TPI įvykių</w:t>
            </w:r>
            <w:r w:rsidR="6D229134" w:rsidRPr="00A137C8">
              <w:rPr>
                <w:rFonts w:ascii="Arial" w:eastAsia="Arial" w:hAnsi="Arial" w:cs="Arial"/>
                <w:sz w:val="20"/>
                <w:szCs w:val="20"/>
              </w:rPr>
              <w:t xml:space="preserve"> aptikimo tikslumas kiekviename atstumo segmente</w:t>
            </w:r>
            <w:r w:rsidR="4F0FDCBD" w:rsidRPr="00A137C8">
              <w:rPr>
                <w:rFonts w:ascii="Arial" w:eastAsia="Arial" w:hAnsi="Arial" w:cs="Arial"/>
                <w:sz w:val="20"/>
                <w:szCs w:val="20"/>
              </w:rPr>
              <w:t xml:space="preserve"> (pagal triukšmo zonas).</w:t>
            </w:r>
          </w:p>
        </w:tc>
        <w:tc>
          <w:tcPr>
            <w:tcW w:w="7236" w:type="dxa"/>
            <w:vAlign w:val="center"/>
          </w:tcPr>
          <w:p w14:paraId="059E5A04" w14:textId="419F23C2" w:rsidR="77678084" w:rsidRPr="00A137C8" w:rsidRDefault="6A7B1DC9" w:rsidP="0A05F47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Historical detection and classification data shall be stored by the system and made available for analysis. The system should provide automat</w:t>
            </w:r>
            <w:r w:rsidR="6AAC5536" w:rsidRPr="00A137C8">
              <w:rPr>
                <w:rFonts w:ascii="Arial" w:eastAsia="Times New Roman" w:hAnsi="Arial" w:cs="Arial"/>
                <w:sz w:val="20"/>
                <w:szCs w:val="20"/>
                <w:lang w:val="en-US"/>
              </w:rPr>
              <w:t xml:space="preserve">ed </w:t>
            </w:r>
            <w:r w:rsidRPr="00A137C8">
              <w:rPr>
                <w:rFonts w:ascii="Arial" w:eastAsia="Times New Roman" w:hAnsi="Arial" w:cs="Arial"/>
                <w:sz w:val="20"/>
                <w:szCs w:val="20"/>
                <w:lang w:val="en-US"/>
              </w:rPr>
              <w:t>reporting functionality summarizing key performance metrics, including but not limited to:</w:t>
            </w:r>
          </w:p>
          <w:p w14:paraId="180519CC" w14:textId="01A0CB1E" w:rsidR="77678084" w:rsidRPr="00A137C8" w:rsidRDefault="6A7B1DC9" w:rsidP="0A05F475">
            <w:pPr>
              <w:pStyle w:val="ListParagraph"/>
              <w:numPr>
                <w:ilvl w:val="0"/>
                <w:numId w:val="41"/>
              </w:numPr>
              <w:jc w:val="both"/>
              <w:rPr>
                <w:rFonts w:ascii="Arial" w:hAnsi="Arial" w:cs="Arial"/>
                <w:color w:val="000000" w:themeColor="text1"/>
                <w:sz w:val="20"/>
                <w:szCs w:val="20"/>
                <w:lang w:val="en-US"/>
              </w:rPr>
            </w:pPr>
            <w:r w:rsidRPr="00A137C8">
              <w:rPr>
                <w:rFonts w:ascii="Arial" w:hAnsi="Arial" w:cs="Arial"/>
                <w:sz w:val="20"/>
                <w:szCs w:val="20"/>
                <w:lang w:val="en-US"/>
              </w:rPr>
              <w:t>Number of atypical events (not corresponding to any category in the library),</w:t>
            </w:r>
          </w:p>
          <w:p w14:paraId="7216639A" w14:textId="3B73519B" w:rsidR="77678084" w:rsidRPr="00A137C8" w:rsidRDefault="6A7B1DC9" w:rsidP="0A05F475">
            <w:pPr>
              <w:pStyle w:val="ListParagraph"/>
              <w:numPr>
                <w:ilvl w:val="0"/>
                <w:numId w:val="41"/>
              </w:numPr>
              <w:jc w:val="both"/>
              <w:rPr>
                <w:rFonts w:ascii="Arial" w:hAnsi="Arial" w:cs="Arial"/>
                <w:color w:val="000000" w:themeColor="text1"/>
                <w:sz w:val="20"/>
                <w:szCs w:val="20"/>
                <w:lang w:val="en-US"/>
              </w:rPr>
            </w:pPr>
            <w:r w:rsidRPr="00A137C8">
              <w:rPr>
                <w:rFonts w:ascii="Arial" w:hAnsi="Arial" w:cs="Arial"/>
                <w:sz w:val="20"/>
                <w:szCs w:val="20"/>
                <w:lang w:val="en-US"/>
              </w:rPr>
              <w:t xml:space="preserve">Events corresponding to pre-defined detectable </w:t>
            </w:r>
            <w:r w:rsidR="3BCF929D" w:rsidRPr="00A137C8">
              <w:rPr>
                <w:rFonts w:ascii="Arial" w:hAnsi="Arial" w:cs="Arial"/>
                <w:sz w:val="20"/>
                <w:szCs w:val="20"/>
                <w:lang w:val="en-US"/>
              </w:rPr>
              <w:t>TPI</w:t>
            </w:r>
            <w:r w:rsidRPr="00A137C8">
              <w:rPr>
                <w:rFonts w:ascii="Arial" w:hAnsi="Arial" w:cs="Arial"/>
                <w:sz w:val="20"/>
                <w:szCs w:val="20"/>
                <w:lang w:val="en-US"/>
              </w:rPr>
              <w:t xml:space="preserve"> intrusion or disturbance categories (as defined by third-party intrusion modules),</w:t>
            </w:r>
          </w:p>
          <w:p w14:paraId="784EAA7E" w14:textId="55B99B38" w:rsidR="77678084" w:rsidRPr="00A137C8" w:rsidRDefault="6A7B1DC9" w:rsidP="0A05F475">
            <w:pPr>
              <w:pStyle w:val="ListParagraph"/>
              <w:numPr>
                <w:ilvl w:val="0"/>
                <w:numId w:val="41"/>
              </w:numPr>
              <w:jc w:val="both"/>
              <w:rPr>
                <w:rFonts w:ascii="Arial" w:hAnsi="Arial" w:cs="Arial"/>
                <w:color w:val="000000" w:themeColor="text1"/>
                <w:sz w:val="20"/>
                <w:szCs w:val="20"/>
                <w:lang w:val="en-US"/>
              </w:rPr>
            </w:pPr>
            <w:r w:rsidRPr="00A137C8">
              <w:rPr>
                <w:rFonts w:ascii="Arial" w:hAnsi="Arial" w:cs="Arial"/>
                <w:sz w:val="20"/>
                <w:szCs w:val="20"/>
                <w:lang w:val="en-US"/>
              </w:rPr>
              <w:t xml:space="preserve">Ratio of detected events to false positives, </w:t>
            </w:r>
          </w:p>
          <w:p w14:paraId="77677395" w14:textId="6F3CFD24" w:rsidR="77678084" w:rsidRPr="00A137C8" w:rsidRDefault="6A7B1DC9" w:rsidP="0A05F475">
            <w:pPr>
              <w:pStyle w:val="ListParagraph"/>
              <w:numPr>
                <w:ilvl w:val="0"/>
                <w:numId w:val="41"/>
              </w:numPr>
              <w:jc w:val="both"/>
              <w:rPr>
                <w:rFonts w:ascii="Arial" w:hAnsi="Arial" w:cs="Arial"/>
                <w:color w:val="000000" w:themeColor="text1"/>
                <w:sz w:val="20"/>
                <w:szCs w:val="20"/>
                <w:lang w:val="en-US"/>
              </w:rPr>
            </w:pPr>
            <w:r w:rsidRPr="00A137C8">
              <w:rPr>
                <w:rFonts w:ascii="Arial" w:hAnsi="Arial" w:cs="Arial"/>
                <w:sz w:val="20"/>
                <w:szCs w:val="20"/>
                <w:lang w:val="en-US"/>
              </w:rPr>
              <w:t xml:space="preserve">Overall </w:t>
            </w:r>
            <w:r w:rsidR="1A413927" w:rsidRPr="00A137C8">
              <w:rPr>
                <w:rFonts w:ascii="Arial" w:hAnsi="Arial" w:cs="Arial"/>
                <w:sz w:val="20"/>
                <w:szCs w:val="20"/>
                <w:lang w:val="en-US"/>
              </w:rPr>
              <w:t xml:space="preserve">TPI event </w:t>
            </w:r>
            <w:r w:rsidRPr="00A137C8">
              <w:rPr>
                <w:rFonts w:ascii="Arial" w:hAnsi="Arial" w:cs="Arial"/>
                <w:sz w:val="20"/>
                <w:szCs w:val="20"/>
                <w:lang w:val="en-US"/>
              </w:rPr>
              <w:t>detection precision per distance segment</w:t>
            </w:r>
            <w:r w:rsidR="73634F99" w:rsidRPr="00A137C8">
              <w:rPr>
                <w:rFonts w:ascii="Arial" w:hAnsi="Arial" w:cs="Arial"/>
                <w:sz w:val="20"/>
                <w:szCs w:val="20"/>
                <w:lang w:val="en-US"/>
              </w:rPr>
              <w:t xml:space="preserve"> (based on noise segments)</w:t>
            </w:r>
            <w:r w:rsidRPr="00A137C8">
              <w:rPr>
                <w:rFonts w:ascii="Arial" w:hAnsi="Arial" w:cs="Arial"/>
                <w:sz w:val="20"/>
                <w:szCs w:val="20"/>
                <w:lang w:val="en-US"/>
              </w:rPr>
              <w:t>.</w:t>
            </w:r>
          </w:p>
          <w:p w14:paraId="2EE45F1A" w14:textId="33B48A8D" w:rsidR="3A2DE481" w:rsidRPr="00A137C8" w:rsidRDefault="3A2DE481" w:rsidP="0A05F475">
            <w:pPr>
              <w:jc w:val="both"/>
              <w:rPr>
                <w:rFonts w:ascii="Arial" w:eastAsia="Times New Roman" w:hAnsi="Arial" w:cs="Arial"/>
                <w:color w:val="000000" w:themeColor="text1"/>
                <w:sz w:val="20"/>
                <w:szCs w:val="20"/>
                <w:lang w:val="en-US"/>
              </w:rPr>
            </w:pPr>
          </w:p>
        </w:tc>
      </w:tr>
      <w:tr w:rsidR="3A2DE481" w:rsidRPr="00A137C8" w14:paraId="488526FF" w14:textId="77777777" w:rsidTr="00D32B1C">
        <w:trPr>
          <w:trHeight w:val="167"/>
        </w:trPr>
        <w:tc>
          <w:tcPr>
            <w:tcW w:w="847" w:type="dxa"/>
          </w:tcPr>
          <w:p w14:paraId="50E03085" w14:textId="2267D4CB" w:rsidR="3A2DE481" w:rsidRDefault="3E001A7C" w:rsidP="009779D4">
            <w:pPr>
              <w:jc w:val="both"/>
              <w:rPr>
                <w:rFonts w:ascii="Arial" w:hAnsi="Arial" w:cs="Arial"/>
                <w:sz w:val="20"/>
                <w:szCs w:val="20"/>
              </w:rPr>
            </w:pPr>
            <w:r w:rsidRPr="0A05F475">
              <w:rPr>
                <w:rFonts w:ascii="Arial" w:hAnsi="Arial" w:cs="Arial"/>
                <w:sz w:val="20"/>
                <w:szCs w:val="20"/>
              </w:rPr>
              <w:t>5.9</w:t>
            </w:r>
          </w:p>
        </w:tc>
        <w:tc>
          <w:tcPr>
            <w:tcW w:w="6480" w:type="dxa"/>
          </w:tcPr>
          <w:p w14:paraId="61D0C028" w14:textId="77777777" w:rsidR="009779D4" w:rsidRPr="00A137C8" w:rsidRDefault="1F085BFB" w:rsidP="009779D4">
            <w:pPr>
              <w:jc w:val="both"/>
              <w:rPr>
                <w:rFonts w:ascii="Arial" w:eastAsia="Arial" w:hAnsi="Arial" w:cs="Arial"/>
                <w:sz w:val="20"/>
                <w:szCs w:val="20"/>
              </w:rPr>
            </w:pPr>
            <w:r w:rsidRPr="00A137C8">
              <w:rPr>
                <w:rFonts w:ascii="Arial" w:eastAsia="Arial" w:hAnsi="Arial" w:cs="Arial"/>
                <w:sz w:val="20"/>
                <w:szCs w:val="20"/>
              </w:rPr>
              <w:t>DAS s</w:t>
            </w:r>
            <w:r w:rsidR="6812904D" w:rsidRPr="00A137C8">
              <w:rPr>
                <w:rFonts w:ascii="Arial" w:eastAsia="Arial" w:hAnsi="Arial" w:cs="Arial"/>
                <w:sz w:val="20"/>
                <w:szCs w:val="20"/>
              </w:rPr>
              <w:t xml:space="preserve">istemos </w:t>
            </w:r>
            <w:r w:rsidR="3A8ED3BF" w:rsidRPr="00A137C8">
              <w:rPr>
                <w:rFonts w:ascii="Arial" w:eastAsia="Arial" w:hAnsi="Arial" w:cs="Arial"/>
                <w:sz w:val="20"/>
                <w:szCs w:val="20"/>
              </w:rPr>
              <w:t xml:space="preserve">KPIs </w:t>
            </w:r>
            <w:r w:rsidR="6812904D" w:rsidRPr="00A137C8">
              <w:rPr>
                <w:rFonts w:ascii="Arial" w:eastAsia="Arial" w:hAnsi="Arial" w:cs="Arial"/>
                <w:sz w:val="20"/>
                <w:szCs w:val="20"/>
              </w:rPr>
              <w:t>ataskaitos turi</w:t>
            </w:r>
            <w:r w:rsidR="45D2BA61" w:rsidRPr="00A137C8">
              <w:rPr>
                <w:rFonts w:ascii="Arial" w:eastAsia="Arial" w:hAnsi="Arial" w:cs="Arial"/>
                <w:sz w:val="20"/>
                <w:szCs w:val="20"/>
              </w:rPr>
              <w:t xml:space="preserve"> būti teikiamos</w:t>
            </w:r>
            <w:r w:rsidR="6812904D" w:rsidRPr="00A137C8">
              <w:rPr>
                <w:rFonts w:ascii="Arial" w:eastAsia="Arial" w:hAnsi="Arial" w:cs="Arial"/>
                <w:sz w:val="20"/>
                <w:szCs w:val="20"/>
              </w:rPr>
              <w:t xml:space="preserve"> sistemos operatoriams, t. y. </w:t>
            </w:r>
            <w:r w:rsidR="6812904D" w:rsidRPr="00A137C8">
              <w:rPr>
                <w:rFonts w:ascii="Arial" w:eastAsia="Arial" w:hAnsi="Arial" w:cs="Arial"/>
                <w:b/>
                <w:bCs/>
                <w:sz w:val="20"/>
                <w:szCs w:val="20"/>
              </w:rPr>
              <w:t>P</w:t>
            </w:r>
            <w:r w:rsidR="39D3F64D" w:rsidRPr="00A137C8">
              <w:rPr>
                <w:rFonts w:ascii="Arial" w:eastAsia="Arial" w:hAnsi="Arial" w:cs="Arial"/>
                <w:b/>
                <w:bCs/>
                <w:sz w:val="20"/>
                <w:szCs w:val="20"/>
              </w:rPr>
              <w:t>erkančiajam subjektui</w:t>
            </w:r>
            <w:r w:rsidR="6812904D" w:rsidRPr="00A137C8">
              <w:rPr>
                <w:rFonts w:ascii="Arial" w:eastAsia="Arial" w:hAnsi="Arial" w:cs="Arial"/>
                <w:sz w:val="20"/>
                <w:szCs w:val="20"/>
              </w:rPr>
              <w:t xml:space="preserve">, </w:t>
            </w:r>
            <w:r w:rsidR="36D655FD" w:rsidRPr="00A137C8">
              <w:rPr>
                <w:rFonts w:ascii="Arial" w:eastAsia="Arial" w:hAnsi="Arial" w:cs="Arial"/>
                <w:sz w:val="20"/>
                <w:szCs w:val="20"/>
              </w:rPr>
              <w:t>periodiškai</w:t>
            </w:r>
            <w:r w:rsidR="493F22D8" w:rsidRPr="00A137C8">
              <w:rPr>
                <w:rFonts w:ascii="Arial" w:eastAsia="Arial" w:hAnsi="Arial" w:cs="Arial"/>
                <w:sz w:val="20"/>
                <w:szCs w:val="20"/>
              </w:rPr>
              <w:t xml:space="preserve"> </w:t>
            </w:r>
            <w:r w:rsidR="6C06251B" w:rsidRPr="00A137C8">
              <w:rPr>
                <w:rFonts w:ascii="Arial" w:eastAsia="Arial" w:hAnsi="Arial" w:cs="Arial"/>
                <w:sz w:val="20"/>
                <w:szCs w:val="20"/>
              </w:rPr>
              <w:t>Paslaugų tiekimo</w:t>
            </w:r>
            <w:r w:rsidR="493F22D8" w:rsidRPr="00A137C8">
              <w:rPr>
                <w:rFonts w:ascii="Arial" w:eastAsia="Arial" w:hAnsi="Arial" w:cs="Arial"/>
                <w:sz w:val="20"/>
                <w:szCs w:val="20"/>
              </w:rPr>
              <w:t xml:space="preserve"> laikotarpiu, siekiant </w:t>
            </w:r>
            <w:r w:rsidR="6812904D" w:rsidRPr="00A137C8">
              <w:rPr>
                <w:rFonts w:ascii="Arial" w:eastAsia="Arial" w:hAnsi="Arial" w:cs="Arial"/>
                <w:sz w:val="20"/>
                <w:szCs w:val="20"/>
              </w:rPr>
              <w:t>įvertinti sistemos veikimą ir nustatyti segmentus, kuriuose gali prireikti pakartotinio kalibravimo ar parametrų koregavimo.</w:t>
            </w:r>
          </w:p>
          <w:p w14:paraId="4AC09F9A" w14:textId="0B6C8576" w:rsidR="3A2DE481" w:rsidRPr="00A137C8" w:rsidRDefault="0549D081" w:rsidP="009779D4">
            <w:pPr>
              <w:jc w:val="both"/>
              <w:rPr>
                <w:rFonts w:ascii="Arial" w:eastAsia="Arial" w:hAnsi="Arial" w:cs="Arial"/>
                <w:sz w:val="20"/>
                <w:szCs w:val="20"/>
              </w:rPr>
            </w:pPr>
            <w:r w:rsidRPr="00A137C8">
              <w:rPr>
                <w:rFonts w:ascii="Arial" w:eastAsia="Arial" w:hAnsi="Arial" w:cs="Arial"/>
                <w:sz w:val="20"/>
                <w:szCs w:val="20"/>
              </w:rPr>
              <w:lastRenderedPageBreak/>
              <w:t>Tiekėjas, gavęs papildomus balus už meteorologinės stotelės</w:t>
            </w:r>
            <w:r w:rsidR="2625EBF5" w:rsidRPr="00EE2DCD">
              <w:rPr>
                <w:rFonts w:ascii="Arial" w:eastAsia="Arial" w:hAnsi="Arial" w:cs="Arial"/>
                <w:sz w:val="20"/>
                <w:szCs w:val="20"/>
                <w:vertAlign w:val="superscript"/>
              </w:rPr>
              <w:footnoteReference w:id="2"/>
            </w:r>
            <w:r w:rsidRPr="00A137C8">
              <w:rPr>
                <w:rFonts w:ascii="Arial" w:eastAsia="Arial" w:hAnsi="Arial" w:cs="Arial"/>
                <w:sz w:val="20"/>
                <w:szCs w:val="20"/>
              </w:rPr>
              <w:t xml:space="preserve"> integracijos galimybę pagal ekonominio naudingumo vertinimo V kriterijų (E), įsipareigoja rengdamas analizes, ataskaitas, testų rezultatus bei galutinę bandomojo projekto ataskaitą naudoti Perkančiojo subjekto turimos meteorologinės stotelės duomenis. Meteorologinės stotelės duomenys turi būti naudojami vėjo aktyvumo ir kitų aplinkos veiksnių koreliacijai su sistemos aptikimo signalais kalibravimo laikotarpiu arba per visą </w:t>
            </w:r>
            <w:r w:rsidR="5286AEC1" w:rsidRPr="00A137C8">
              <w:rPr>
                <w:rFonts w:ascii="Arial" w:eastAsia="Arial" w:hAnsi="Arial" w:cs="Arial"/>
                <w:sz w:val="20"/>
                <w:szCs w:val="20"/>
              </w:rPr>
              <w:t>bandomojo</w:t>
            </w:r>
            <w:r w:rsidRPr="00A137C8">
              <w:rPr>
                <w:rFonts w:ascii="Arial" w:eastAsia="Arial" w:hAnsi="Arial" w:cs="Arial"/>
                <w:sz w:val="20"/>
                <w:szCs w:val="20"/>
              </w:rPr>
              <w:t xml:space="preserve"> projekto trukmę.</w:t>
            </w:r>
            <w:r w:rsidR="24568199" w:rsidRPr="00A137C8">
              <w:rPr>
                <w:rFonts w:ascii="Arial" w:eastAsia="Arial" w:hAnsi="Arial" w:cs="Arial"/>
                <w:sz w:val="20"/>
                <w:szCs w:val="20"/>
              </w:rPr>
              <w:t xml:space="preserve"> </w:t>
            </w:r>
            <w:r w:rsidR="24568199" w:rsidRPr="00A137C8">
              <w:rPr>
                <w:rFonts w:ascii="Arial" w:eastAsia="Calibri" w:hAnsi="Arial" w:cs="Arial"/>
                <w:b/>
                <w:bCs/>
                <w:sz w:val="20"/>
                <w:szCs w:val="20"/>
              </w:rPr>
              <w:t xml:space="preserve">Jei tiekėjas pasiūlyme nurodo, kad </w:t>
            </w:r>
            <w:r w:rsidR="009072A8">
              <w:rPr>
                <w:rFonts w:ascii="Arial" w:eastAsia="Calibri" w:hAnsi="Arial" w:cs="Arial"/>
                <w:b/>
                <w:bCs/>
                <w:sz w:val="20"/>
                <w:szCs w:val="20"/>
              </w:rPr>
              <w:t>Sistema</w:t>
            </w:r>
            <w:r w:rsidR="24568199" w:rsidRPr="00A137C8">
              <w:rPr>
                <w:rFonts w:ascii="Arial" w:eastAsia="Calibri" w:hAnsi="Arial" w:cs="Arial"/>
                <w:b/>
                <w:bCs/>
                <w:sz w:val="20"/>
                <w:szCs w:val="20"/>
              </w:rPr>
              <w:t xml:space="preserve"> gali būti integruota, integracijos kaina (jeigu tiekėjas tokią taiko) turi būti įskaičiuota į pasiūlymo kainą.  </w:t>
            </w:r>
          </w:p>
        </w:tc>
        <w:tc>
          <w:tcPr>
            <w:tcW w:w="7236" w:type="dxa"/>
          </w:tcPr>
          <w:p w14:paraId="69BB2E63" w14:textId="1201B928" w:rsidR="009779D4" w:rsidRPr="00A45272" w:rsidRDefault="47191A8A" w:rsidP="009779D4">
            <w:pPr>
              <w:jc w:val="both"/>
              <w:rPr>
                <w:rFonts w:ascii="Arial" w:eastAsia="Times New Roman" w:hAnsi="Arial" w:cs="Arial"/>
                <w:color w:val="000000" w:themeColor="text1"/>
                <w:sz w:val="20"/>
                <w:szCs w:val="20"/>
                <w:lang w:val="en-US"/>
              </w:rPr>
            </w:pPr>
            <w:r w:rsidRPr="00A45272">
              <w:rPr>
                <w:rFonts w:ascii="Arial" w:eastAsia="Times New Roman" w:hAnsi="Arial" w:cs="Arial"/>
                <w:color w:val="000000" w:themeColor="text1"/>
                <w:sz w:val="20"/>
                <w:szCs w:val="20"/>
                <w:lang w:val="en-US"/>
              </w:rPr>
              <w:lastRenderedPageBreak/>
              <w:t>DAS s</w:t>
            </w:r>
            <w:r w:rsidR="1F6E9F31" w:rsidRPr="00A45272">
              <w:rPr>
                <w:rFonts w:ascii="Arial" w:eastAsia="Times New Roman" w:hAnsi="Arial" w:cs="Arial"/>
                <w:color w:val="000000" w:themeColor="text1"/>
                <w:sz w:val="20"/>
                <w:szCs w:val="20"/>
                <w:lang w:val="en-US"/>
              </w:rPr>
              <w:t>ystem</w:t>
            </w:r>
            <w:r w:rsidR="097C454B" w:rsidRPr="00A45272">
              <w:rPr>
                <w:rFonts w:ascii="Arial" w:eastAsia="Times New Roman" w:hAnsi="Arial" w:cs="Arial"/>
                <w:color w:val="000000" w:themeColor="text1"/>
                <w:sz w:val="20"/>
                <w:szCs w:val="20"/>
                <w:lang w:val="en-US"/>
              </w:rPr>
              <w:t xml:space="preserve"> KPIs</w:t>
            </w:r>
            <w:r w:rsidR="1F6E9F31" w:rsidRPr="00A45272">
              <w:rPr>
                <w:rFonts w:ascii="Arial" w:eastAsia="Times New Roman" w:hAnsi="Arial" w:cs="Arial"/>
                <w:color w:val="000000" w:themeColor="text1"/>
                <w:sz w:val="20"/>
                <w:szCs w:val="20"/>
                <w:lang w:val="en-US"/>
              </w:rPr>
              <w:t xml:space="preserve"> reports shall be made available to system operator, meaning </w:t>
            </w:r>
            <w:r w:rsidR="1F6E9F31" w:rsidRPr="00A45272">
              <w:rPr>
                <w:rFonts w:ascii="Arial" w:eastAsia="Times New Roman" w:hAnsi="Arial" w:cs="Arial"/>
                <w:b/>
                <w:bCs/>
                <w:color w:val="000000" w:themeColor="text1"/>
                <w:sz w:val="20"/>
                <w:szCs w:val="20"/>
                <w:lang w:val="en-US"/>
              </w:rPr>
              <w:t xml:space="preserve">the </w:t>
            </w:r>
            <w:r w:rsidR="44027A8D" w:rsidRPr="00A45272">
              <w:rPr>
                <w:rFonts w:ascii="Arial" w:eastAsia="Times New Roman" w:hAnsi="Arial" w:cs="Arial"/>
                <w:b/>
                <w:bCs/>
                <w:color w:val="000000" w:themeColor="text1"/>
                <w:sz w:val="20"/>
                <w:szCs w:val="20"/>
                <w:lang w:val="en-US"/>
              </w:rPr>
              <w:t>Contract Entity</w:t>
            </w:r>
            <w:r w:rsidR="1F6E9F31" w:rsidRPr="00A45272">
              <w:rPr>
                <w:rFonts w:ascii="Arial" w:eastAsia="Times New Roman" w:hAnsi="Arial" w:cs="Arial"/>
                <w:color w:val="000000" w:themeColor="text1"/>
                <w:sz w:val="20"/>
                <w:szCs w:val="20"/>
                <w:lang w:val="en-US"/>
              </w:rPr>
              <w:t xml:space="preserve"> periodically during the </w:t>
            </w:r>
            <w:r w:rsidR="2E102506" w:rsidRPr="00A45272">
              <w:rPr>
                <w:rFonts w:ascii="Arial" w:eastAsia="Times New Roman" w:hAnsi="Arial" w:cs="Arial"/>
                <w:color w:val="000000" w:themeColor="text1"/>
                <w:sz w:val="20"/>
                <w:szCs w:val="20"/>
                <w:lang w:val="en-US"/>
              </w:rPr>
              <w:t>Services provision</w:t>
            </w:r>
            <w:r w:rsidR="1F6E9F31" w:rsidRPr="00A45272">
              <w:rPr>
                <w:rFonts w:ascii="Arial" w:eastAsia="Times New Roman" w:hAnsi="Arial" w:cs="Arial"/>
                <w:color w:val="000000" w:themeColor="text1"/>
                <w:sz w:val="20"/>
                <w:szCs w:val="20"/>
                <w:lang w:val="en-US"/>
              </w:rPr>
              <w:t xml:space="preserve"> period, for review and evaluation, enabling assessment of system performance and identification of segments where recalibration or parameter adjustment may be required.</w:t>
            </w:r>
          </w:p>
          <w:p w14:paraId="67D89033" w14:textId="7A4A0DDE" w:rsidR="3975601B" w:rsidRPr="00A137C8" w:rsidRDefault="52F01DB8" w:rsidP="009779D4">
            <w:pPr>
              <w:jc w:val="both"/>
              <w:rPr>
                <w:rFonts w:ascii="Arial" w:eastAsia="Times New Roman" w:hAnsi="Arial" w:cs="Arial"/>
                <w:color w:val="FF0000"/>
                <w:sz w:val="20"/>
                <w:szCs w:val="20"/>
                <w:lang w:val="en-US"/>
              </w:rPr>
            </w:pPr>
            <w:r w:rsidRPr="00A45272">
              <w:rPr>
                <w:rFonts w:ascii="Arial" w:eastAsia="Times New Roman" w:hAnsi="Arial" w:cs="Arial"/>
                <w:color w:val="000000" w:themeColor="text1"/>
                <w:sz w:val="20"/>
                <w:szCs w:val="20"/>
                <w:lang w:val="en-US"/>
              </w:rPr>
              <w:t>The Supplier, having received additional points for the weather station</w:t>
            </w:r>
            <w:r w:rsidR="00C30F72" w:rsidRPr="00A45272">
              <w:rPr>
                <w:rFonts w:ascii="Arial" w:eastAsia="Times New Roman" w:hAnsi="Arial" w:cs="Arial"/>
                <w:color w:val="000000" w:themeColor="text1"/>
                <w:sz w:val="20"/>
                <w:szCs w:val="20"/>
                <w:vertAlign w:val="superscript"/>
                <w:lang w:val="en-US"/>
              </w:rPr>
              <w:t>1</w:t>
            </w:r>
            <w:r w:rsidRPr="00A45272">
              <w:rPr>
                <w:rFonts w:ascii="Arial" w:eastAsia="Times New Roman" w:hAnsi="Arial" w:cs="Arial"/>
                <w:color w:val="000000" w:themeColor="text1"/>
                <w:sz w:val="20"/>
                <w:szCs w:val="20"/>
                <w:lang w:val="en-US"/>
              </w:rPr>
              <w:t xml:space="preserve"> integration capability under Economic Evaluation Criterion V (E), undertakes to use the data from the Contracting Entity's weather station when preparing analyses, reports, test results, and the final pilot project evaluation report. The </w:t>
            </w:r>
            <w:r w:rsidRPr="00A45272">
              <w:rPr>
                <w:rFonts w:ascii="Arial" w:eastAsia="Times New Roman" w:hAnsi="Arial" w:cs="Arial"/>
                <w:color w:val="000000" w:themeColor="text1"/>
                <w:sz w:val="20"/>
                <w:szCs w:val="20"/>
                <w:lang w:val="en-US"/>
              </w:rPr>
              <w:lastRenderedPageBreak/>
              <w:t>weather station data shall be used to correlate wind activity and other environmental factors with the system's detection signals during the calibration period or throughout the entire duration of the pilot project.</w:t>
            </w:r>
            <w:r w:rsidR="00987F6B" w:rsidRPr="00A45272">
              <w:rPr>
                <w:rFonts w:ascii="Arial" w:eastAsia="Times New Roman" w:hAnsi="Arial" w:cs="Arial"/>
                <w:color w:val="000000" w:themeColor="text1"/>
                <w:sz w:val="20"/>
                <w:szCs w:val="20"/>
                <w:lang w:val="en-US"/>
              </w:rPr>
              <w:t xml:space="preserve"> </w:t>
            </w:r>
            <w:r w:rsidR="00987F6B" w:rsidRPr="00A45272">
              <w:rPr>
                <w:rFonts w:ascii="Arial" w:eastAsia="Times New Roman" w:hAnsi="Arial" w:cs="Arial"/>
                <w:b/>
                <w:bCs/>
                <w:color w:val="000000" w:themeColor="text1"/>
                <w:sz w:val="20"/>
                <w:szCs w:val="20"/>
                <w:lang w:val="en-US"/>
              </w:rPr>
              <w:t xml:space="preserve">If the supplier indicates in the tender that the system can be integrated, the integration cost (if the supplier applies it) must be included in the </w:t>
            </w:r>
            <w:r w:rsidR="00A45272" w:rsidRPr="00A45272">
              <w:rPr>
                <w:rFonts w:ascii="Arial" w:eastAsia="Times New Roman" w:hAnsi="Arial" w:cs="Arial"/>
                <w:b/>
                <w:bCs/>
                <w:color w:val="000000" w:themeColor="text1"/>
                <w:sz w:val="20"/>
                <w:szCs w:val="20"/>
                <w:lang w:val="en-US"/>
              </w:rPr>
              <w:t>tender</w:t>
            </w:r>
            <w:r w:rsidR="00987F6B" w:rsidRPr="00A45272">
              <w:rPr>
                <w:rFonts w:ascii="Arial" w:eastAsia="Times New Roman" w:hAnsi="Arial" w:cs="Arial"/>
                <w:b/>
                <w:bCs/>
                <w:color w:val="000000" w:themeColor="text1"/>
                <w:sz w:val="20"/>
                <w:szCs w:val="20"/>
                <w:lang w:val="en-US"/>
              </w:rPr>
              <w:t xml:space="preserve"> price.</w:t>
            </w:r>
          </w:p>
        </w:tc>
      </w:tr>
      <w:tr w:rsidR="3E1FF7CD" w:rsidRPr="00A137C8" w14:paraId="0EDA1886" w14:textId="77777777" w:rsidTr="054FE1AD">
        <w:trPr>
          <w:trHeight w:val="300"/>
        </w:trPr>
        <w:tc>
          <w:tcPr>
            <w:tcW w:w="847" w:type="dxa"/>
            <w:vAlign w:val="center"/>
          </w:tcPr>
          <w:p w14:paraId="1C70DCBC" w14:textId="160A450A" w:rsidR="3E1FF7CD" w:rsidRDefault="7A809B4E" w:rsidP="0A05F475">
            <w:pPr>
              <w:jc w:val="center"/>
              <w:rPr>
                <w:rFonts w:ascii="Arial" w:hAnsi="Arial" w:cs="Arial"/>
                <w:sz w:val="20"/>
                <w:szCs w:val="20"/>
              </w:rPr>
            </w:pPr>
            <w:r w:rsidRPr="0A05F475">
              <w:rPr>
                <w:rFonts w:ascii="Arial" w:hAnsi="Arial" w:cs="Arial"/>
                <w:sz w:val="20"/>
                <w:szCs w:val="20"/>
              </w:rPr>
              <w:lastRenderedPageBreak/>
              <w:t>5.10</w:t>
            </w:r>
          </w:p>
        </w:tc>
        <w:tc>
          <w:tcPr>
            <w:tcW w:w="6480" w:type="dxa"/>
          </w:tcPr>
          <w:p w14:paraId="156F7D91" w14:textId="182F46DF" w:rsidR="3E1FF7CD" w:rsidRPr="00A137C8" w:rsidRDefault="58E98474" w:rsidP="0A05F475">
            <w:pPr>
              <w:rPr>
                <w:rFonts w:ascii="Arial" w:eastAsia="Arial" w:hAnsi="Arial" w:cs="Arial"/>
                <w:color w:val="000000" w:themeColor="text1"/>
                <w:sz w:val="20"/>
                <w:szCs w:val="20"/>
              </w:rPr>
            </w:pPr>
            <w:r w:rsidRPr="00A137C8">
              <w:rPr>
                <w:rFonts w:ascii="Arial" w:eastAsia="Arial" w:hAnsi="Arial" w:cs="Arial"/>
                <w:sz w:val="20"/>
                <w:szCs w:val="20"/>
              </w:rPr>
              <w:t xml:space="preserve">DAS sistema turi klasifikuoti aptiktus vibracijos įvykius pagal jų keliamų vibracijų intensyvumą, pobūdį, </w:t>
            </w:r>
            <w:r w:rsidR="2F8EFD53" w:rsidRPr="00A137C8">
              <w:rPr>
                <w:rFonts w:ascii="Arial" w:eastAsia="Arial" w:hAnsi="Arial" w:cs="Arial"/>
                <w:sz w:val="20"/>
                <w:szCs w:val="20"/>
              </w:rPr>
              <w:t>trukmę</w:t>
            </w:r>
            <w:r w:rsidRPr="00A137C8">
              <w:rPr>
                <w:rFonts w:ascii="Arial" w:eastAsia="Arial" w:hAnsi="Arial" w:cs="Arial"/>
                <w:sz w:val="20"/>
                <w:szCs w:val="20"/>
              </w:rPr>
              <w:t xml:space="preserve"> ir </w:t>
            </w:r>
            <w:r w:rsidR="57AB9122" w:rsidRPr="00A137C8">
              <w:rPr>
                <w:rFonts w:ascii="Arial" w:eastAsia="Arial" w:hAnsi="Arial" w:cs="Arial"/>
                <w:sz w:val="20"/>
                <w:szCs w:val="20"/>
              </w:rPr>
              <w:t>atitikim</w:t>
            </w:r>
            <w:r w:rsidR="3E2EAF21" w:rsidRPr="00A137C8">
              <w:rPr>
                <w:rFonts w:ascii="Arial" w:eastAsia="Arial" w:hAnsi="Arial" w:cs="Arial"/>
                <w:sz w:val="20"/>
                <w:szCs w:val="20"/>
              </w:rPr>
              <w:t>ą</w:t>
            </w:r>
            <w:r w:rsidR="57AB9122" w:rsidRPr="00A137C8">
              <w:rPr>
                <w:rFonts w:ascii="Arial" w:eastAsia="Arial" w:hAnsi="Arial" w:cs="Arial"/>
                <w:sz w:val="20"/>
                <w:szCs w:val="20"/>
              </w:rPr>
              <w:t xml:space="preserve"> </w:t>
            </w:r>
            <w:r w:rsidRPr="00A137C8">
              <w:rPr>
                <w:rFonts w:ascii="Arial" w:eastAsia="Arial" w:hAnsi="Arial" w:cs="Arial"/>
                <w:sz w:val="20"/>
                <w:szCs w:val="20"/>
              </w:rPr>
              <w:t xml:space="preserve">su </w:t>
            </w:r>
            <w:r w:rsidR="1968ED4C" w:rsidRPr="00A137C8">
              <w:rPr>
                <w:rFonts w:ascii="Arial" w:eastAsia="Arial" w:hAnsi="Arial" w:cs="Arial"/>
                <w:sz w:val="20"/>
                <w:szCs w:val="20"/>
              </w:rPr>
              <w:t>klasifikuotais</w:t>
            </w:r>
            <w:r w:rsidR="45C7F236" w:rsidRPr="00A137C8">
              <w:rPr>
                <w:rFonts w:ascii="Arial" w:eastAsia="Arial" w:hAnsi="Arial" w:cs="Arial"/>
                <w:sz w:val="20"/>
                <w:szCs w:val="20"/>
              </w:rPr>
              <w:t xml:space="preserve"> TPI bibliotekoje įvykiais</w:t>
            </w:r>
            <w:r w:rsidRPr="00A137C8">
              <w:rPr>
                <w:rFonts w:ascii="Arial" w:eastAsia="Arial" w:hAnsi="Arial" w:cs="Arial"/>
                <w:sz w:val="20"/>
                <w:szCs w:val="20"/>
              </w:rPr>
              <w:t>. DAS TPI programinė įranga turi filtruoti ne</w:t>
            </w:r>
            <w:r w:rsidR="0F14300C" w:rsidRPr="00A137C8">
              <w:rPr>
                <w:rFonts w:ascii="Arial" w:eastAsia="Arial" w:hAnsi="Arial" w:cs="Arial"/>
                <w:sz w:val="20"/>
                <w:szCs w:val="20"/>
              </w:rPr>
              <w:t xml:space="preserve"> </w:t>
            </w:r>
            <w:r w:rsidRPr="00A137C8">
              <w:rPr>
                <w:rFonts w:ascii="Arial" w:eastAsia="Arial" w:hAnsi="Arial" w:cs="Arial"/>
                <w:sz w:val="20"/>
                <w:szCs w:val="20"/>
              </w:rPr>
              <w:t>TPI foninį triukšmą (pvz., vėjo sukeltą poveikį) ir informuoti naudotoją tik apie TPI įvykius</w:t>
            </w:r>
            <w:r w:rsidR="752DFDA2" w:rsidRPr="00A137C8">
              <w:rPr>
                <w:rFonts w:ascii="Arial" w:eastAsia="Arial" w:hAnsi="Arial" w:cs="Arial"/>
                <w:sz w:val="20"/>
                <w:szCs w:val="20"/>
              </w:rPr>
              <w:t xml:space="preserve">, kaip nurodoma </w:t>
            </w:r>
            <w:r w:rsidR="752DFDA2" w:rsidRPr="00A137C8">
              <w:rPr>
                <w:rFonts w:ascii="Arial" w:eastAsia="Arial" w:hAnsi="Arial" w:cs="Arial"/>
                <w:b/>
                <w:bCs/>
                <w:sz w:val="20"/>
                <w:szCs w:val="20"/>
              </w:rPr>
              <w:t xml:space="preserve">Lentelėje Nr. </w:t>
            </w:r>
            <w:r w:rsidR="4DB92745" w:rsidRPr="00A137C8">
              <w:rPr>
                <w:rFonts w:ascii="Arial" w:eastAsia="Arial" w:hAnsi="Arial" w:cs="Arial"/>
                <w:b/>
                <w:bCs/>
                <w:sz w:val="20"/>
                <w:szCs w:val="20"/>
              </w:rPr>
              <w:t>1</w:t>
            </w:r>
            <w:r w:rsidR="4DB92745" w:rsidRPr="00A137C8">
              <w:rPr>
                <w:rFonts w:ascii="Arial" w:eastAsia="Arial" w:hAnsi="Arial" w:cs="Arial"/>
                <w:sz w:val="20"/>
                <w:szCs w:val="20"/>
              </w:rPr>
              <w:t>.</w:t>
            </w:r>
          </w:p>
          <w:p w14:paraId="2353D794" w14:textId="6F770DE0" w:rsidR="3E1FF7CD" w:rsidRPr="00A137C8" w:rsidRDefault="3E1FF7CD" w:rsidP="0A05F475">
            <w:pPr>
              <w:rPr>
                <w:rFonts w:ascii="Arial" w:eastAsia="Arial" w:hAnsi="Arial" w:cs="Arial"/>
                <w:strike/>
                <w:color w:val="000000" w:themeColor="text1"/>
                <w:sz w:val="20"/>
                <w:szCs w:val="20"/>
              </w:rPr>
            </w:pPr>
          </w:p>
        </w:tc>
        <w:tc>
          <w:tcPr>
            <w:tcW w:w="7236" w:type="dxa"/>
            <w:vAlign w:val="center"/>
          </w:tcPr>
          <w:p w14:paraId="2F6B4778" w14:textId="5DDDD983" w:rsidR="3E1FF7CD" w:rsidRPr="00A137C8" w:rsidRDefault="5339621D"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The DAS system shall classify detected vibration events according to their </w:t>
            </w:r>
            <w:r w:rsidR="227AEC24" w:rsidRPr="00A137C8">
              <w:rPr>
                <w:rFonts w:ascii="Arial" w:eastAsia="Times New Roman" w:hAnsi="Arial" w:cs="Arial"/>
                <w:sz w:val="20"/>
                <w:szCs w:val="20"/>
                <w:lang w:val="en-US"/>
              </w:rPr>
              <w:t xml:space="preserve">caused vibration </w:t>
            </w:r>
            <w:r w:rsidRPr="00A137C8">
              <w:rPr>
                <w:rFonts w:ascii="Arial" w:eastAsia="Times New Roman" w:hAnsi="Arial" w:cs="Arial"/>
                <w:sz w:val="20"/>
                <w:szCs w:val="20"/>
                <w:lang w:val="en-US"/>
              </w:rPr>
              <w:t xml:space="preserve">intensity, pattern, time, and correlation with </w:t>
            </w:r>
            <w:r w:rsidR="51715415" w:rsidRPr="00A137C8">
              <w:rPr>
                <w:rFonts w:ascii="Arial" w:eastAsia="Times New Roman" w:hAnsi="Arial" w:cs="Arial"/>
                <w:sz w:val="20"/>
                <w:szCs w:val="20"/>
                <w:lang w:val="en-US"/>
              </w:rPr>
              <w:t>classified</w:t>
            </w:r>
            <w:r w:rsidR="33B95042" w:rsidRPr="00A137C8">
              <w:rPr>
                <w:rFonts w:ascii="Arial" w:eastAsia="Times New Roman" w:hAnsi="Arial" w:cs="Arial"/>
                <w:sz w:val="20"/>
                <w:szCs w:val="20"/>
                <w:lang w:val="en-US"/>
              </w:rPr>
              <w:t xml:space="preserve"> in the </w:t>
            </w:r>
            <w:r w:rsidR="1D81F52D" w:rsidRPr="00A137C8">
              <w:rPr>
                <w:rFonts w:ascii="Arial" w:eastAsia="Times New Roman" w:hAnsi="Arial" w:cs="Arial"/>
                <w:sz w:val="20"/>
                <w:szCs w:val="20"/>
                <w:lang w:val="en-US"/>
              </w:rPr>
              <w:t xml:space="preserve">TPI </w:t>
            </w:r>
            <w:r w:rsidR="33B95042" w:rsidRPr="00A137C8">
              <w:rPr>
                <w:rFonts w:ascii="Arial" w:eastAsia="Times New Roman" w:hAnsi="Arial" w:cs="Arial"/>
                <w:sz w:val="20"/>
                <w:szCs w:val="20"/>
                <w:lang w:val="en-US"/>
              </w:rPr>
              <w:t>event library</w:t>
            </w:r>
            <w:r w:rsidRPr="00A137C8">
              <w:rPr>
                <w:rFonts w:ascii="Arial" w:eastAsia="Times New Roman" w:hAnsi="Arial" w:cs="Arial"/>
                <w:sz w:val="20"/>
                <w:szCs w:val="20"/>
                <w:lang w:val="en-US"/>
              </w:rPr>
              <w:t xml:space="preserve"> activity types. DAS TPI software shall filter out non-TPI background noise (e.g., wind-induced effects) and notify the user only when valid TPI events occur</w:t>
            </w:r>
            <w:r w:rsidR="222694CD" w:rsidRPr="00A137C8">
              <w:rPr>
                <w:rFonts w:ascii="Arial" w:eastAsia="Times New Roman" w:hAnsi="Arial" w:cs="Arial"/>
                <w:sz w:val="20"/>
                <w:szCs w:val="20"/>
                <w:lang w:val="en-US"/>
              </w:rPr>
              <w:t xml:space="preserve">, </w:t>
            </w:r>
            <w:r w:rsidR="2D53F99D" w:rsidRPr="00A137C8">
              <w:rPr>
                <w:rFonts w:ascii="Arial" w:eastAsia="Times New Roman" w:hAnsi="Arial" w:cs="Arial"/>
                <w:sz w:val="20"/>
                <w:szCs w:val="20"/>
                <w:lang w:val="en-US"/>
              </w:rPr>
              <w:t>with the</w:t>
            </w:r>
            <w:r w:rsidR="222694CD" w:rsidRPr="00A137C8">
              <w:rPr>
                <w:rFonts w:ascii="Arial" w:eastAsia="Times New Roman" w:hAnsi="Arial" w:cs="Arial"/>
                <w:sz w:val="20"/>
                <w:szCs w:val="20"/>
                <w:lang w:val="en-US"/>
              </w:rPr>
              <w:t xml:space="preserve"> accuracy </w:t>
            </w:r>
            <w:r w:rsidR="244E1AB9" w:rsidRPr="00A137C8">
              <w:rPr>
                <w:rFonts w:ascii="Arial" w:eastAsia="Times New Roman" w:hAnsi="Arial" w:cs="Arial"/>
                <w:sz w:val="20"/>
                <w:szCs w:val="20"/>
                <w:lang w:val="en-US"/>
              </w:rPr>
              <w:t>indicated in</w:t>
            </w:r>
            <w:r w:rsidR="2D53F99D" w:rsidRPr="00A137C8">
              <w:rPr>
                <w:rFonts w:ascii="Arial" w:eastAsia="Times New Roman" w:hAnsi="Arial" w:cs="Arial"/>
                <w:sz w:val="20"/>
                <w:szCs w:val="20"/>
                <w:lang w:val="en-US"/>
              </w:rPr>
              <w:t xml:space="preserve"> </w:t>
            </w:r>
            <w:r w:rsidR="22E296E2" w:rsidRPr="00A137C8">
              <w:rPr>
                <w:rFonts w:ascii="Arial" w:eastAsia="Times New Roman" w:hAnsi="Arial" w:cs="Arial"/>
                <w:sz w:val="20"/>
                <w:szCs w:val="20"/>
                <w:lang w:val="en-US"/>
              </w:rPr>
              <w:t xml:space="preserve">the </w:t>
            </w:r>
            <w:r w:rsidR="22E296E2" w:rsidRPr="00A137C8">
              <w:rPr>
                <w:rFonts w:ascii="Arial" w:eastAsia="Times New Roman" w:hAnsi="Arial" w:cs="Arial"/>
                <w:b/>
                <w:bCs/>
                <w:sz w:val="20"/>
                <w:szCs w:val="20"/>
                <w:lang w:val="en-US"/>
              </w:rPr>
              <w:t xml:space="preserve">Table </w:t>
            </w:r>
            <w:r w:rsidR="38C4532A" w:rsidRPr="00A137C8">
              <w:rPr>
                <w:rFonts w:ascii="Arial" w:eastAsia="Times New Roman" w:hAnsi="Arial" w:cs="Arial"/>
                <w:b/>
                <w:bCs/>
                <w:sz w:val="20"/>
                <w:szCs w:val="20"/>
                <w:lang w:val="en-US"/>
              </w:rPr>
              <w:t>1</w:t>
            </w:r>
            <w:r w:rsidR="22E296E2" w:rsidRPr="00A137C8">
              <w:rPr>
                <w:rFonts w:ascii="Arial" w:eastAsia="Times New Roman" w:hAnsi="Arial" w:cs="Arial"/>
                <w:sz w:val="20"/>
                <w:szCs w:val="20"/>
                <w:lang w:val="en-US"/>
              </w:rPr>
              <w:t>.</w:t>
            </w:r>
          </w:p>
        </w:tc>
      </w:tr>
      <w:tr w:rsidR="3A2DE481" w:rsidRPr="00A137C8" w14:paraId="643E8DF5" w14:textId="77777777" w:rsidTr="054FE1AD">
        <w:trPr>
          <w:trHeight w:val="300"/>
        </w:trPr>
        <w:tc>
          <w:tcPr>
            <w:tcW w:w="847" w:type="dxa"/>
            <w:vAlign w:val="center"/>
          </w:tcPr>
          <w:p w14:paraId="1BC9CB49" w14:textId="60E93775" w:rsidR="3A2DE481" w:rsidRDefault="27A3F0B5" w:rsidP="0A05F475">
            <w:pPr>
              <w:jc w:val="center"/>
              <w:rPr>
                <w:rFonts w:ascii="Arial" w:hAnsi="Arial" w:cs="Arial"/>
                <w:sz w:val="20"/>
                <w:szCs w:val="20"/>
              </w:rPr>
            </w:pPr>
            <w:r w:rsidRPr="0A05F475">
              <w:rPr>
                <w:rFonts w:ascii="Arial" w:hAnsi="Arial" w:cs="Arial"/>
                <w:sz w:val="20"/>
                <w:szCs w:val="20"/>
              </w:rPr>
              <w:t>5.11</w:t>
            </w:r>
          </w:p>
        </w:tc>
        <w:tc>
          <w:tcPr>
            <w:tcW w:w="6480" w:type="dxa"/>
            <w:vAlign w:val="center"/>
          </w:tcPr>
          <w:p w14:paraId="6AEFC207" w14:textId="2D20D9B6" w:rsidR="3A2DE481" w:rsidRPr="00A137C8" w:rsidRDefault="45FCA33D" w:rsidP="0A05F475">
            <w:pPr>
              <w:jc w:val="both"/>
              <w:rPr>
                <w:rFonts w:ascii="Arial" w:eastAsia="Arial" w:hAnsi="Arial" w:cs="Arial"/>
                <w:color w:val="000000" w:themeColor="text1"/>
                <w:sz w:val="20"/>
                <w:szCs w:val="20"/>
              </w:rPr>
            </w:pPr>
            <w:r w:rsidRPr="00A137C8">
              <w:rPr>
                <w:rFonts w:ascii="Arial" w:eastAsia="Arial" w:hAnsi="Arial" w:cs="Arial"/>
                <w:sz w:val="20"/>
                <w:szCs w:val="20"/>
              </w:rPr>
              <w:t xml:space="preserve">Programinėje įrangoje turi būti galima nustatyti įspėjimo lygius, atsižvelgiant į signalo stiprumą, laiką ir įvykio klasifikaciją. Kiekvienas įspėjimo lygis turi būti susietas su iš anksto nustatytu rekomenduojamu reakcijos laiku. </w:t>
            </w:r>
            <w:r w:rsidR="732690AC" w:rsidRPr="00A137C8">
              <w:rPr>
                <w:rFonts w:ascii="Arial" w:eastAsia="Arial" w:hAnsi="Arial" w:cs="Arial"/>
                <w:sz w:val="20"/>
                <w:szCs w:val="20"/>
              </w:rPr>
              <w:t>Įspėjimo k</w:t>
            </w:r>
            <w:r w:rsidRPr="00A137C8">
              <w:rPr>
                <w:rFonts w:ascii="Arial" w:eastAsia="Arial" w:hAnsi="Arial" w:cs="Arial"/>
                <w:sz w:val="20"/>
                <w:szCs w:val="20"/>
              </w:rPr>
              <w:t>lasifikavimo logik</w:t>
            </w:r>
            <w:r w:rsidR="41855FEC" w:rsidRPr="00A137C8">
              <w:rPr>
                <w:rFonts w:ascii="Arial" w:eastAsia="Arial" w:hAnsi="Arial" w:cs="Arial"/>
                <w:sz w:val="20"/>
                <w:szCs w:val="20"/>
              </w:rPr>
              <w:t>a gali apimti bet neapsiriboja tokiais signalais kaip:</w:t>
            </w:r>
            <w:r w:rsidRPr="00A137C8">
              <w:rPr>
                <w:rFonts w:ascii="Arial" w:eastAsia="Arial" w:hAnsi="Arial" w:cs="Arial"/>
                <w:sz w:val="20"/>
                <w:szCs w:val="20"/>
              </w:rPr>
              <w:t xml:space="preserve"> </w:t>
            </w:r>
          </w:p>
          <w:p w14:paraId="1CEC1E1D" w14:textId="1AF88F16" w:rsidR="3A2DE481" w:rsidRPr="00A137C8" w:rsidRDefault="45FCA33D" w:rsidP="0A05F475">
            <w:pPr>
              <w:numPr>
                <w:ilvl w:val="1"/>
                <w:numId w:val="42"/>
              </w:numPr>
              <w:jc w:val="both"/>
              <w:rPr>
                <w:rFonts w:ascii="Arial" w:eastAsia="Arial" w:hAnsi="Arial" w:cs="Arial"/>
                <w:color w:val="000000" w:themeColor="text1"/>
                <w:sz w:val="20"/>
                <w:szCs w:val="20"/>
              </w:rPr>
            </w:pPr>
            <w:r w:rsidRPr="00A137C8">
              <w:rPr>
                <w:rFonts w:ascii="Arial" w:eastAsia="Arial" w:hAnsi="Arial" w:cs="Arial"/>
                <w:sz w:val="20"/>
                <w:szCs w:val="20"/>
              </w:rPr>
              <w:t xml:space="preserve">Raudonasis signalas (kritinis): Stiprūs, ilgalaikiai arba greitai didėjantys vibracijos signalai (pvz., rodantys aktyvų </w:t>
            </w:r>
            <w:r w:rsidR="00724704" w:rsidRPr="00A137C8">
              <w:rPr>
                <w:rFonts w:ascii="Arial" w:eastAsia="Arial" w:hAnsi="Arial" w:cs="Arial"/>
                <w:sz w:val="20"/>
                <w:szCs w:val="20"/>
              </w:rPr>
              <w:t xml:space="preserve">pjovimą, </w:t>
            </w:r>
            <w:r w:rsidRPr="00A137C8">
              <w:rPr>
                <w:rFonts w:ascii="Arial" w:eastAsia="Arial" w:hAnsi="Arial" w:cs="Arial"/>
                <w:sz w:val="20"/>
                <w:szCs w:val="20"/>
              </w:rPr>
              <w:t>kasimą, kopimą). Būtina nedelsiant imtis veiksmų.</w:t>
            </w:r>
          </w:p>
          <w:p w14:paraId="23B16D3C" w14:textId="449C6011" w:rsidR="3A2DE481" w:rsidRPr="00A137C8" w:rsidRDefault="45FCA33D" w:rsidP="0A05F475">
            <w:pPr>
              <w:numPr>
                <w:ilvl w:val="1"/>
                <w:numId w:val="42"/>
              </w:numPr>
              <w:jc w:val="both"/>
              <w:rPr>
                <w:rFonts w:ascii="Arial" w:eastAsia="Arial" w:hAnsi="Arial" w:cs="Arial"/>
                <w:color w:val="000000" w:themeColor="text1"/>
                <w:sz w:val="20"/>
                <w:szCs w:val="20"/>
              </w:rPr>
            </w:pPr>
            <w:r w:rsidRPr="00A137C8">
              <w:rPr>
                <w:rFonts w:ascii="Arial" w:eastAsia="Arial" w:hAnsi="Arial" w:cs="Arial"/>
                <w:sz w:val="20"/>
                <w:szCs w:val="20"/>
              </w:rPr>
              <w:t xml:space="preserve">Geltonas </w:t>
            </w:r>
            <w:r w:rsidR="01C5257C" w:rsidRPr="00A137C8">
              <w:rPr>
                <w:rFonts w:ascii="Arial" w:eastAsia="Arial" w:hAnsi="Arial" w:cs="Arial"/>
                <w:sz w:val="20"/>
                <w:szCs w:val="20"/>
              </w:rPr>
              <w:t>signalas</w:t>
            </w:r>
            <w:r w:rsidRPr="00A137C8">
              <w:rPr>
                <w:rFonts w:ascii="Arial" w:eastAsia="Arial" w:hAnsi="Arial" w:cs="Arial"/>
                <w:sz w:val="20"/>
                <w:szCs w:val="20"/>
              </w:rPr>
              <w:t xml:space="preserve"> (vidutinio sunkumo): Vidutinio intensyvumo arba pasikartojantys vibracijos modeliai, būdingi veiklai, kuri </w:t>
            </w:r>
            <w:r w:rsidR="4EA56A97" w:rsidRPr="00A137C8">
              <w:rPr>
                <w:rFonts w:ascii="Arial" w:eastAsia="Arial" w:hAnsi="Arial" w:cs="Arial"/>
                <w:sz w:val="20"/>
                <w:szCs w:val="20"/>
              </w:rPr>
              <w:t xml:space="preserve">kelia vidutinę </w:t>
            </w:r>
            <w:r w:rsidRPr="00A137C8">
              <w:rPr>
                <w:rFonts w:ascii="Arial" w:eastAsia="Arial" w:hAnsi="Arial" w:cs="Arial"/>
                <w:sz w:val="20"/>
                <w:szCs w:val="20"/>
              </w:rPr>
              <w:t>grėsm</w:t>
            </w:r>
            <w:r w:rsidR="02843F93" w:rsidRPr="00A137C8">
              <w:rPr>
                <w:rFonts w:ascii="Arial" w:eastAsia="Arial" w:hAnsi="Arial" w:cs="Arial"/>
                <w:sz w:val="20"/>
                <w:szCs w:val="20"/>
              </w:rPr>
              <w:t>ę</w:t>
            </w:r>
            <w:r w:rsidRPr="00A137C8">
              <w:rPr>
                <w:rFonts w:ascii="Arial" w:eastAsia="Arial" w:hAnsi="Arial" w:cs="Arial"/>
                <w:sz w:val="20"/>
                <w:szCs w:val="20"/>
              </w:rPr>
              <w:t xml:space="preserve"> (pvz., didėjantis ir nuolatinis transporto priemonių aktyvumas netoli </w:t>
            </w:r>
            <w:r w:rsidR="3729C48C" w:rsidRPr="00A137C8">
              <w:rPr>
                <w:rFonts w:ascii="Arial" w:eastAsia="Arial" w:hAnsi="Arial" w:cs="Arial"/>
                <w:sz w:val="20"/>
                <w:szCs w:val="20"/>
              </w:rPr>
              <w:t>infrastruktūros</w:t>
            </w:r>
            <w:r w:rsidRPr="00A137C8">
              <w:rPr>
                <w:rFonts w:ascii="Arial" w:eastAsia="Arial" w:hAnsi="Arial" w:cs="Arial"/>
                <w:sz w:val="20"/>
                <w:szCs w:val="20"/>
              </w:rPr>
              <w:t xml:space="preserve">). Rekomenduojama </w:t>
            </w:r>
            <w:r w:rsidR="3E3453E9" w:rsidRPr="00A137C8">
              <w:rPr>
                <w:rFonts w:ascii="Arial" w:eastAsia="Arial" w:hAnsi="Arial" w:cs="Arial"/>
                <w:sz w:val="20"/>
                <w:szCs w:val="20"/>
              </w:rPr>
              <w:t>apžiūrėti.</w:t>
            </w:r>
          </w:p>
          <w:p w14:paraId="3B4E52A1" w14:textId="3A4F7B03" w:rsidR="3A2DE481" w:rsidRPr="00A137C8" w:rsidRDefault="45FCA33D" w:rsidP="0A05F475">
            <w:pPr>
              <w:numPr>
                <w:ilvl w:val="1"/>
                <w:numId w:val="42"/>
              </w:numPr>
              <w:jc w:val="both"/>
              <w:rPr>
                <w:rFonts w:ascii="Arial" w:eastAsia="Arial" w:hAnsi="Arial" w:cs="Arial"/>
                <w:color w:val="000000" w:themeColor="text1"/>
                <w:sz w:val="20"/>
                <w:szCs w:val="20"/>
              </w:rPr>
            </w:pPr>
            <w:r w:rsidRPr="00A137C8">
              <w:rPr>
                <w:rFonts w:ascii="Arial" w:eastAsia="Arial" w:hAnsi="Arial" w:cs="Arial"/>
                <w:sz w:val="20"/>
                <w:szCs w:val="20"/>
              </w:rPr>
              <w:t>Žalia būsena (normali): Nedidelio intensyvumo arba anksčiau išmoktos tipiškos foninės vibracijos. Veiksmų imtis nereikia.</w:t>
            </w:r>
          </w:p>
          <w:p w14:paraId="30DEE043" w14:textId="79BB932C" w:rsidR="3A2DE481" w:rsidRPr="00A137C8" w:rsidRDefault="65E101CB" w:rsidP="0A05F475">
            <w:pPr>
              <w:jc w:val="both"/>
              <w:rPr>
                <w:rFonts w:ascii="Arial" w:eastAsia="Arial" w:hAnsi="Arial" w:cs="Arial"/>
                <w:sz w:val="20"/>
                <w:szCs w:val="20"/>
              </w:rPr>
            </w:pPr>
            <w:r w:rsidRPr="00A137C8">
              <w:rPr>
                <w:rFonts w:ascii="Arial" w:eastAsia="Arial" w:hAnsi="Arial" w:cs="Arial"/>
                <w:sz w:val="20"/>
                <w:szCs w:val="20"/>
              </w:rPr>
              <w:lastRenderedPageBreak/>
              <w:t>Įspėjim</w:t>
            </w:r>
            <w:r w:rsidR="63B690C0" w:rsidRPr="00A137C8">
              <w:rPr>
                <w:rFonts w:ascii="Arial" w:eastAsia="Arial" w:hAnsi="Arial" w:cs="Arial"/>
                <w:sz w:val="20"/>
                <w:szCs w:val="20"/>
              </w:rPr>
              <w:t xml:space="preserve">us </w:t>
            </w:r>
            <w:r w:rsidRPr="00A137C8">
              <w:rPr>
                <w:rFonts w:ascii="Arial" w:eastAsia="Arial" w:hAnsi="Arial" w:cs="Arial"/>
                <w:sz w:val="20"/>
                <w:szCs w:val="20"/>
              </w:rPr>
              <w:t>turi būti leidžiama konfig</w:t>
            </w:r>
            <w:r w:rsidR="009E4AD2">
              <w:rPr>
                <w:rFonts w:ascii="Arial" w:eastAsia="Arial" w:hAnsi="Arial" w:cs="Arial"/>
                <w:sz w:val="20"/>
                <w:szCs w:val="20"/>
              </w:rPr>
              <w:t>ū</w:t>
            </w:r>
            <w:r w:rsidRPr="00A137C8">
              <w:rPr>
                <w:rFonts w:ascii="Arial" w:eastAsia="Arial" w:hAnsi="Arial" w:cs="Arial"/>
                <w:sz w:val="20"/>
                <w:szCs w:val="20"/>
              </w:rPr>
              <w:t>ruoti ir modifikuoti atsižvelgiant į vietos sąlygas, jutiklio prisitaikymą ir optinio signalo veikimą.</w:t>
            </w:r>
          </w:p>
        </w:tc>
        <w:tc>
          <w:tcPr>
            <w:tcW w:w="7236" w:type="dxa"/>
            <w:vAlign w:val="center"/>
          </w:tcPr>
          <w:p w14:paraId="4A83CC74" w14:textId="2EA2A8B2" w:rsidR="3A2DE481" w:rsidRPr="00A137C8" w:rsidRDefault="6242CA65" w:rsidP="0A05F47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lastRenderedPageBreak/>
              <w:t xml:space="preserve">DAS system software shall be able to provide alert levels based on signal strength, time, and event classification. Each alert level shall be associated with a recommended reaction time frame. </w:t>
            </w:r>
            <w:r w:rsidR="70E13850" w:rsidRPr="00A137C8">
              <w:rPr>
                <w:rFonts w:ascii="Arial" w:eastAsia="Times New Roman" w:hAnsi="Arial" w:cs="Arial"/>
                <w:sz w:val="20"/>
                <w:szCs w:val="20"/>
                <w:lang w:val="en-US"/>
              </w:rPr>
              <w:t>C</w:t>
            </w:r>
            <w:r w:rsidRPr="00A137C8">
              <w:rPr>
                <w:rFonts w:ascii="Arial" w:eastAsia="Times New Roman" w:hAnsi="Arial" w:cs="Arial"/>
                <w:sz w:val="20"/>
                <w:szCs w:val="20"/>
                <w:lang w:val="en-US"/>
              </w:rPr>
              <w:t>lassification logic may include, but is not limited to:</w:t>
            </w:r>
          </w:p>
          <w:p w14:paraId="23D0CA1F" w14:textId="27FB7A4B" w:rsidR="3A2DE481" w:rsidRPr="00A137C8" w:rsidRDefault="6242CA65" w:rsidP="0A05F475">
            <w:pPr>
              <w:numPr>
                <w:ilvl w:val="1"/>
                <w:numId w:val="36"/>
              </w:num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Red Alert (Critical): Strong, sustained, or rapidly increasing vibration signals (e.g., indicative of active digging, climbing). Immediate action is required.</w:t>
            </w:r>
          </w:p>
          <w:p w14:paraId="3FF37A38" w14:textId="171349A8" w:rsidR="3A2DE481" w:rsidRPr="00A137C8" w:rsidRDefault="6242CA65" w:rsidP="0A05F475">
            <w:pPr>
              <w:numPr>
                <w:ilvl w:val="1"/>
                <w:numId w:val="36"/>
              </w:num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 xml:space="preserve">Yellow Alert (Moderate): Medium-intensity or recurring vibration patterns typical of </w:t>
            </w:r>
            <w:r w:rsidR="12CAB318" w:rsidRPr="00A137C8">
              <w:rPr>
                <w:rFonts w:ascii="Arial" w:eastAsia="Times New Roman" w:hAnsi="Arial" w:cs="Arial"/>
                <w:sz w:val="20"/>
                <w:szCs w:val="20"/>
                <w:lang w:val="en-US"/>
              </w:rPr>
              <w:t>medium</w:t>
            </w:r>
            <w:r w:rsidRPr="00A137C8">
              <w:rPr>
                <w:rFonts w:ascii="Arial" w:eastAsia="Times New Roman" w:hAnsi="Arial" w:cs="Arial"/>
                <w:sz w:val="20"/>
                <w:szCs w:val="20"/>
                <w:lang w:val="en-US"/>
              </w:rPr>
              <w:t xml:space="preserve">-threat activities (e.g., increasing and sustained vehicle activity close to </w:t>
            </w:r>
            <w:r w:rsidR="73041FDD" w:rsidRPr="00A137C8">
              <w:rPr>
                <w:rFonts w:ascii="Arial" w:eastAsia="Times New Roman" w:hAnsi="Arial" w:cs="Arial"/>
                <w:sz w:val="20"/>
                <w:szCs w:val="20"/>
                <w:lang w:val="en-US"/>
              </w:rPr>
              <w:t>monitored infrastructure</w:t>
            </w:r>
            <w:r w:rsidRPr="00A137C8">
              <w:rPr>
                <w:rFonts w:ascii="Arial" w:eastAsia="Times New Roman" w:hAnsi="Arial" w:cs="Arial"/>
                <w:sz w:val="20"/>
                <w:szCs w:val="20"/>
                <w:lang w:val="en-US"/>
              </w:rPr>
              <w:t>). Recommended review.</w:t>
            </w:r>
          </w:p>
          <w:p w14:paraId="7E727E2E" w14:textId="5B943F8A" w:rsidR="3A2DE481" w:rsidRPr="00A137C8" w:rsidRDefault="6242CA65" w:rsidP="0A05F475">
            <w:pPr>
              <w:numPr>
                <w:ilvl w:val="1"/>
                <w:numId w:val="36"/>
              </w:num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Green Status (Normal): Low-intensity or previously learned typical background vibrations. No action required.</w:t>
            </w:r>
          </w:p>
          <w:p w14:paraId="3580F8EB" w14:textId="01E0679F" w:rsidR="3A2DE481" w:rsidRPr="00A137C8" w:rsidRDefault="3A0EB339" w:rsidP="0A05F475">
            <w:pPr>
              <w:jc w:val="both"/>
              <w:rPr>
                <w:rFonts w:ascii="Arial" w:eastAsia="Arial" w:hAnsi="Arial" w:cs="Arial"/>
                <w:sz w:val="20"/>
                <w:szCs w:val="20"/>
                <w:lang w:val="en-US"/>
              </w:rPr>
            </w:pPr>
            <w:r w:rsidRPr="00A137C8">
              <w:rPr>
                <w:rFonts w:ascii="Arial" w:eastAsia="Arial" w:hAnsi="Arial" w:cs="Arial"/>
                <w:sz w:val="20"/>
                <w:szCs w:val="20"/>
                <w:lang w:val="en-US"/>
              </w:rPr>
              <w:t>The alert classification thresholds shall be user-configurable and adjustable according to site conditions, sensor calibration, and optical signal performance.</w:t>
            </w:r>
          </w:p>
        </w:tc>
      </w:tr>
      <w:tr w:rsidR="3A2DE481" w:rsidRPr="00A137C8" w14:paraId="6CB35CCF" w14:textId="77777777" w:rsidTr="054FE1AD">
        <w:trPr>
          <w:trHeight w:val="2355"/>
        </w:trPr>
        <w:tc>
          <w:tcPr>
            <w:tcW w:w="847" w:type="dxa"/>
            <w:vAlign w:val="center"/>
          </w:tcPr>
          <w:p w14:paraId="1A6C6C4B" w14:textId="64046B2F" w:rsidR="3A2DE481" w:rsidRDefault="35EC9C5D" w:rsidP="0A05F475">
            <w:pPr>
              <w:jc w:val="center"/>
              <w:rPr>
                <w:rFonts w:ascii="Arial" w:hAnsi="Arial" w:cs="Arial"/>
                <w:sz w:val="20"/>
                <w:szCs w:val="20"/>
              </w:rPr>
            </w:pPr>
            <w:r w:rsidRPr="0A05F475">
              <w:rPr>
                <w:rFonts w:ascii="Arial" w:hAnsi="Arial" w:cs="Arial"/>
                <w:sz w:val="20"/>
                <w:szCs w:val="20"/>
              </w:rPr>
              <w:t>5.12</w:t>
            </w:r>
          </w:p>
        </w:tc>
        <w:tc>
          <w:tcPr>
            <w:tcW w:w="6480" w:type="dxa"/>
          </w:tcPr>
          <w:p w14:paraId="272A2F4E" w14:textId="2E43E5A2" w:rsidR="3A2DE481" w:rsidRPr="00A137C8" w:rsidRDefault="10DE2C45" w:rsidP="0A05F475">
            <w:pPr>
              <w:jc w:val="both"/>
              <w:rPr>
                <w:rFonts w:ascii="Arial" w:eastAsia="Arial" w:hAnsi="Arial" w:cs="Arial"/>
                <w:sz w:val="20"/>
                <w:szCs w:val="20"/>
              </w:rPr>
            </w:pPr>
            <w:r w:rsidRPr="00A137C8">
              <w:rPr>
                <w:rFonts w:ascii="Arial" w:eastAsia="Arial" w:hAnsi="Arial" w:cs="Arial"/>
                <w:sz w:val="20"/>
                <w:szCs w:val="20"/>
              </w:rPr>
              <w:t>DAS sistem</w:t>
            </w:r>
            <w:r w:rsidR="286FC028" w:rsidRPr="00A137C8">
              <w:rPr>
                <w:rFonts w:ascii="Arial" w:eastAsia="Arial" w:hAnsi="Arial" w:cs="Arial"/>
                <w:sz w:val="20"/>
                <w:szCs w:val="20"/>
              </w:rPr>
              <w:t>a</w:t>
            </w:r>
            <w:r w:rsidRPr="00A137C8">
              <w:rPr>
                <w:rFonts w:ascii="Arial" w:eastAsia="Arial" w:hAnsi="Arial" w:cs="Arial"/>
                <w:sz w:val="20"/>
                <w:szCs w:val="20"/>
              </w:rPr>
              <w:t xml:space="preserve"> turi  būti</w:t>
            </w:r>
            <w:r w:rsidR="236BCA2A" w:rsidRPr="00A137C8">
              <w:rPr>
                <w:rFonts w:ascii="Arial" w:eastAsia="Arial" w:hAnsi="Arial" w:cs="Arial"/>
                <w:sz w:val="20"/>
                <w:szCs w:val="20"/>
              </w:rPr>
              <w:t xml:space="preserve"> </w:t>
            </w:r>
            <w:r w:rsidRPr="00A137C8">
              <w:rPr>
                <w:rFonts w:ascii="Arial" w:eastAsia="Arial" w:hAnsi="Arial" w:cs="Arial"/>
                <w:sz w:val="20"/>
                <w:szCs w:val="20"/>
              </w:rPr>
              <w:t xml:space="preserve">suprojektuota, pagaminta, nugabenti į Alytaus pastotę, </w:t>
            </w:r>
            <w:r w:rsidR="0038719A" w:rsidRPr="00A137C8">
              <w:rPr>
                <w:rFonts w:ascii="Arial" w:eastAsia="Arial" w:hAnsi="Arial" w:cs="Arial"/>
                <w:sz w:val="20"/>
                <w:szCs w:val="20"/>
              </w:rPr>
              <w:t>paleista</w:t>
            </w:r>
            <w:r w:rsidRPr="00A137C8">
              <w:rPr>
                <w:rFonts w:ascii="Arial" w:eastAsia="Arial" w:hAnsi="Arial" w:cs="Arial"/>
                <w:sz w:val="20"/>
                <w:szCs w:val="20"/>
              </w:rPr>
              <w:t xml:space="preserve"> ir išbandyt</w:t>
            </w:r>
            <w:r w:rsidR="18B4C973" w:rsidRPr="00A137C8">
              <w:rPr>
                <w:rFonts w:ascii="Arial" w:eastAsia="Arial" w:hAnsi="Arial" w:cs="Arial"/>
                <w:sz w:val="20"/>
                <w:szCs w:val="20"/>
              </w:rPr>
              <w:t xml:space="preserve">a </w:t>
            </w:r>
            <w:r w:rsidRPr="00A137C8">
              <w:rPr>
                <w:rFonts w:ascii="Arial" w:eastAsia="Arial" w:hAnsi="Arial" w:cs="Arial"/>
                <w:b/>
                <w:bCs/>
                <w:sz w:val="20"/>
                <w:szCs w:val="20"/>
              </w:rPr>
              <w:t>Tiekėj</w:t>
            </w:r>
            <w:r w:rsidR="09837D01" w:rsidRPr="00A137C8">
              <w:rPr>
                <w:rFonts w:ascii="Arial" w:eastAsia="Arial" w:hAnsi="Arial" w:cs="Arial"/>
                <w:b/>
                <w:bCs/>
                <w:sz w:val="20"/>
                <w:szCs w:val="20"/>
              </w:rPr>
              <w:t>o</w:t>
            </w:r>
            <w:r w:rsidR="09837D01" w:rsidRPr="00A137C8">
              <w:rPr>
                <w:rFonts w:ascii="Arial" w:eastAsia="Arial" w:hAnsi="Arial" w:cs="Arial"/>
                <w:sz w:val="20"/>
                <w:szCs w:val="20"/>
              </w:rPr>
              <w:t xml:space="preserve"> sąskaita</w:t>
            </w:r>
            <w:r w:rsidRPr="00A137C8">
              <w:rPr>
                <w:rFonts w:ascii="Arial" w:eastAsia="Arial" w:hAnsi="Arial" w:cs="Arial"/>
                <w:sz w:val="20"/>
                <w:szCs w:val="20"/>
              </w:rPr>
              <w:t>.</w:t>
            </w:r>
            <w:r w:rsidR="33A64EBE" w:rsidRPr="00A137C8">
              <w:rPr>
                <w:rFonts w:ascii="Arial" w:eastAsia="Arial" w:hAnsi="Arial" w:cs="Arial"/>
                <w:sz w:val="20"/>
                <w:szCs w:val="20"/>
              </w:rPr>
              <w:t xml:space="preserve"> Fizinis TPI įvykių imitavimas testavimo metu vykdomas Perkančiojo subjekto ir jo rangovo, remiantis Tiekėjo sudarytomis ir bendrai sutartomis instrukcijomis.</w:t>
            </w:r>
            <w:r w:rsidRPr="00A137C8">
              <w:rPr>
                <w:rFonts w:ascii="Arial" w:eastAsia="Arial" w:hAnsi="Arial" w:cs="Arial"/>
                <w:sz w:val="20"/>
                <w:szCs w:val="20"/>
              </w:rPr>
              <w:t xml:space="preserve"> Pateiktoje sistemoje turėtų būti visa įranga, įrankiai ir priemonės, reikalingos sėkmingam įrengimui ir veikimui, </w:t>
            </w:r>
            <w:r w:rsidR="5608BBD0" w:rsidRPr="00A137C8">
              <w:rPr>
                <w:rFonts w:ascii="Arial" w:eastAsia="Arial" w:hAnsi="Arial" w:cs="Arial"/>
                <w:sz w:val="20"/>
                <w:szCs w:val="20"/>
              </w:rPr>
              <w:t>apimančiais, bet neapsiribojančiais:</w:t>
            </w:r>
          </w:p>
          <w:p w14:paraId="0C91A106" w14:textId="0B416DED" w:rsidR="3A2DE481" w:rsidRPr="00A137C8" w:rsidRDefault="10DE2C45" w:rsidP="0A05F475">
            <w:pPr>
              <w:pStyle w:val="ListParagraph"/>
              <w:numPr>
                <w:ilvl w:val="0"/>
                <w:numId w:val="10"/>
              </w:numPr>
              <w:jc w:val="both"/>
              <w:rPr>
                <w:rFonts w:ascii="Arial" w:eastAsia="Arial" w:hAnsi="Arial" w:cs="Arial"/>
                <w:color w:val="000000" w:themeColor="text1"/>
                <w:sz w:val="20"/>
                <w:szCs w:val="20"/>
              </w:rPr>
            </w:pPr>
            <w:r w:rsidRPr="00A137C8">
              <w:rPr>
                <w:rFonts w:ascii="Arial" w:eastAsia="Arial" w:hAnsi="Arial" w:cs="Arial"/>
                <w:sz w:val="20"/>
                <w:szCs w:val="20"/>
              </w:rPr>
              <w:t>DAS prietaisas,</w:t>
            </w:r>
          </w:p>
          <w:p w14:paraId="3F0A517A" w14:textId="412FAFEA" w:rsidR="3A2DE481" w:rsidRPr="00A137C8" w:rsidRDefault="10DE2C45" w:rsidP="0A05F475">
            <w:pPr>
              <w:pStyle w:val="ListParagraph"/>
              <w:numPr>
                <w:ilvl w:val="0"/>
                <w:numId w:val="10"/>
              </w:numPr>
              <w:jc w:val="both"/>
              <w:rPr>
                <w:rFonts w:ascii="Arial" w:eastAsia="Arial" w:hAnsi="Arial" w:cs="Arial"/>
                <w:color w:val="000000" w:themeColor="text1"/>
                <w:sz w:val="20"/>
                <w:szCs w:val="20"/>
              </w:rPr>
            </w:pPr>
            <w:r w:rsidRPr="00A137C8">
              <w:rPr>
                <w:rFonts w:ascii="Arial" w:eastAsia="Arial" w:hAnsi="Arial" w:cs="Arial"/>
                <w:sz w:val="20"/>
                <w:szCs w:val="20"/>
              </w:rPr>
              <w:t>programin</w:t>
            </w:r>
            <w:r w:rsidR="75A7B6BE" w:rsidRPr="00A137C8">
              <w:rPr>
                <w:rFonts w:ascii="Arial" w:eastAsia="Arial" w:hAnsi="Arial" w:cs="Arial"/>
                <w:sz w:val="20"/>
                <w:szCs w:val="20"/>
              </w:rPr>
              <w:t>e</w:t>
            </w:r>
            <w:r w:rsidRPr="00A137C8">
              <w:rPr>
                <w:rFonts w:ascii="Arial" w:eastAsia="Arial" w:hAnsi="Arial" w:cs="Arial"/>
                <w:sz w:val="20"/>
                <w:szCs w:val="20"/>
              </w:rPr>
              <w:t xml:space="preserve"> įranga DAS prietaiso ir signalizacijos konfigūravimui,</w:t>
            </w:r>
          </w:p>
          <w:p w14:paraId="1765185F" w14:textId="74E98509" w:rsidR="3A2DE481" w:rsidRPr="00A137C8" w:rsidRDefault="4066A61F" w:rsidP="0A05F475">
            <w:pPr>
              <w:pStyle w:val="ListParagraph"/>
              <w:numPr>
                <w:ilvl w:val="0"/>
                <w:numId w:val="10"/>
              </w:numPr>
              <w:jc w:val="both"/>
              <w:rPr>
                <w:rFonts w:ascii="Arial" w:eastAsia="Arial" w:hAnsi="Arial" w:cs="Arial"/>
                <w:color w:val="000000" w:themeColor="text1"/>
                <w:sz w:val="20"/>
                <w:szCs w:val="20"/>
              </w:rPr>
            </w:pPr>
            <w:r w:rsidRPr="00A137C8">
              <w:rPr>
                <w:rFonts w:ascii="Arial" w:eastAsia="Arial" w:hAnsi="Arial" w:cs="Arial"/>
                <w:sz w:val="20"/>
                <w:szCs w:val="20"/>
              </w:rPr>
              <w:t>standartin</w:t>
            </w:r>
            <w:r w:rsidR="13D75118" w:rsidRPr="00A137C8">
              <w:rPr>
                <w:rFonts w:ascii="Arial" w:eastAsia="Arial" w:hAnsi="Arial" w:cs="Arial"/>
                <w:sz w:val="20"/>
                <w:szCs w:val="20"/>
              </w:rPr>
              <w:t>e</w:t>
            </w:r>
            <w:r w:rsidRPr="00A137C8">
              <w:rPr>
                <w:rFonts w:ascii="Arial" w:eastAsia="Arial" w:hAnsi="Arial" w:cs="Arial"/>
                <w:sz w:val="20"/>
                <w:szCs w:val="20"/>
              </w:rPr>
              <w:t xml:space="preserve"> 42U spinta DAS laikymui,</w:t>
            </w:r>
          </w:p>
          <w:p w14:paraId="3DB709AB" w14:textId="13DAC9A9" w:rsidR="3A2DE481" w:rsidRPr="00A137C8" w:rsidRDefault="10DE2C45" w:rsidP="0A05F475">
            <w:pPr>
              <w:pStyle w:val="ListParagraph"/>
              <w:numPr>
                <w:ilvl w:val="0"/>
                <w:numId w:val="10"/>
              </w:numPr>
              <w:jc w:val="both"/>
              <w:rPr>
                <w:rFonts w:ascii="Arial" w:eastAsia="Arial" w:hAnsi="Arial" w:cs="Arial"/>
                <w:sz w:val="20"/>
                <w:szCs w:val="20"/>
              </w:rPr>
            </w:pPr>
            <w:r w:rsidRPr="00A137C8">
              <w:rPr>
                <w:rFonts w:ascii="Arial" w:eastAsia="Arial" w:hAnsi="Arial" w:cs="Arial"/>
                <w:sz w:val="20"/>
                <w:szCs w:val="20"/>
              </w:rPr>
              <w:t>bet kokia kita techninė ar programinė įranga,</w:t>
            </w:r>
            <w:r w:rsidR="5626DECB" w:rsidRPr="00A137C8">
              <w:rPr>
                <w:rFonts w:ascii="Arial" w:eastAsia="Arial" w:hAnsi="Arial" w:cs="Arial"/>
                <w:sz w:val="20"/>
                <w:szCs w:val="20"/>
              </w:rPr>
              <w:t xml:space="preserve"> ar paslaugos</w:t>
            </w:r>
            <w:r w:rsidRPr="00A137C8">
              <w:rPr>
                <w:rFonts w:ascii="Arial" w:eastAsia="Arial" w:hAnsi="Arial" w:cs="Arial"/>
                <w:sz w:val="20"/>
                <w:szCs w:val="20"/>
              </w:rPr>
              <w:t xml:space="preserve"> reikaling</w:t>
            </w:r>
            <w:r w:rsidR="306D3BDC" w:rsidRPr="00A137C8">
              <w:rPr>
                <w:rFonts w:ascii="Arial" w:eastAsia="Arial" w:hAnsi="Arial" w:cs="Arial"/>
                <w:sz w:val="20"/>
                <w:szCs w:val="20"/>
              </w:rPr>
              <w:t>os</w:t>
            </w:r>
            <w:r w:rsidRPr="00A137C8">
              <w:rPr>
                <w:rFonts w:ascii="Arial" w:eastAsia="Arial" w:hAnsi="Arial" w:cs="Arial"/>
                <w:sz w:val="20"/>
                <w:szCs w:val="20"/>
              </w:rPr>
              <w:t xml:space="preserve"> šio projektavimo reikalavimams įvykdyti.  </w:t>
            </w:r>
          </w:p>
        </w:tc>
        <w:tc>
          <w:tcPr>
            <w:tcW w:w="7236" w:type="dxa"/>
            <w:vAlign w:val="center"/>
          </w:tcPr>
          <w:p w14:paraId="7A79E63C" w14:textId="12CCB170" w:rsidR="3A2DE481" w:rsidRPr="00A137C8" w:rsidRDefault="3A0EB339" w:rsidP="0A05F47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 xml:space="preserve">DAS system should be designed, manufactured, transported to the site in Alytus substation, commissioned, tested and calibrated by the cost of </w:t>
            </w:r>
            <w:r w:rsidRPr="00A137C8">
              <w:rPr>
                <w:rFonts w:ascii="Arial" w:eastAsia="Times New Roman" w:hAnsi="Arial" w:cs="Arial"/>
                <w:b/>
                <w:bCs/>
                <w:sz w:val="20"/>
                <w:szCs w:val="20"/>
                <w:lang w:val="en-US"/>
              </w:rPr>
              <w:t>the Supplier</w:t>
            </w:r>
            <w:r w:rsidRPr="00A137C8">
              <w:rPr>
                <w:rFonts w:ascii="Arial" w:eastAsia="Times New Roman" w:hAnsi="Arial" w:cs="Arial"/>
                <w:sz w:val="20"/>
                <w:szCs w:val="20"/>
                <w:lang w:val="en-US"/>
              </w:rPr>
              <w:t xml:space="preserve">. </w:t>
            </w:r>
            <w:r w:rsidR="6FB3D426" w:rsidRPr="00A137C8">
              <w:rPr>
                <w:rFonts w:ascii="Arial" w:eastAsia="Times New Roman" w:hAnsi="Arial" w:cs="Arial"/>
                <w:sz w:val="20"/>
                <w:szCs w:val="20"/>
                <w:lang w:val="en-US"/>
              </w:rPr>
              <w:t xml:space="preserve">Physical simulation of TPI events during testing shall be carried out by the Contracting Entity and its contractor, based on instructions prepared by the Supplier and mutually agreed upon. </w:t>
            </w:r>
            <w:r w:rsidRPr="00A137C8">
              <w:rPr>
                <w:rFonts w:ascii="Arial" w:eastAsia="Times New Roman" w:hAnsi="Arial" w:cs="Arial"/>
                <w:sz w:val="20"/>
                <w:szCs w:val="20"/>
                <w:lang w:val="en-US"/>
              </w:rPr>
              <w:t>The provided systems</w:t>
            </w:r>
            <w:r w:rsidR="009E4AD2">
              <w:rPr>
                <w:rFonts w:ascii="Arial" w:eastAsia="Times New Roman" w:hAnsi="Arial" w:cs="Arial"/>
                <w:sz w:val="20"/>
                <w:szCs w:val="20"/>
                <w:lang w:val="en-US"/>
              </w:rPr>
              <w:t xml:space="preserve"> s</w:t>
            </w:r>
            <w:r w:rsidRPr="00A137C8">
              <w:rPr>
                <w:rFonts w:ascii="Arial" w:eastAsia="Times New Roman" w:hAnsi="Arial" w:cs="Arial"/>
                <w:sz w:val="20"/>
                <w:szCs w:val="20"/>
                <w:lang w:val="en-US"/>
              </w:rPr>
              <w:t>hould include all equipment, tools and instruments necessary for successful installation and operation, such as, but not limited to:</w:t>
            </w:r>
          </w:p>
          <w:p w14:paraId="52619A3A" w14:textId="6C8A8999" w:rsidR="3A2DE481" w:rsidRPr="00A137C8" w:rsidRDefault="3A0EB339" w:rsidP="0A05F475">
            <w:pPr>
              <w:pStyle w:val="ListParagraph"/>
              <w:numPr>
                <w:ilvl w:val="0"/>
                <w:numId w:val="11"/>
              </w:numPr>
              <w:jc w:val="both"/>
              <w:rPr>
                <w:rFonts w:ascii="Arial" w:hAnsi="Arial" w:cs="Arial"/>
                <w:color w:val="000000" w:themeColor="text1"/>
                <w:sz w:val="20"/>
                <w:szCs w:val="20"/>
                <w:lang w:val="en-US"/>
              </w:rPr>
            </w:pPr>
            <w:r w:rsidRPr="00A137C8">
              <w:rPr>
                <w:rFonts w:ascii="Arial" w:hAnsi="Arial" w:cs="Arial"/>
                <w:sz w:val="20"/>
                <w:szCs w:val="20"/>
                <w:lang w:val="en-US"/>
              </w:rPr>
              <w:t xml:space="preserve">DAS interrogator, </w:t>
            </w:r>
          </w:p>
          <w:p w14:paraId="04B402EE" w14:textId="0314CD86" w:rsidR="3A2DE481" w:rsidRPr="00A137C8" w:rsidRDefault="3A0EB339" w:rsidP="0A05F475">
            <w:pPr>
              <w:pStyle w:val="ListParagraph"/>
              <w:numPr>
                <w:ilvl w:val="0"/>
                <w:numId w:val="11"/>
              </w:numPr>
              <w:jc w:val="both"/>
              <w:rPr>
                <w:rFonts w:ascii="Arial" w:hAnsi="Arial" w:cs="Arial"/>
                <w:color w:val="000000" w:themeColor="text1"/>
                <w:sz w:val="20"/>
                <w:szCs w:val="20"/>
                <w:lang w:val="en-US"/>
              </w:rPr>
            </w:pPr>
            <w:r w:rsidRPr="00A137C8">
              <w:rPr>
                <w:rFonts w:ascii="Arial" w:hAnsi="Arial" w:cs="Arial"/>
                <w:sz w:val="20"/>
                <w:szCs w:val="20"/>
                <w:lang w:val="en-US"/>
              </w:rPr>
              <w:t>software for configuration of the DAS TPI</w:t>
            </w:r>
            <w:r w:rsidR="1334CBDD" w:rsidRPr="00A137C8">
              <w:rPr>
                <w:rFonts w:ascii="Arial" w:hAnsi="Arial" w:cs="Arial"/>
                <w:sz w:val="20"/>
                <w:szCs w:val="20"/>
                <w:lang w:val="en-US"/>
              </w:rPr>
              <w:t xml:space="preserve"> sensing and</w:t>
            </w:r>
            <w:r w:rsidRPr="00A137C8">
              <w:rPr>
                <w:rFonts w:ascii="Arial" w:hAnsi="Arial" w:cs="Arial"/>
                <w:sz w:val="20"/>
                <w:szCs w:val="20"/>
                <w:lang w:val="en-US"/>
              </w:rPr>
              <w:t xml:space="preserve"> alarms, </w:t>
            </w:r>
          </w:p>
          <w:p w14:paraId="1573010A" w14:textId="5440A495" w:rsidR="3A2DE481" w:rsidRPr="00A137C8" w:rsidRDefault="3A0EB339" w:rsidP="0A05F475">
            <w:pPr>
              <w:pStyle w:val="ListParagraph"/>
              <w:numPr>
                <w:ilvl w:val="0"/>
                <w:numId w:val="11"/>
              </w:numPr>
              <w:jc w:val="both"/>
              <w:rPr>
                <w:rFonts w:ascii="Arial" w:hAnsi="Arial" w:cs="Arial"/>
                <w:sz w:val="20"/>
                <w:szCs w:val="20"/>
                <w:lang w:val="en-US"/>
              </w:rPr>
            </w:pPr>
            <w:r w:rsidRPr="00A137C8">
              <w:rPr>
                <w:rFonts w:ascii="Arial" w:hAnsi="Arial" w:cs="Arial"/>
                <w:sz w:val="20"/>
                <w:szCs w:val="20"/>
                <w:lang w:val="en-US"/>
              </w:rPr>
              <w:t>standard 42U cabinet for DAS system storage</w:t>
            </w:r>
            <w:r w:rsidR="14A8C8D8" w:rsidRPr="00A137C8">
              <w:rPr>
                <w:rFonts w:ascii="Arial" w:hAnsi="Arial" w:cs="Arial"/>
                <w:sz w:val="20"/>
                <w:szCs w:val="20"/>
                <w:lang w:val="en-US"/>
              </w:rPr>
              <w:t>,</w:t>
            </w:r>
            <w:r w:rsidRPr="00A137C8">
              <w:rPr>
                <w:rFonts w:ascii="Arial" w:hAnsi="Arial" w:cs="Arial"/>
                <w:sz w:val="20"/>
                <w:szCs w:val="20"/>
                <w:lang w:val="en-US"/>
              </w:rPr>
              <w:t xml:space="preserve"> </w:t>
            </w:r>
          </w:p>
          <w:p w14:paraId="05B8D004" w14:textId="05252B06" w:rsidR="3A2DE481" w:rsidRPr="00A137C8" w:rsidRDefault="2C78C6D1" w:rsidP="0A05F475">
            <w:pPr>
              <w:pStyle w:val="ListParagraph"/>
              <w:numPr>
                <w:ilvl w:val="0"/>
                <w:numId w:val="11"/>
              </w:numPr>
              <w:jc w:val="both"/>
              <w:rPr>
                <w:rFonts w:ascii="Arial" w:hAnsi="Arial" w:cs="Arial"/>
                <w:color w:val="000000" w:themeColor="text1"/>
                <w:sz w:val="20"/>
                <w:szCs w:val="20"/>
                <w:lang w:val="en-US"/>
              </w:rPr>
            </w:pPr>
            <w:r w:rsidRPr="00A137C8">
              <w:rPr>
                <w:rFonts w:ascii="Arial" w:hAnsi="Arial" w:cs="Arial"/>
                <w:sz w:val="20"/>
                <w:szCs w:val="20"/>
                <w:lang w:val="en-US"/>
              </w:rPr>
              <w:t>a</w:t>
            </w:r>
            <w:r w:rsidR="3C5B4A77" w:rsidRPr="00A137C8">
              <w:rPr>
                <w:rFonts w:ascii="Arial" w:hAnsi="Arial" w:cs="Arial"/>
                <w:sz w:val="20"/>
                <w:szCs w:val="20"/>
                <w:lang w:val="en-US"/>
              </w:rPr>
              <w:t xml:space="preserve">ny other </w:t>
            </w:r>
            <w:r w:rsidR="3A0EB339" w:rsidRPr="00A137C8">
              <w:rPr>
                <w:rFonts w:ascii="Arial" w:hAnsi="Arial" w:cs="Arial"/>
                <w:sz w:val="20"/>
                <w:szCs w:val="20"/>
                <w:lang w:val="en-US"/>
              </w:rPr>
              <w:t>hardware or software</w:t>
            </w:r>
            <w:r w:rsidR="244CB44F" w:rsidRPr="00A137C8">
              <w:rPr>
                <w:rFonts w:ascii="Arial" w:hAnsi="Arial" w:cs="Arial"/>
                <w:sz w:val="20"/>
                <w:szCs w:val="20"/>
                <w:lang w:val="en-US"/>
              </w:rPr>
              <w:t xml:space="preserve"> or internal services,</w:t>
            </w:r>
            <w:r w:rsidR="3A0EB339" w:rsidRPr="00A137C8">
              <w:rPr>
                <w:rFonts w:ascii="Arial" w:hAnsi="Arial" w:cs="Arial"/>
                <w:sz w:val="20"/>
                <w:szCs w:val="20"/>
                <w:lang w:val="en-US"/>
              </w:rPr>
              <w:t xml:space="preserve"> required to fulfil the requirements in this design basis.</w:t>
            </w:r>
          </w:p>
        </w:tc>
      </w:tr>
      <w:tr w:rsidR="3A2DE481" w:rsidRPr="00A137C8" w14:paraId="7F306710" w14:textId="77777777" w:rsidTr="054FE1AD">
        <w:trPr>
          <w:trHeight w:val="300"/>
        </w:trPr>
        <w:tc>
          <w:tcPr>
            <w:tcW w:w="847" w:type="dxa"/>
            <w:vAlign w:val="center"/>
          </w:tcPr>
          <w:p w14:paraId="29E034EA" w14:textId="13315B21" w:rsidR="3A2DE481" w:rsidRDefault="49E7970E" w:rsidP="0A05F475">
            <w:pPr>
              <w:jc w:val="center"/>
              <w:rPr>
                <w:rFonts w:ascii="Arial" w:hAnsi="Arial" w:cs="Arial"/>
                <w:sz w:val="20"/>
                <w:szCs w:val="20"/>
              </w:rPr>
            </w:pPr>
            <w:r w:rsidRPr="0A05F475">
              <w:rPr>
                <w:rFonts w:ascii="Arial" w:hAnsi="Arial" w:cs="Arial"/>
                <w:sz w:val="20"/>
                <w:szCs w:val="20"/>
              </w:rPr>
              <w:t>5.13</w:t>
            </w:r>
          </w:p>
        </w:tc>
        <w:tc>
          <w:tcPr>
            <w:tcW w:w="6480" w:type="dxa"/>
            <w:vAlign w:val="center"/>
          </w:tcPr>
          <w:p w14:paraId="54098246" w14:textId="30501B20" w:rsidR="3A2DE481" w:rsidRPr="00A137C8" w:rsidRDefault="011A10A8" w:rsidP="0A05F475">
            <w:pPr>
              <w:jc w:val="both"/>
              <w:rPr>
                <w:rFonts w:ascii="Arial" w:eastAsia="Arial" w:hAnsi="Arial" w:cs="Arial"/>
                <w:sz w:val="20"/>
                <w:szCs w:val="20"/>
              </w:rPr>
            </w:pPr>
            <w:r w:rsidRPr="00A137C8">
              <w:rPr>
                <w:rFonts w:ascii="Arial" w:eastAsia="Arial" w:hAnsi="Arial" w:cs="Arial"/>
                <w:sz w:val="20"/>
                <w:szCs w:val="20"/>
              </w:rPr>
              <w:t>Sistema bus įrengta vėdinamoje ir kondicionuojamoje patalpoje Alytuje. Numatyta vieta standartinei 42U komutacinei spintai  (dydis iki:</w:t>
            </w:r>
            <w:r w:rsidR="611958A4" w:rsidRPr="00A137C8">
              <w:rPr>
                <w:rFonts w:ascii="Arial" w:eastAsia="Arial" w:hAnsi="Arial" w:cs="Arial"/>
                <w:sz w:val="20"/>
                <w:szCs w:val="20"/>
              </w:rPr>
              <w:t xml:space="preserve"> ilgis 150cm., plotis 100cm., aukštis 250cm</w:t>
            </w:r>
            <w:r w:rsidRPr="00A137C8">
              <w:rPr>
                <w:rFonts w:ascii="Arial" w:eastAsia="Arial" w:hAnsi="Arial" w:cs="Arial"/>
                <w:sz w:val="20"/>
                <w:szCs w:val="20"/>
              </w:rPr>
              <w:t xml:space="preserve">) kuria turi suteikti </w:t>
            </w:r>
            <w:r w:rsidRPr="00A137C8">
              <w:rPr>
                <w:rFonts w:ascii="Arial" w:eastAsia="Arial" w:hAnsi="Arial" w:cs="Arial"/>
                <w:b/>
                <w:bCs/>
                <w:sz w:val="20"/>
                <w:szCs w:val="20"/>
              </w:rPr>
              <w:t>Tiekėjas</w:t>
            </w:r>
            <w:r w:rsidRPr="00A137C8">
              <w:rPr>
                <w:rFonts w:ascii="Arial" w:eastAsia="Arial" w:hAnsi="Arial" w:cs="Arial"/>
                <w:sz w:val="20"/>
                <w:szCs w:val="20"/>
              </w:rPr>
              <w:t xml:space="preserve">. </w:t>
            </w:r>
            <w:r w:rsidR="1771902B" w:rsidRPr="00A137C8">
              <w:rPr>
                <w:rFonts w:ascii="Arial" w:eastAsia="Arial" w:hAnsi="Arial" w:cs="Arial"/>
                <w:sz w:val="20"/>
                <w:szCs w:val="20"/>
              </w:rPr>
              <w:t>Atstumas iki spintelės su optinio kabelio ODF panele ~</w:t>
            </w:r>
            <w:r w:rsidR="5F5BED12" w:rsidRPr="00A137C8">
              <w:rPr>
                <w:rFonts w:ascii="Arial" w:eastAsia="Arial" w:hAnsi="Arial" w:cs="Arial"/>
                <w:sz w:val="20"/>
                <w:szCs w:val="20"/>
              </w:rPr>
              <w:t>15</w:t>
            </w:r>
            <w:r w:rsidR="1771902B" w:rsidRPr="00A137C8">
              <w:rPr>
                <w:rFonts w:ascii="Arial" w:eastAsia="Arial" w:hAnsi="Arial" w:cs="Arial"/>
                <w:sz w:val="20"/>
                <w:szCs w:val="20"/>
              </w:rPr>
              <w:t>m</w:t>
            </w:r>
            <w:r w:rsidRPr="00A137C8">
              <w:rPr>
                <w:rFonts w:ascii="Arial" w:eastAsia="Arial" w:hAnsi="Arial" w:cs="Arial"/>
                <w:sz w:val="20"/>
                <w:szCs w:val="20"/>
              </w:rPr>
              <w:t xml:space="preserve">. </w:t>
            </w:r>
            <w:r w:rsidR="4CBA3A55" w:rsidRPr="00A137C8">
              <w:rPr>
                <w:rFonts w:ascii="Arial" w:eastAsia="Calibri" w:hAnsi="Arial" w:cs="Arial"/>
                <w:sz w:val="20"/>
                <w:szCs w:val="20"/>
              </w:rPr>
              <w:t xml:space="preserve">ŽTŠK. </w:t>
            </w:r>
            <w:r w:rsidRPr="00A137C8">
              <w:rPr>
                <w:rFonts w:ascii="Arial" w:eastAsia="Arial" w:hAnsi="Arial" w:cs="Arial"/>
                <w:sz w:val="20"/>
                <w:szCs w:val="20"/>
              </w:rPr>
              <w:t xml:space="preserve">Valdymo patalpoje yra 230 V elektros jungtis, skirta </w:t>
            </w:r>
            <w:r w:rsidR="009072A8">
              <w:rPr>
                <w:rFonts w:ascii="Arial" w:eastAsia="Arial" w:hAnsi="Arial" w:cs="Arial"/>
                <w:sz w:val="20"/>
                <w:szCs w:val="20"/>
              </w:rPr>
              <w:t>Sistema</w:t>
            </w:r>
            <w:r w:rsidRPr="00A137C8">
              <w:rPr>
                <w:rFonts w:ascii="Arial" w:eastAsia="Arial" w:hAnsi="Arial" w:cs="Arial"/>
                <w:sz w:val="20"/>
                <w:szCs w:val="20"/>
              </w:rPr>
              <w:t>i maitinti. Esamas jungties tipas yra E2000.</w:t>
            </w:r>
          </w:p>
          <w:p w14:paraId="3EE46BA4" w14:textId="50675CB6" w:rsidR="3A2DE481" w:rsidRPr="00A137C8" w:rsidRDefault="3A2DE481" w:rsidP="0A05F475">
            <w:pPr>
              <w:jc w:val="both"/>
              <w:rPr>
                <w:rFonts w:ascii="Arial" w:eastAsia="Arial" w:hAnsi="Arial" w:cs="Arial"/>
                <w:color w:val="000000" w:themeColor="text1"/>
                <w:sz w:val="20"/>
                <w:szCs w:val="20"/>
              </w:rPr>
            </w:pPr>
          </w:p>
        </w:tc>
        <w:tc>
          <w:tcPr>
            <w:tcW w:w="7236" w:type="dxa"/>
            <w:vAlign w:val="center"/>
          </w:tcPr>
          <w:p w14:paraId="26D3C800" w14:textId="2A045F68" w:rsidR="3A2DE481" w:rsidRPr="00A137C8" w:rsidRDefault="3A0EB339"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DAS system will be installed in ventilated and conditioned room in Alytus substation. There is a space for a standard 42U cabinet </w:t>
            </w:r>
            <w:r w:rsidR="2738F9B1" w:rsidRPr="00A137C8">
              <w:rPr>
                <w:rFonts w:ascii="Arial" w:eastAsia="Times New Roman" w:hAnsi="Arial" w:cs="Arial"/>
                <w:sz w:val="20"/>
                <w:szCs w:val="20"/>
                <w:lang w:val="en-US"/>
              </w:rPr>
              <w:t xml:space="preserve">(size up to: length 150cm., width 100cm., height 250cm) </w:t>
            </w:r>
            <w:r w:rsidRPr="00A137C8">
              <w:rPr>
                <w:rFonts w:ascii="Arial" w:eastAsia="Times New Roman" w:hAnsi="Arial" w:cs="Arial"/>
                <w:sz w:val="20"/>
                <w:szCs w:val="20"/>
                <w:lang w:val="en-US"/>
              </w:rPr>
              <w:t xml:space="preserve">which shall be provided by </w:t>
            </w:r>
            <w:r w:rsidRPr="00A137C8">
              <w:rPr>
                <w:rFonts w:ascii="Arial" w:eastAsia="Times New Roman" w:hAnsi="Arial" w:cs="Arial"/>
                <w:b/>
                <w:bCs/>
                <w:sz w:val="20"/>
                <w:szCs w:val="20"/>
                <w:lang w:val="en-US"/>
              </w:rPr>
              <w:t>the Supplier</w:t>
            </w:r>
            <w:r w:rsidRPr="00A137C8">
              <w:rPr>
                <w:rFonts w:ascii="Arial" w:eastAsia="Times New Roman" w:hAnsi="Arial" w:cs="Arial"/>
                <w:sz w:val="20"/>
                <w:szCs w:val="20"/>
                <w:lang w:val="en-US"/>
              </w:rPr>
              <w:t xml:space="preserve">. </w:t>
            </w:r>
            <w:r w:rsidR="261C6809" w:rsidRPr="00A137C8">
              <w:rPr>
                <w:rFonts w:ascii="Arial" w:eastAsia="Times New Roman" w:hAnsi="Arial" w:cs="Arial"/>
                <w:sz w:val="20"/>
                <w:szCs w:val="20"/>
                <w:lang w:val="en-US"/>
              </w:rPr>
              <w:t>Distance to cabinet with optical cable ODF panel is ~</w:t>
            </w:r>
            <w:r w:rsidR="423BC04E" w:rsidRPr="00A137C8">
              <w:rPr>
                <w:rFonts w:ascii="Arial" w:eastAsia="Times New Roman" w:hAnsi="Arial" w:cs="Arial"/>
                <w:sz w:val="20"/>
                <w:szCs w:val="20"/>
                <w:lang w:val="en-US"/>
              </w:rPr>
              <w:t>15</w:t>
            </w:r>
            <w:r w:rsidR="261C6809" w:rsidRPr="00A137C8">
              <w:rPr>
                <w:rFonts w:ascii="Arial" w:eastAsia="Times New Roman" w:hAnsi="Arial" w:cs="Arial"/>
                <w:sz w:val="20"/>
                <w:szCs w:val="20"/>
                <w:lang w:val="en-US"/>
              </w:rPr>
              <w:t>m</w:t>
            </w:r>
            <w:r w:rsidRPr="00A137C8">
              <w:rPr>
                <w:rFonts w:ascii="Arial" w:eastAsia="Times New Roman" w:hAnsi="Arial" w:cs="Arial"/>
                <w:sz w:val="20"/>
                <w:szCs w:val="20"/>
                <w:lang w:val="en-US"/>
              </w:rPr>
              <w:t xml:space="preserve">. 230V power connection is present in the control room to power the system. </w:t>
            </w:r>
            <w:r w:rsidR="00B317F1" w:rsidRPr="00A137C8">
              <w:rPr>
                <w:rFonts w:ascii="Arial" w:eastAsia="Times New Roman" w:hAnsi="Arial" w:cs="Arial"/>
                <w:sz w:val="20"/>
                <w:szCs w:val="20"/>
                <w:lang w:val="en-US"/>
              </w:rPr>
              <w:t>The</w:t>
            </w:r>
            <w:r w:rsidRPr="00A137C8">
              <w:rPr>
                <w:rFonts w:ascii="Arial" w:eastAsia="Times New Roman" w:hAnsi="Arial" w:cs="Arial"/>
                <w:sz w:val="20"/>
                <w:szCs w:val="20"/>
                <w:lang w:val="en-US"/>
              </w:rPr>
              <w:t xml:space="preserve"> present is E2000 single mode.</w:t>
            </w:r>
          </w:p>
        </w:tc>
      </w:tr>
      <w:tr w:rsidR="3A2DE481" w:rsidRPr="00A137C8" w14:paraId="4307A3E0" w14:textId="77777777" w:rsidTr="054FE1AD">
        <w:trPr>
          <w:trHeight w:val="300"/>
        </w:trPr>
        <w:tc>
          <w:tcPr>
            <w:tcW w:w="847" w:type="dxa"/>
            <w:vAlign w:val="center"/>
          </w:tcPr>
          <w:p w14:paraId="6448CFE1" w14:textId="77301222" w:rsidR="3A2DE481" w:rsidRDefault="1CE9118D" w:rsidP="0A05F475">
            <w:pPr>
              <w:jc w:val="center"/>
              <w:rPr>
                <w:rFonts w:ascii="Arial" w:hAnsi="Arial" w:cs="Arial"/>
                <w:sz w:val="20"/>
                <w:szCs w:val="20"/>
              </w:rPr>
            </w:pPr>
            <w:r w:rsidRPr="0A05F475">
              <w:rPr>
                <w:rFonts w:ascii="Arial" w:hAnsi="Arial" w:cs="Arial"/>
                <w:sz w:val="20"/>
                <w:szCs w:val="20"/>
              </w:rPr>
              <w:t>5.14</w:t>
            </w:r>
          </w:p>
        </w:tc>
        <w:tc>
          <w:tcPr>
            <w:tcW w:w="6480" w:type="dxa"/>
            <w:vAlign w:val="center"/>
          </w:tcPr>
          <w:p w14:paraId="7A4C0B61" w14:textId="5FE8B9BF" w:rsidR="3A2DE481" w:rsidRPr="00A137C8" w:rsidRDefault="1D906A01" w:rsidP="0A05F475">
            <w:pPr>
              <w:jc w:val="both"/>
              <w:rPr>
                <w:rFonts w:ascii="Arial" w:eastAsia="Arial" w:hAnsi="Arial" w:cs="Arial"/>
                <w:sz w:val="20"/>
                <w:szCs w:val="20"/>
              </w:rPr>
            </w:pPr>
            <w:r w:rsidRPr="00A137C8">
              <w:rPr>
                <w:rFonts w:ascii="Arial" w:eastAsia="Arial" w:hAnsi="Arial" w:cs="Arial"/>
                <w:sz w:val="20"/>
                <w:szCs w:val="20"/>
              </w:rPr>
              <w:t xml:space="preserve">Visos priemonės bei instrukcijos reikalingos </w:t>
            </w:r>
            <w:r w:rsidR="12EAF62A" w:rsidRPr="00A137C8">
              <w:rPr>
                <w:rFonts w:ascii="Arial" w:eastAsia="Arial" w:hAnsi="Arial" w:cs="Arial"/>
                <w:sz w:val="20"/>
                <w:szCs w:val="20"/>
              </w:rPr>
              <w:t xml:space="preserve">ŽTŠK optinės skaidulos terminavimui, kaip FO (šviesolaidinės) komutacinės panelės, „pigtail“ jungtys, turi būti pristatomos </w:t>
            </w:r>
            <w:r w:rsidR="12EAF62A" w:rsidRPr="00A137C8">
              <w:rPr>
                <w:rFonts w:ascii="Arial" w:eastAsia="Arial" w:hAnsi="Arial" w:cs="Arial"/>
                <w:b/>
                <w:bCs/>
                <w:sz w:val="20"/>
                <w:szCs w:val="20"/>
              </w:rPr>
              <w:t>Perkan</w:t>
            </w:r>
            <w:r w:rsidR="2E844930" w:rsidRPr="00A137C8">
              <w:rPr>
                <w:rFonts w:ascii="Arial" w:eastAsia="Arial" w:hAnsi="Arial" w:cs="Arial"/>
                <w:b/>
                <w:bCs/>
                <w:sz w:val="20"/>
                <w:szCs w:val="20"/>
              </w:rPr>
              <w:t xml:space="preserve">čiajam subjektui </w:t>
            </w:r>
            <w:r w:rsidR="2E844930" w:rsidRPr="00A137C8">
              <w:rPr>
                <w:rFonts w:ascii="Arial" w:eastAsia="Arial" w:hAnsi="Arial" w:cs="Arial"/>
                <w:sz w:val="20"/>
                <w:szCs w:val="20"/>
              </w:rPr>
              <w:t xml:space="preserve">iš anksto, prieš planuojamą </w:t>
            </w:r>
            <w:r w:rsidR="009072A8">
              <w:rPr>
                <w:rFonts w:ascii="Arial" w:eastAsia="Arial" w:hAnsi="Arial" w:cs="Arial"/>
                <w:sz w:val="20"/>
                <w:szCs w:val="20"/>
              </w:rPr>
              <w:t>Sistemos</w:t>
            </w:r>
            <w:r w:rsidR="2E844930" w:rsidRPr="00A137C8">
              <w:rPr>
                <w:rFonts w:ascii="Arial" w:eastAsia="Arial" w:hAnsi="Arial" w:cs="Arial"/>
                <w:sz w:val="20"/>
                <w:szCs w:val="20"/>
              </w:rPr>
              <w:t xml:space="preserve"> </w:t>
            </w:r>
            <w:r w:rsidR="0B7884C7" w:rsidRPr="00A137C8">
              <w:rPr>
                <w:rFonts w:ascii="Arial" w:eastAsia="Arial" w:hAnsi="Arial" w:cs="Arial"/>
                <w:sz w:val="20"/>
                <w:szCs w:val="20"/>
              </w:rPr>
              <w:t>montavimą ir paleidimą</w:t>
            </w:r>
            <w:r w:rsidR="2E844930" w:rsidRPr="00A137C8">
              <w:rPr>
                <w:rFonts w:ascii="Arial" w:eastAsia="Arial" w:hAnsi="Arial" w:cs="Arial"/>
                <w:sz w:val="20"/>
                <w:szCs w:val="20"/>
              </w:rPr>
              <w:t xml:space="preserve">. </w:t>
            </w:r>
          </w:p>
        </w:tc>
        <w:tc>
          <w:tcPr>
            <w:tcW w:w="7236" w:type="dxa"/>
            <w:vAlign w:val="center"/>
          </w:tcPr>
          <w:p w14:paraId="70B549B1" w14:textId="6BB02045" w:rsidR="3A2DE481" w:rsidRPr="00A137C8" w:rsidRDefault="2EC5BD95" w:rsidP="0A05F47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Any materials or instructions necessary for termination of</w:t>
            </w:r>
            <w:r w:rsidR="4D30E2BA" w:rsidRPr="00A137C8">
              <w:rPr>
                <w:rFonts w:ascii="Arial" w:eastAsia="Times New Roman" w:hAnsi="Arial" w:cs="Arial"/>
                <w:sz w:val="20"/>
                <w:szCs w:val="20"/>
                <w:lang w:val="en-US"/>
              </w:rPr>
              <w:t xml:space="preserve"> OPGW</w:t>
            </w:r>
            <w:r w:rsidRPr="00A137C8">
              <w:rPr>
                <w:rFonts w:ascii="Arial" w:eastAsia="Times New Roman" w:hAnsi="Arial" w:cs="Arial"/>
                <w:sz w:val="20"/>
                <w:szCs w:val="20"/>
                <w:lang w:val="en-US"/>
              </w:rPr>
              <w:t xml:space="preserve"> optical </w:t>
            </w:r>
            <w:r w:rsidR="35EF3948" w:rsidRPr="00A137C8">
              <w:rPr>
                <w:rFonts w:ascii="Arial" w:eastAsia="Times New Roman" w:hAnsi="Arial" w:cs="Arial"/>
                <w:sz w:val="20"/>
                <w:szCs w:val="20"/>
                <w:lang w:val="en-US"/>
              </w:rPr>
              <w:t>fiber</w:t>
            </w:r>
            <w:r w:rsidRPr="00A137C8">
              <w:rPr>
                <w:rFonts w:ascii="Arial" w:eastAsia="Times New Roman" w:hAnsi="Arial" w:cs="Arial"/>
                <w:sz w:val="20"/>
                <w:szCs w:val="20"/>
                <w:lang w:val="en-US"/>
              </w:rPr>
              <w:t>, such as FO (</w:t>
            </w:r>
            <w:r w:rsidR="35EF3948" w:rsidRPr="00A137C8">
              <w:rPr>
                <w:rFonts w:ascii="Arial" w:eastAsia="Times New Roman" w:hAnsi="Arial" w:cs="Arial"/>
                <w:sz w:val="20"/>
                <w:szCs w:val="20"/>
                <w:lang w:val="en-US"/>
              </w:rPr>
              <w:t>Fiber</w:t>
            </w:r>
            <w:r w:rsidRPr="00A137C8">
              <w:rPr>
                <w:rFonts w:ascii="Arial" w:eastAsia="Times New Roman" w:hAnsi="Arial" w:cs="Arial"/>
                <w:sz w:val="20"/>
                <w:szCs w:val="20"/>
                <w:lang w:val="en-US"/>
              </w:rPr>
              <w:t xml:space="preserve"> Optic) patch panels, pigtails, shall be delivered to </w:t>
            </w:r>
            <w:r w:rsidRPr="00A137C8">
              <w:rPr>
                <w:rFonts w:ascii="Arial" w:eastAsia="Times New Roman" w:hAnsi="Arial" w:cs="Arial"/>
                <w:b/>
                <w:bCs/>
                <w:sz w:val="20"/>
                <w:szCs w:val="20"/>
                <w:lang w:val="en-US"/>
              </w:rPr>
              <w:t xml:space="preserve">the Contracting entity </w:t>
            </w:r>
            <w:r w:rsidRPr="00A137C8">
              <w:rPr>
                <w:rFonts w:ascii="Arial" w:eastAsia="Times New Roman" w:hAnsi="Arial" w:cs="Arial"/>
                <w:sz w:val="20"/>
                <w:szCs w:val="20"/>
                <w:lang w:val="en-US"/>
              </w:rPr>
              <w:t xml:space="preserve">in advance, prior to </w:t>
            </w:r>
            <w:r w:rsidR="0953FD30" w:rsidRPr="00A137C8">
              <w:rPr>
                <w:rFonts w:ascii="Arial" w:eastAsia="Times New Roman" w:hAnsi="Arial" w:cs="Arial"/>
                <w:sz w:val="20"/>
                <w:szCs w:val="20"/>
                <w:lang w:val="en-US"/>
              </w:rPr>
              <w:t xml:space="preserve">planned </w:t>
            </w:r>
            <w:r w:rsidRPr="00A137C8">
              <w:rPr>
                <w:rFonts w:ascii="Arial" w:eastAsia="Times New Roman" w:hAnsi="Arial" w:cs="Arial"/>
                <w:sz w:val="20"/>
                <w:szCs w:val="20"/>
                <w:lang w:val="en-US"/>
              </w:rPr>
              <w:t>DAS system installation</w:t>
            </w:r>
            <w:r w:rsidR="6DC083DE" w:rsidRPr="00A137C8">
              <w:rPr>
                <w:rFonts w:ascii="Arial" w:eastAsia="Times New Roman" w:hAnsi="Arial" w:cs="Arial"/>
                <w:sz w:val="20"/>
                <w:szCs w:val="20"/>
                <w:lang w:val="en-US"/>
              </w:rPr>
              <w:t xml:space="preserve"> and </w:t>
            </w:r>
            <w:r w:rsidR="009E4AD2" w:rsidRPr="00A137C8">
              <w:rPr>
                <w:rFonts w:ascii="Arial" w:eastAsia="Times New Roman" w:hAnsi="Arial" w:cs="Arial"/>
                <w:sz w:val="20"/>
                <w:szCs w:val="20"/>
                <w:lang w:val="en-US"/>
              </w:rPr>
              <w:t>commissioning</w:t>
            </w:r>
            <w:r w:rsidRPr="00A137C8">
              <w:rPr>
                <w:rFonts w:ascii="Arial" w:eastAsia="Times New Roman" w:hAnsi="Arial" w:cs="Arial"/>
                <w:sz w:val="20"/>
                <w:szCs w:val="20"/>
                <w:lang w:val="en-US"/>
              </w:rPr>
              <w:t>.</w:t>
            </w:r>
          </w:p>
          <w:p w14:paraId="119A772C" w14:textId="04AC1145" w:rsidR="3A2DE481" w:rsidRPr="00A137C8" w:rsidRDefault="3A2DE481" w:rsidP="0A05F475">
            <w:pPr>
              <w:jc w:val="both"/>
              <w:rPr>
                <w:rFonts w:ascii="Arial" w:eastAsia="Times New Roman" w:hAnsi="Arial" w:cs="Arial"/>
                <w:strike/>
                <w:color w:val="000000" w:themeColor="text1"/>
                <w:sz w:val="20"/>
                <w:szCs w:val="20"/>
                <w:lang w:val="en-US"/>
              </w:rPr>
            </w:pPr>
          </w:p>
        </w:tc>
      </w:tr>
      <w:tr w:rsidR="3A2DE481" w:rsidRPr="00A137C8" w14:paraId="70318BB3" w14:textId="77777777" w:rsidTr="054FE1AD">
        <w:trPr>
          <w:trHeight w:val="300"/>
        </w:trPr>
        <w:tc>
          <w:tcPr>
            <w:tcW w:w="847" w:type="dxa"/>
            <w:vAlign w:val="center"/>
          </w:tcPr>
          <w:p w14:paraId="0C6D5129" w14:textId="61711E6A" w:rsidR="3A2DE481" w:rsidRDefault="358D81D8" w:rsidP="0A05F475">
            <w:pPr>
              <w:jc w:val="center"/>
              <w:rPr>
                <w:rFonts w:ascii="Arial" w:hAnsi="Arial" w:cs="Arial"/>
                <w:sz w:val="20"/>
                <w:szCs w:val="20"/>
              </w:rPr>
            </w:pPr>
            <w:r w:rsidRPr="0A05F475">
              <w:rPr>
                <w:rFonts w:ascii="Arial" w:hAnsi="Arial" w:cs="Arial"/>
                <w:sz w:val="20"/>
                <w:szCs w:val="20"/>
              </w:rPr>
              <w:t>5.15</w:t>
            </w:r>
          </w:p>
        </w:tc>
        <w:tc>
          <w:tcPr>
            <w:tcW w:w="6480" w:type="dxa"/>
            <w:vAlign w:val="center"/>
          </w:tcPr>
          <w:p w14:paraId="4EBB8138" w14:textId="1B0182FA" w:rsidR="3A2DE481" w:rsidRPr="00A137C8" w:rsidRDefault="408B2786" w:rsidP="0A05F475">
            <w:pPr>
              <w:jc w:val="both"/>
              <w:rPr>
                <w:rFonts w:ascii="Arial" w:eastAsia="Arial" w:hAnsi="Arial" w:cs="Arial"/>
                <w:color w:val="000000" w:themeColor="text1"/>
                <w:sz w:val="20"/>
                <w:szCs w:val="20"/>
              </w:rPr>
            </w:pPr>
            <w:r w:rsidRPr="00A137C8">
              <w:rPr>
                <w:rFonts w:ascii="Arial" w:eastAsia="Arial" w:hAnsi="Arial" w:cs="Arial"/>
                <w:sz w:val="20"/>
                <w:szCs w:val="20"/>
              </w:rPr>
              <w:t>Į</w:t>
            </w:r>
            <w:r w:rsidR="55BBE51E" w:rsidRPr="00A137C8">
              <w:rPr>
                <w:rFonts w:ascii="Arial" w:eastAsia="Arial" w:hAnsi="Arial" w:cs="Arial"/>
                <w:sz w:val="20"/>
                <w:szCs w:val="20"/>
              </w:rPr>
              <w:t xml:space="preserve">rengta DAS sistema turi būti tinkama nuolatiniam eksploatavimui pasibaigus </w:t>
            </w:r>
            <w:r w:rsidR="2D745D5A" w:rsidRPr="00A137C8">
              <w:rPr>
                <w:rFonts w:ascii="Arial" w:eastAsia="Arial" w:hAnsi="Arial" w:cs="Arial"/>
                <w:sz w:val="20"/>
                <w:szCs w:val="20"/>
              </w:rPr>
              <w:t>12 mėnesių Paslaugų laikotarpiui</w:t>
            </w:r>
            <w:r w:rsidR="55BBE51E" w:rsidRPr="00A137C8">
              <w:rPr>
                <w:rFonts w:ascii="Arial" w:eastAsia="Arial" w:hAnsi="Arial" w:cs="Arial"/>
                <w:sz w:val="20"/>
                <w:szCs w:val="20"/>
              </w:rPr>
              <w:t xml:space="preserve"> jei </w:t>
            </w:r>
            <w:r w:rsidR="0296A27B" w:rsidRPr="00A137C8">
              <w:rPr>
                <w:rFonts w:ascii="Arial" w:eastAsia="Arial" w:hAnsi="Arial" w:cs="Arial"/>
                <w:sz w:val="20"/>
                <w:szCs w:val="20"/>
              </w:rPr>
              <w:t xml:space="preserve">Perkančiojo </w:t>
            </w:r>
            <w:r w:rsidR="009E4AD2" w:rsidRPr="00A137C8">
              <w:rPr>
                <w:rFonts w:ascii="Arial" w:eastAsia="Arial" w:hAnsi="Arial" w:cs="Arial"/>
                <w:sz w:val="20"/>
                <w:szCs w:val="20"/>
              </w:rPr>
              <w:t>subjektas</w:t>
            </w:r>
            <w:r w:rsidR="55BBE51E" w:rsidRPr="00A137C8">
              <w:rPr>
                <w:rFonts w:ascii="Arial" w:eastAsia="Arial" w:hAnsi="Arial" w:cs="Arial"/>
                <w:sz w:val="20"/>
                <w:szCs w:val="20"/>
              </w:rPr>
              <w:t xml:space="preserve"> nuspręstų sistemą įsigyti. Įsigijus sistemą, tolesnis naudojimas užtikrinamas naudojant tą pačią jau sukalibruotą DAS sistemą su TPI moduliu ir jos duomenų baze, kuri buvo sukurta ir sukalibruota </w:t>
            </w:r>
            <w:r w:rsidR="0EF4448A" w:rsidRPr="00A137C8">
              <w:rPr>
                <w:rFonts w:ascii="Arial" w:eastAsia="Arial" w:hAnsi="Arial" w:cs="Arial"/>
                <w:sz w:val="20"/>
                <w:szCs w:val="20"/>
              </w:rPr>
              <w:t xml:space="preserve">Paslaugų tiekimo </w:t>
            </w:r>
            <w:r w:rsidR="55BBE51E" w:rsidRPr="00A137C8">
              <w:rPr>
                <w:rFonts w:ascii="Arial" w:eastAsia="Arial" w:hAnsi="Arial" w:cs="Arial"/>
                <w:sz w:val="20"/>
                <w:szCs w:val="20"/>
              </w:rPr>
              <w:t xml:space="preserve"> metu.  </w:t>
            </w:r>
          </w:p>
        </w:tc>
        <w:tc>
          <w:tcPr>
            <w:tcW w:w="7236" w:type="dxa"/>
            <w:vAlign w:val="center"/>
          </w:tcPr>
          <w:p w14:paraId="2D2E80F1" w14:textId="3C987B6D" w:rsidR="3A2DE481" w:rsidRPr="00A137C8" w:rsidRDefault="6CAA3C74" w:rsidP="0A05F47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Installed DAS system</w:t>
            </w:r>
            <w:r w:rsidR="3FF730D0" w:rsidRPr="00A137C8">
              <w:rPr>
                <w:rFonts w:ascii="Arial" w:eastAsia="Times New Roman" w:hAnsi="Arial" w:cs="Arial"/>
                <w:sz w:val="20"/>
                <w:szCs w:val="20"/>
                <w:lang w:val="en-US"/>
              </w:rPr>
              <w:t xml:space="preserve"> </w:t>
            </w:r>
            <w:r w:rsidRPr="00A137C8">
              <w:rPr>
                <w:rFonts w:ascii="Arial" w:eastAsia="Times New Roman" w:hAnsi="Arial" w:cs="Arial"/>
                <w:sz w:val="20"/>
                <w:szCs w:val="20"/>
                <w:lang w:val="en-US"/>
              </w:rPr>
              <w:t xml:space="preserve">should be suitable for permanent exploitation upon the completion of the </w:t>
            </w:r>
            <w:r w:rsidR="7450752B" w:rsidRPr="00A137C8">
              <w:rPr>
                <w:rFonts w:ascii="Arial" w:eastAsia="Times New Roman" w:hAnsi="Arial" w:cs="Arial"/>
                <w:sz w:val="20"/>
                <w:szCs w:val="20"/>
                <w:lang w:val="en-US"/>
              </w:rPr>
              <w:t>12-month</w:t>
            </w:r>
            <w:r w:rsidR="73525C92" w:rsidRPr="00A137C8">
              <w:rPr>
                <w:rFonts w:ascii="Arial" w:eastAsia="Times New Roman" w:hAnsi="Arial" w:cs="Arial"/>
                <w:sz w:val="20"/>
                <w:szCs w:val="20"/>
                <w:lang w:val="en-US"/>
              </w:rPr>
              <w:t xml:space="preserve"> Services period</w:t>
            </w:r>
            <w:r w:rsidRPr="00A137C8">
              <w:rPr>
                <w:rFonts w:ascii="Arial" w:eastAsia="Times New Roman" w:hAnsi="Arial" w:cs="Arial"/>
                <w:sz w:val="20"/>
                <w:szCs w:val="20"/>
                <w:lang w:val="en-US"/>
              </w:rPr>
              <w:t xml:space="preserve"> in case the Contracting Entity decides to purchase the system. Upon purchase, further exploitation shall be guaranteed by using the same already calibrated </w:t>
            </w:r>
            <w:r w:rsidR="2A346D93" w:rsidRPr="00A137C8">
              <w:rPr>
                <w:rFonts w:ascii="Arial" w:eastAsia="Times New Roman" w:hAnsi="Arial" w:cs="Arial"/>
                <w:sz w:val="20"/>
                <w:szCs w:val="20"/>
                <w:lang w:val="en-US"/>
              </w:rPr>
              <w:t>DAS TPI System</w:t>
            </w:r>
            <w:r w:rsidRPr="00A137C8">
              <w:rPr>
                <w:rFonts w:ascii="Arial" w:eastAsia="Times New Roman" w:hAnsi="Arial" w:cs="Arial"/>
                <w:sz w:val="20"/>
                <w:szCs w:val="20"/>
                <w:lang w:val="en-US"/>
              </w:rPr>
              <w:t xml:space="preserve"> and its database which has been built and calibrated during the </w:t>
            </w:r>
            <w:r w:rsidR="59C84DEE" w:rsidRPr="00A137C8">
              <w:rPr>
                <w:rFonts w:ascii="Arial" w:eastAsia="Times New Roman" w:hAnsi="Arial" w:cs="Arial"/>
                <w:sz w:val="20"/>
                <w:szCs w:val="20"/>
                <w:lang w:val="en-US"/>
              </w:rPr>
              <w:t>provision of Services period</w:t>
            </w:r>
            <w:r w:rsidRPr="00A137C8">
              <w:rPr>
                <w:rFonts w:ascii="Arial" w:eastAsia="Times New Roman" w:hAnsi="Arial" w:cs="Arial"/>
                <w:sz w:val="20"/>
                <w:szCs w:val="20"/>
                <w:lang w:val="en-US"/>
              </w:rPr>
              <w:t xml:space="preserve">.  </w:t>
            </w:r>
          </w:p>
        </w:tc>
      </w:tr>
      <w:tr w:rsidR="3A2DE481" w:rsidRPr="00A137C8" w14:paraId="5D42EE69" w14:textId="77777777" w:rsidTr="054FE1AD">
        <w:trPr>
          <w:trHeight w:val="3195"/>
        </w:trPr>
        <w:tc>
          <w:tcPr>
            <w:tcW w:w="847" w:type="dxa"/>
            <w:vAlign w:val="center"/>
          </w:tcPr>
          <w:p w14:paraId="0369431E" w14:textId="1AB18DAD" w:rsidR="3A2DE481" w:rsidRDefault="79A51D6B" w:rsidP="0A05F475">
            <w:pPr>
              <w:jc w:val="center"/>
              <w:rPr>
                <w:rFonts w:ascii="Arial" w:hAnsi="Arial" w:cs="Arial"/>
                <w:sz w:val="20"/>
                <w:szCs w:val="20"/>
              </w:rPr>
            </w:pPr>
            <w:r w:rsidRPr="0A05F475">
              <w:rPr>
                <w:rFonts w:ascii="Arial" w:hAnsi="Arial" w:cs="Arial"/>
                <w:sz w:val="20"/>
                <w:szCs w:val="20"/>
              </w:rPr>
              <w:lastRenderedPageBreak/>
              <w:t>5.16</w:t>
            </w:r>
          </w:p>
        </w:tc>
        <w:tc>
          <w:tcPr>
            <w:tcW w:w="6480" w:type="dxa"/>
            <w:vAlign w:val="center"/>
          </w:tcPr>
          <w:p w14:paraId="547FBA0A" w14:textId="54C2C8A3" w:rsidR="3A2DE481" w:rsidRPr="00A137C8" w:rsidRDefault="113AEBC0" w:rsidP="0A05F475">
            <w:pPr>
              <w:jc w:val="both"/>
              <w:rPr>
                <w:rFonts w:ascii="Arial" w:eastAsia="Arial" w:hAnsi="Arial" w:cs="Arial"/>
                <w:color w:val="000000" w:themeColor="text1"/>
                <w:sz w:val="20"/>
                <w:szCs w:val="20"/>
              </w:rPr>
            </w:pPr>
            <w:r w:rsidRPr="00A137C8">
              <w:rPr>
                <w:rFonts w:ascii="Arial" w:eastAsia="Arial" w:hAnsi="Arial" w:cs="Arial"/>
                <w:sz w:val="20"/>
                <w:szCs w:val="20"/>
              </w:rPr>
              <w:t xml:space="preserve">Paslaugų tiekimo </w:t>
            </w:r>
            <w:r w:rsidR="03B62D02" w:rsidRPr="00A137C8">
              <w:rPr>
                <w:rFonts w:ascii="Arial" w:eastAsia="Arial" w:hAnsi="Arial" w:cs="Arial"/>
                <w:sz w:val="20"/>
                <w:szCs w:val="20"/>
              </w:rPr>
              <w:t xml:space="preserve">laikotarpiu </w:t>
            </w:r>
            <w:r w:rsidR="0296A27B" w:rsidRPr="00A137C8">
              <w:rPr>
                <w:rFonts w:ascii="Arial" w:eastAsia="Arial" w:hAnsi="Arial" w:cs="Arial"/>
                <w:sz w:val="20"/>
                <w:szCs w:val="20"/>
              </w:rPr>
              <w:t>Perkančiojo subjekto</w:t>
            </w:r>
            <w:r w:rsidR="03B62D02" w:rsidRPr="00A137C8">
              <w:rPr>
                <w:rFonts w:ascii="Arial" w:eastAsia="Arial" w:hAnsi="Arial" w:cs="Arial"/>
                <w:sz w:val="20"/>
                <w:szCs w:val="20"/>
              </w:rPr>
              <w:t xml:space="preserve"> personalas turi būti apmokytas,</w:t>
            </w:r>
            <w:r w:rsidR="636B0601" w:rsidRPr="00A137C8">
              <w:rPr>
                <w:rFonts w:ascii="Arial" w:eastAsia="Arial" w:hAnsi="Arial" w:cs="Arial"/>
                <w:sz w:val="20"/>
                <w:szCs w:val="20"/>
              </w:rPr>
              <w:t xml:space="preserve"> </w:t>
            </w:r>
            <w:r w:rsidR="03B62D02" w:rsidRPr="00A137C8">
              <w:rPr>
                <w:rFonts w:ascii="Arial" w:eastAsia="Arial" w:hAnsi="Arial" w:cs="Arial"/>
                <w:sz w:val="20"/>
                <w:szCs w:val="20"/>
              </w:rPr>
              <w:t xml:space="preserve">kaip naudotis DAS sistema su TPI moduliu ir visomis jos funkcijomis, įskaitant </w:t>
            </w:r>
            <w:r w:rsidR="3221231A" w:rsidRPr="00A137C8">
              <w:rPr>
                <w:rFonts w:ascii="Arial" w:eastAsia="Arial" w:hAnsi="Arial" w:cs="Arial"/>
                <w:sz w:val="20"/>
                <w:szCs w:val="20"/>
              </w:rPr>
              <w:t>naudojimąsi</w:t>
            </w:r>
            <w:r w:rsidR="03B62D02" w:rsidRPr="00A137C8">
              <w:rPr>
                <w:rFonts w:ascii="Arial" w:eastAsia="Arial" w:hAnsi="Arial" w:cs="Arial"/>
                <w:sz w:val="20"/>
                <w:szCs w:val="20"/>
              </w:rPr>
              <w:t xml:space="preserve"> programine įranga, </w:t>
            </w:r>
            <w:r w:rsidR="3D819214" w:rsidRPr="00A137C8">
              <w:rPr>
                <w:rFonts w:ascii="Arial" w:eastAsia="Arial" w:hAnsi="Arial" w:cs="Arial"/>
                <w:sz w:val="20"/>
                <w:szCs w:val="20"/>
              </w:rPr>
              <w:t>keisti vartotojams reikalingus nustatymus</w:t>
            </w:r>
            <w:r w:rsidR="03B62D02" w:rsidRPr="00A137C8">
              <w:rPr>
                <w:rFonts w:ascii="Arial" w:eastAsia="Arial" w:hAnsi="Arial" w:cs="Arial"/>
                <w:sz w:val="20"/>
                <w:szCs w:val="20"/>
              </w:rPr>
              <w:t xml:space="preserve">. </w:t>
            </w:r>
            <w:r w:rsidR="08A325B4" w:rsidRPr="00A137C8">
              <w:rPr>
                <w:rFonts w:ascii="Arial" w:eastAsia="Arial" w:hAnsi="Arial" w:cs="Arial"/>
                <w:sz w:val="20"/>
                <w:szCs w:val="20"/>
              </w:rPr>
              <w:t xml:space="preserve">Mokymai </w:t>
            </w:r>
            <w:r w:rsidR="6E1D96DF" w:rsidRPr="00A137C8">
              <w:rPr>
                <w:rFonts w:ascii="Arial" w:eastAsia="Arial" w:hAnsi="Arial" w:cs="Arial"/>
                <w:sz w:val="20"/>
                <w:szCs w:val="20"/>
              </w:rPr>
              <w:t xml:space="preserve">gyvai </w:t>
            </w:r>
            <w:r w:rsidR="08A325B4" w:rsidRPr="00A137C8">
              <w:rPr>
                <w:rFonts w:ascii="Arial" w:eastAsia="Arial" w:hAnsi="Arial" w:cs="Arial"/>
                <w:sz w:val="20"/>
                <w:szCs w:val="20"/>
              </w:rPr>
              <w:t>turi trukti ne trumpiau kaip 2</w:t>
            </w:r>
            <w:r w:rsidR="03B62D02" w:rsidRPr="00A137C8">
              <w:rPr>
                <w:rFonts w:ascii="Arial" w:eastAsia="Arial" w:hAnsi="Arial" w:cs="Arial"/>
                <w:sz w:val="20"/>
                <w:szCs w:val="20"/>
              </w:rPr>
              <w:t xml:space="preserve"> (</w:t>
            </w:r>
            <w:r w:rsidR="1F9E81EC" w:rsidRPr="00A137C8">
              <w:rPr>
                <w:rFonts w:ascii="Arial" w:eastAsia="Arial" w:hAnsi="Arial" w:cs="Arial"/>
                <w:sz w:val="20"/>
                <w:szCs w:val="20"/>
              </w:rPr>
              <w:t>dvi</w:t>
            </w:r>
            <w:r w:rsidR="03B62D02" w:rsidRPr="00A137C8">
              <w:rPr>
                <w:rFonts w:ascii="Arial" w:eastAsia="Arial" w:hAnsi="Arial" w:cs="Arial"/>
                <w:sz w:val="20"/>
                <w:szCs w:val="20"/>
              </w:rPr>
              <w:t>) darbo dien</w:t>
            </w:r>
            <w:r w:rsidR="72E1ED56" w:rsidRPr="00A137C8">
              <w:rPr>
                <w:rFonts w:ascii="Arial" w:eastAsia="Arial" w:hAnsi="Arial" w:cs="Arial"/>
                <w:sz w:val="20"/>
                <w:szCs w:val="20"/>
              </w:rPr>
              <w:t>as</w:t>
            </w:r>
            <w:r w:rsidR="03B62D02" w:rsidRPr="00A137C8">
              <w:rPr>
                <w:rFonts w:ascii="Arial" w:eastAsia="Arial" w:hAnsi="Arial" w:cs="Arial"/>
                <w:sz w:val="20"/>
                <w:szCs w:val="20"/>
              </w:rPr>
              <w:t>,</w:t>
            </w:r>
            <w:r w:rsidR="560D1678" w:rsidRPr="00A137C8">
              <w:rPr>
                <w:rFonts w:ascii="Arial" w:eastAsia="Arial" w:hAnsi="Arial" w:cs="Arial"/>
                <w:sz w:val="20"/>
                <w:szCs w:val="20"/>
              </w:rPr>
              <w:t xml:space="preserve"> </w:t>
            </w:r>
            <w:r w:rsidR="6EF53322" w:rsidRPr="00A137C8">
              <w:rPr>
                <w:rFonts w:ascii="Arial" w:eastAsia="Arial" w:hAnsi="Arial" w:cs="Arial"/>
                <w:sz w:val="20"/>
                <w:szCs w:val="20"/>
              </w:rPr>
              <w:t>dalyvaujanti</w:t>
            </w:r>
            <w:r w:rsidR="03B62D02" w:rsidRPr="00A137C8">
              <w:rPr>
                <w:rFonts w:ascii="Arial" w:eastAsia="Arial" w:hAnsi="Arial" w:cs="Arial"/>
                <w:sz w:val="20"/>
                <w:szCs w:val="20"/>
              </w:rPr>
              <w:t xml:space="preserve"> ne daugiau kaip 10 (dešimt) žmonių. </w:t>
            </w:r>
            <w:r w:rsidR="3C3C7DC0" w:rsidRPr="00A137C8">
              <w:rPr>
                <w:rFonts w:ascii="Arial" w:eastAsia="Arial" w:hAnsi="Arial" w:cs="Arial"/>
                <w:sz w:val="20"/>
                <w:szCs w:val="20"/>
              </w:rPr>
              <w:t xml:space="preserve">Bent viena mokymų sesija gyvai turėtų būti </w:t>
            </w:r>
            <w:r w:rsidR="10D08DD1" w:rsidRPr="00A137C8">
              <w:rPr>
                <w:rFonts w:ascii="Arial" w:eastAsia="Arial" w:hAnsi="Arial" w:cs="Arial"/>
                <w:sz w:val="20"/>
                <w:szCs w:val="20"/>
              </w:rPr>
              <w:t>organizuojama</w:t>
            </w:r>
            <w:r w:rsidR="3C3C7DC0" w:rsidRPr="00A137C8">
              <w:rPr>
                <w:rFonts w:ascii="Arial" w:eastAsia="Arial" w:hAnsi="Arial" w:cs="Arial"/>
                <w:sz w:val="20"/>
                <w:szCs w:val="20"/>
              </w:rPr>
              <w:t xml:space="preserve"> pirmoje </w:t>
            </w:r>
            <w:r w:rsidR="0B24EDEF" w:rsidRPr="00A137C8">
              <w:rPr>
                <w:rFonts w:ascii="Arial" w:eastAsia="Arial" w:hAnsi="Arial" w:cs="Arial"/>
                <w:sz w:val="20"/>
                <w:szCs w:val="20"/>
              </w:rPr>
              <w:t>Paslaugų tiekimo laikotarpio</w:t>
            </w:r>
            <w:r w:rsidR="3C3C7DC0" w:rsidRPr="00A137C8">
              <w:rPr>
                <w:rFonts w:ascii="Arial" w:eastAsia="Arial" w:hAnsi="Arial" w:cs="Arial"/>
                <w:sz w:val="20"/>
                <w:szCs w:val="20"/>
              </w:rPr>
              <w:t xml:space="preserve"> pusėje, o kita jau atlikus pirminį </w:t>
            </w:r>
            <w:r w:rsidR="009072A8">
              <w:rPr>
                <w:rFonts w:ascii="Arial" w:eastAsia="Arial" w:hAnsi="Arial" w:cs="Arial"/>
                <w:sz w:val="20"/>
                <w:szCs w:val="20"/>
              </w:rPr>
              <w:t>Sistemos</w:t>
            </w:r>
            <w:r w:rsidR="3C3C7DC0" w:rsidRPr="00A137C8">
              <w:rPr>
                <w:rFonts w:ascii="Arial" w:eastAsia="Arial" w:hAnsi="Arial" w:cs="Arial"/>
                <w:sz w:val="20"/>
                <w:szCs w:val="20"/>
              </w:rPr>
              <w:t xml:space="preserve"> kalibravimą ir t</w:t>
            </w:r>
            <w:r w:rsidR="33F38E86" w:rsidRPr="00A137C8">
              <w:rPr>
                <w:rFonts w:ascii="Arial" w:eastAsia="Arial" w:hAnsi="Arial" w:cs="Arial"/>
                <w:sz w:val="20"/>
                <w:szCs w:val="20"/>
              </w:rPr>
              <w:t xml:space="preserve">estavimą. </w:t>
            </w:r>
            <w:r w:rsidR="03B62D02" w:rsidRPr="00A137C8">
              <w:rPr>
                <w:rFonts w:ascii="Arial" w:eastAsia="Arial" w:hAnsi="Arial" w:cs="Arial"/>
                <w:sz w:val="20"/>
                <w:szCs w:val="20"/>
              </w:rPr>
              <w:t xml:space="preserve">Mokymai </w:t>
            </w:r>
            <w:r w:rsidR="521E8CE3" w:rsidRPr="00A137C8">
              <w:rPr>
                <w:rFonts w:ascii="Arial" w:eastAsia="Arial" w:hAnsi="Arial" w:cs="Arial"/>
                <w:sz w:val="20"/>
                <w:szCs w:val="20"/>
              </w:rPr>
              <w:t xml:space="preserve">gyvai </w:t>
            </w:r>
            <w:r w:rsidR="03B62D02" w:rsidRPr="00A137C8">
              <w:rPr>
                <w:rFonts w:ascii="Arial" w:eastAsia="Arial" w:hAnsi="Arial" w:cs="Arial"/>
                <w:sz w:val="20"/>
                <w:szCs w:val="20"/>
              </w:rPr>
              <w:t>turėtų būti vykdomi Litgrid AB būstinėje Vilniuje . Papildomi mokymai gali būti vykdomi nuotoliniu būdu.</w:t>
            </w:r>
            <w:r w:rsidR="071DE07E" w:rsidRPr="00A137C8">
              <w:rPr>
                <w:rFonts w:ascii="Arial" w:eastAsia="Arial" w:hAnsi="Arial" w:cs="Arial"/>
                <w:sz w:val="20"/>
                <w:szCs w:val="20"/>
              </w:rPr>
              <w:t xml:space="preserve"> 12 mėnesiu trukmės </w:t>
            </w:r>
            <w:r w:rsidR="000EC85E" w:rsidRPr="00A137C8">
              <w:rPr>
                <w:rFonts w:ascii="Arial" w:eastAsia="Arial" w:hAnsi="Arial" w:cs="Arial"/>
                <w:sz w:val="20"/>
                <w:szCs w:val="20"/>
              </w:rPr>
              <w:t>Paslaugų</w:t>
            </w:r>
            <w:r w:rsidR="071DE07E" w:rsidRPr="00A137C8">
              <w:rPr>
                <w:rFonts w:ascii="Arial" w:eastAsia="Arial" w:hAnsi="Arial" w:cs="Arial"/>
                <w:sz w:val="20"/>
                <w:szCs w:val="20"/>
              </w:rPr>
              <w:t xml:space="preserve"> laikotarpiui, tiekėjas turėtų nusimatyti bent 20 konsultacinių valandų</w:t>
            </w:r>
            <w:r w:rsidR="0117E9FC" w:rsidRPr="00A137C8">
              <w:rPr>
                <w:rFonts w:ascii="Arial" w:eastAsia="Arial" w:hAnsi="Arial" w:cs="Arial"/>
                <w:sz w:val="20"/>
                <w:szCs w:val="20"/>
              </w:rPr>
              <w:t>.</w:t>
            </w:r>
          </w:p>
        </w:tc>
        <w:tc>
          <w:tcPr>
            <w:tcW w:w="7236" w:type="dxa"/>
            <w:vAlign w:val="center"/>
          </w:tcPr>
          <w:p w14:paraId="134EEDDC" w14:textId="7260D919" w:rsidR="3A2DE481" w:rsidRPr="00A137C8" w:rsidRDefault="3A0EB339" w:rsidP="0A05F47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 xml:space="preserve">During </w:t>
            </w:r>
            <w:r w:rsidR="50CE2614" w:rsidRPr="00A137C8">
              <w:rPr>
                <w:rFonts w:ascii="Arial" w:eastAsia="Times New Roman" w:hAnsi="Arial" w:cs="Arial"/>
                <w:sz w:val="20"/>
                <w:szCs w:val="20"/>
                <w:lang w:val="en-US"/>
              </w:rPr>
              <w:t>the Services provision period</w:t>
            </w:r>
            <w:r w:rsidRPr="00A137C8">
              <w:rPr>
                <w:rFonts w:ascii="Arial" w:eastAsia="Times New Roman" w:hAnsi="Arial" w:cs="Arial"/>
                <w:sz w:val="20"/>
                <w:szCs w:val="20"/>
                <w:lang w:val="en-US"/>
              </w:rPr>
              <w:t xml:space="preserve">, </w:t>
            </w:r>
            <w:r w:rsidRPr="00A137C8">
              <w:rPr>
                <w:rFonts w:ascii="Arial" w:eastAsia="Times New Roman" w:hAnsi="Arial" w:cs="Arial"/>
                <w:b/>
                <w:bCs/>
                <w:sz w:val="20"/>
                <w:szCs w:val="20"/>
                <w:lang w:val="en-US"/>
              </w:rPr>
              <w:t>the Contracting Entity’s</w:t>
            </w:r>
            <w:r w:rsidRPr="00A137C8">
              <w:rPr>
                <w:rFonts w:ascii="Arial" w:eastAsia="Times New Roman" w:hAnsi="Arial" w:cs="Arial"/>
                <w:sz w:val="20"/>
                <w:szCs w:val="20"/>
                <w:lang w:val="en-US"/>
              </w:rPr>
              <w:t xml:space="preserve"> personnel shall receive training on how to use the DAS system with TPI module and all its features, including software operation, user configuration, and maintenance.</w:t>
            </w:r>
          </w:p>
          <w:p w14:paraId="084D418E" w14:textId="760404DB" w:rsidR="3A2DE481" w:rsidRPr="00A137C8" w:rsidRDefault="6F54BDF8" w:rsidP="0A05F47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The i</w:t>
            </w:r>
            <w:r w:rsidR="3A0EB339" w:rsidRPr="00A137C8">
              <w:rPr>
                <w:rFonts w:ascii="Arial" w:eastAsia="Times New Roman" w:hAnsi="Arial" w:cs="Arial"/>
                <w:sz w:val="20"/>
                <w:szCs w:val="20"/>
                <w:lang w:val="en-US"/>
              </w:rPr>
              <w:t xml:space="preserve">n-person training must last minimum 2 (two) full working days, up to 10 (ten) people participating, following the principal “train the trainer”. </w:t>
            </w:r>
            <w:r w:rsidR="324BE2DA" w:rsidRPr="00A137C8">
              <w:rPr>
                <w:rFonts w:ascii="Arial" w:eastAsia="Times New Roman" w:hAnsi="Arial" w:cs="Arial"/>
                <w:sz w:val="20"/>
                <w:szCs w:val="20"/>
                <w:lang w:val="en-US"/>
              </w:rPr>
              <w:t xml:space="preserve">A minimum of one in-person training session shall be conducted during the first half of the </w:t>
            </w:r>
            <w:r w:rsidR="6976BB42" w:rsidRPr="00A137C8">
              <w:rPr>
                <w:rFonts w:ascii="Arial" w:eastAsia="Times New Roman" w:hAnsi="Arial" w:cs="Arial"/>
                <w:sz w:val="20"/>
                <w:szCs w:val="20"/>
                <w:lang w:val="en-US"/>
              </w:rPr>
              <w:t>Services</w:t>
            </w:r>
            <w:r w:rsidR="324BE2DA" w:rsidRPr="00A137C8">
              <w:rPr>
                <w:rFonts w:ascii="Arial" w:eastAsia="Times New Roman" w:hAnsi="Arial" w:cs="Arial"/>
                <w:sz w:val="20"/>
                <w:szCs w:val="20"/>
                <w:lang w:val="en-US"/>
              </w:rPr>
              <w:t>, and a minimum of one additional in-person training session shall be conducted following completion of DAS system calibration and initial testing.</w:t>
            </w:r>
            <w:r w:rsidR="3A0EB339" w:rsidRPr="00A137C8">
              <w:rPr>
                <w:rFonts w:ascii="Arial" w:eastAsia="Times New Roman" w:hAnsi="Arial" w:cs="Arial"/>
                <w:sz w:val="20"/>
                <w:szCs w:val="20"/>
                <w:lang w:val="en-US"/>
              </w:rPr>
              <w:t xml:space="preserve"> </w:t>
            </w:r>
            <w:r w:rsidR="20416ABA" w:rsidRPr="00A137C8">
              <w:rPr>
                <w:rFonts w:ascii="Arial" w:eastAsia="Times New Roman" w:hAnsi="Arial" w:cs="Arial"/>
                <w:sz w:val="20"/>
                <w:szCs w:val="20"/>
                <w:lang w:val="en-US"/>
              </w:rPr>
              <w:t>The i</w:t>
            </w:r>
            <w:r w:rsidR="3A0EB339" w:rsidRPr="00A137C8">
              <w:rPr>
                <w:rFonts w:ascii="Arial" w:eastAsia="Times New Roman" w:hAnsi="Arial" w:cs="Arial"/>
                <w:sz w:val="20"/>
                <w:szCs w:val="20"/>
                <w:lang w:val="en-US"/>
              </w:rPr>
              <w:t>n</w:t>
            </w:r>
            <w:r w:rsidR="3710CACE" w:rsidRPr="00A137C8">
              <w:rPr>
                <w:rFonts w:ascii="Arial" w:eastAsia="Times New Roman" w:hAnsi="Arial" w:cs="Arial"/>
                <w:sz w:val="20"/>
                <w:szCs w:val="20"/>
                <w:lang w:val="en-US"/>
              </w:rPr>
              <w:t>-</w:t>
            </w:r>
            <w:r w:rsidR="3A0EB339" w:rsidRPr="00A137C8">
              <w:rPr>
                <w:rFonts w:ascii="Arial" w:eastAsia="Times New Roman" w:hAnsi="Arial" w:cs="Arial"/>
                <w:sz w:val="20"/>
                <w:szCs w:val="20"/>
                <w:lang w:val="en-US"/>
              </w:rPr>
              <w:t xml:space="preserve">person training should be performed at Litgrid AB headquarters in Vilnius. Additional training can be provided remotely. </w:t>
            </w:r>
          </w:p>
          <w:p w14:paraId="502C4E1F" w14:textId="1B8C3145" w:rsidR="3A2DE481" w:rsidRPr="00A137C8" w:rsidRDefault="49724ACF"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A minimum of 20 consultation hours shall be guaranteed over the 12-month </w:t>
            </w:r>
            <w:r w:rsidR="62625C1C" w:rsidRPr="00A137C8">
              <w:rPr>
                <w:rFonts w:ascii="Arial" w:eastAsia="Times New Roman" w:hAnsi="Arial" w:cs="Arial"/>
                <w:sz w:val="20"/>
                <w:szCs w:val="20"/>
                <w:lang w:val="en-US"/>
              </w:rPr>
              <w:t xml:space="preserve">provision of Services </w:t>
            </w:r>
            <w:r w:rsidRPr="00A137C8">
              <w:rPr>
                <w:rFonts w:ascii="Arial" w:eastAsia="Times New Roman" w:hAnsi="Arial" w:cs="Arial"/>
                <w:sz w:val="20"/>
                <w:szCs w:val="20"/>
                <w:lang w:val="en-US"/>
              </w:rPr>
              <w:t>term</w:t>
            </w:r>
            <w:r w:rsidR="2FC2B100" w:rsidRPr="00A137C8">
              <w:rPr>
                <w:rFonts w:ascii="Arial" w:eastAsia="Times New Roman" w:hAnsi="Arial" w:cs="Arial"/>
                <w:sz w:val="20"/>
                <w:szCs w:val="20"/>
                <w:lang w:val="en-US"/>
              </w:rPr>
              <w:t>.</w:t>
            </w:r>
          </w:p>
        </w:tc>
      </w:tr>
      <w:tr w:rsidR="007812A3" w:rsidRPr="00A137C8" w14:paraId="06B87BFC" w14:textId="77777777" w:rsidTr="054FE1AD">
        <w:trPr>
          <w:trHeight w:val="314"/>
        </w:trPr>
        <w:tc>
          <w:tcPr>
            <w:tcW w:w="847" w:type="dxa"/>
            <w:vAlign w:val="center"/>
          </w:tcPr>
          <w:p w14:paraId="43669761" w14:textId="5EC25929" w:rsidR="007812A3" w:rsidRPr="00744C30" w:rsidRDefault="074C7560" w:rsidP="0A05F475">
            <w:pPr>
              <w:jc w:val="center"/>
              <w:rPr>
                <w:rFonts w:ascii="Arial" w:hAnsi="Arial" w:cs="Arial"/>
                <w:b/>
                <w:bCs/>
                <w:sz w:val="20"/>
                <w:szCs w:val="20"/>
              </w:rPr>
            </w:pPr>
            <w:r w:rsidRPr="0A05F475">
              <w:rPr>
                <w:rFonts w:ascii="Arial" w:hAnsi="Arial" w:cs="Arial"/>
                <w:b/>
                <w:bCs/>
                <w:sz w:val="20"/>
                <w:szCs w:val="20"/>
              </w:rPr>
              <w:t>6.</w:t>
            </w:r>
          </w:p>
        </w:tc>
        <w:tc>
          <w:tcPr>
            <w:tcW w:w="6480" w:type="dxa"/>
            <w:vAlign w:val="center"/>
          </w:tcPr>
          <w:p w14:paraId="51CA37A2" w14:textId="15B50255" w:rsidR="007812A3" w:rsidRPr="00A137C8" w:rsidRDefault="5C3DF9AF" w:rsidP="0A05F475">
            <w:pPr>
              <w:jc w:val="center"/>
              <w:rPr>
                <w:rFonts w:ascii="Arial" w:eastAsia="Calibri" w:hAnsi="Arial" w:cs="Arial"/>
                <w:b/>
                <w:bCs/>
                <w:color w:val="000000" w:themeColor="text1"/>
                <w:sz w:val="20"/>
                <w:szCs w:val="20"/>
              </w:rPr>
            </w:pPr>
            <w:r w:rsidRPr="00A137C8">
              <w:rPr>
                <w:rFonts w:ascii="Arial" w:eastAsia="Calibri" w:hAnsi="Arial" w:cs="Arial"/>
                <w:b/>
                <w:bCs/>
                <w:sz w:val="20"/>
                <w:szCs w:val="20"/>
              </w:rPr>
              <w:t>ESAMOS SITUACIJOS APRAŠYMAS</w:t>
            </w:r>
          </w:p>
        </w:tc>
        <w:tc>
          <w:tcPr>
            <w:tcW w:w="7236" w:type="dxa"/>
            <w:vAlign w:val="center"/>
          </w:tcPr>
          <w:p w14:paraId="55C5220F" w14:textId="6DC9ED75" w:rsidR="007812A3" w:rsidRPr="00A137C8" w:rsidRDefault="2F6C15D3" w:rsidP="0A05F475">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val="en-US" w:eastAsia="zh-CN"/>
              </w:rPr>
            </w:pPr>
            <w:r w:rsidRPr="00A137C8">
              <w:rPr>
                <w:rFonts w:ascii="Arial" w:hAnsi="Arial" w:cs="Arial"/>
                <w:b/>
                <w:bCs/>
                <w:sz w:val="20"/>
                <w:szCs w:val="20"/>
                <w:lang w:val="en-US" w:eastAsia="zh-CN"/>
              </w:rPr>
              <w:t>DESCRIPTION OF THE CURRENT SITUATION</w:t>
            </w:r>
          </w:p>
        </w:tc>
      </w:tr>
      <w:tr w:rsidR="007812A3" w:rsidRPr="00A137C8" w14:paraId="5B60AB13" w14:textId="77777777" w:rsidTr="054FE1AD">
        <w:trPr>
          <w:trHeight w:val="314"/>
        </w:trPr>
        <w:tc>
          <w:tcPr>
            <w:tcW w:w="847" w:type="dxa"/>
            <w:vAlign w:val="center"/>
          </w:tcPr>
          <w:p w14:paraId="5271AAC9" w14:textId="1D8886C8" w:rsidR="007812A3" w:rsidRPr="00744C30" w:rsidRDefault="2B0E32E7" w:rsidP="0A05F475">
            <w:pPr>
              <w:jc w:val="center"/>
              <w:rPr>
                <w:rFonts w:ascii="Arial" w:hAnsi="Arial" w:cs="Arial"/>
                <w:sz w:val="20"/>
                <w:szCs w:val="20"/>
              </w:rPr>
            </w:pPr>
            <w:r w:rsidRPr="0A05F475">
              <w:rPr>
                <w:rFonts w:ascii="Arial" w:hAnsi="Arial" w:cs="Arial"/>
                <w:sz w:val="20"/>
                <w:szCs w:val="20"/>
              </w:rPr>
              <w:t>6.1</w:t>
            </w:r>
          </w:p>
        </w:tc>
        <w:tc>
          <w:tcPr>
            <w:tcW w:w="6480" w:type="dxa"/>
            <w:vAlign w:val="center"/>
          </w:tcPr>
          <w:p w14:paraId="6DB1C38C" w14:textId="15CC9C66" w:rsidR="007812A3" w:rsidRPr="00A137C8" w:rsidRDefault="32B9D70D" w:rsidP="0A05F475">
            <w:pPr>
              <w:jc w:val="both"/>
              <w:rPr>
                <w:rFonts w:ascii="Arial" w:eastAsia="Calibri" w:hAnsi="Arial" w:cs="Arial"/>
                <w:color w:val="000000" w:themeColor="text1"/>
                <w:sz w:val="20"/>
                <w:szCs w:val="20"/>
              </w:rPr>
            </w:pPr>
            <w:r w:rsidRPr="00A137C8">
              <w:rPr>
                <w:rFonts w:ascii="Arial" w:eastAsia="Calibri" w:hAnsi="Arial" w:cs="Arial"/>
                <w:sz w:val="20"/>
                <w:szCs w:val="20"/>
              </w:rPr>
              <w:t xml:space="preserve">"LitPol Link" yra dvigrandė (2 grandinės, 3 kabeliai kiekvienai fazei) 400kV aukštos įtampos elektros perdavimo oro linija, jungianti Elką Lenkijoje ir Alytų Lietuvoje. LitPol Link" oro linijos ilgis yra </w:t>
            </w:r>
            <w:r w:rsidR="0A6911B9" w:rsidRPr="00A137C8">
              <w:rPr>
                <w:rFonts w:ascii="Arial" w:eastAsia="Calibri" w:hAnsi="Arial" w:cs="Arial"/>
                <w:sz w:val="20"/>
                <w:szCs w:val="20"/>
              </w:rPr>
              <w:t xml:space="preserve">apie </w:t>
            </w:r>
            <w:r w:rsidRPr="00A137C8">
              <w:rPr>
                <w:rFonts w:ascii="Arial" w:eastAsia="Calibri" w:hAnsi="Arial" w:cs="Arial"/>
                <w:sz w:val="20"/>
                <w:szCs w:val="20"/>
              </w:rPr>
              <w:t>163 km, apie 5</w:t>
            </w:r>
            <w:r w:rsidR="61EB6021" w:rsidRPr="00A137C8">
              <w:rPr>
                <w:rFonts w:ascii="Arial" w:eastAsia="Calibri" w:hAnsi="Arial" w:cs="Arial"/>
                <w:sz w:val="20"/>
                <w:szCs w:val="20"/>
              </w:rPr>
              <w:t>4</w:t>
            </w:r>
            <w:r w:rsidRPr="00A137C8">
              <w:rPr>
                <w:rFonts w:ascii="Arial" w:eastAsia="Calibri" w:hAnsi="Arial" w:cs="Arial"/>
                <w:sz w:val="20"/>
                <w:szCs w:val="20"/>
              </w:rPr>
              <w:t xml:space="preserve"> km Lietuvoje, Alytaus ir Lazdijų rajonuose, ir apie 112 km Lenkijoje. OL "LitPol Link" yra strateginė ir vienintelė (iki "Harmony Link") Letuvos jungtis su kontinentinės Europos sinchronine erdve (CESA).</w:t>
            </w:r>
          </w:p>
        </w:tc>
        <w:tc>
          <w:tcPr>
            <w:tcW w:w="7236" w:type="dxa"/>
            <w:vAlign w:val="center"/>
          </w:tcPr>
          <w:p w14:paraId="57A7CC97" w14:textId="6792C069" w:rsidR="007812A3" w:rsidRPr="00A137C8" w:rsidRDefault="32B9D70D" w:rsidP="0A05F475">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color w:val="000000" w:themeColor="text1"/>
                <w:sz w:val="20"/>
                <w:szCs w:val="20"/>
                <w:lang w:val="en-US"/>
              </w:rPr>
            </w:pPr>
            <w:r w:rsidRPr="00A137C8">
              <w:rPr>
                <w:rFonts w:ascii="Arial" w:hAnsi="Arial" w:cs="Arial"/>
                <w:sz w:val="20"/>
                <w:szCs w:val="20"/>
                <w:lang w:val="en-US"/>
              </w:rPr>
              <w:t xml:space="preserve">LitPol Link is a double-circuit (2 circuits, 3 cables per phase) 400 kV high-voltage overhead transmission line connecting Ełk in Poland and Alytus in Lithuania. LitPol Link overhead power line is </w:t>
            </w:r>
            <w:r w:rsidR="0DE916B2" w:rsidRPr="00A137C8">
              <w:rPr>
                <w:rFonts w:ascii="Arial" w:hAnsi="Arial" w:cs="Arial"/>
                <w:sz w:val="20"/>
                <w:szCs w:val="20"/>
                <w:lang w:val="en-US"/>
              </w:rPr>
              <w:t xml:space="preserve">around </w:t>
            </w:r>
            <w:r w:rsidRPr="00A137C8">
              <w:rPr>
                <w:rFonts w:ascii="Arial" w:hAnsi="Arial" w:cs="Arial"/>
                <w:sz w:val="20"/>
                <w:szCs w:val="20"/>
                <w:lang w:val="en-US"/>
              </w:rPr>
              <w:t>163 km long with around 5</w:t>
            </w:r>
            <w:r w:rsidR="2907344C" w:rsidRPr="00A137C8">
              <w:rPr>
                <w:rFonts w:ascii="Arial" w:hAnsi="Arial" w:cs="Arial"/>
                <w:sz w:val="20"/>
                <w:szCs w:val="20"/>
                <w:lang w:val="en-US"/>
              </w:rPr>
              <w:t>4</w:t>
            </w:r>
            <w:r w:rsidRPr="00A137C8">
              <w:rPr>
                <w:rFonts w:ascii="Arial" w:hAnsi="Arial" w:cs="Arial"/>
                <w:sz w:val="20"/>
                <w:szCs w:val="20"/>
                <w:lang w:val="en-US"/>
              </w:rPr>
              <w:t xml:space="preserve"> km in Lithuania, in Alytus and Lazdijai districts, and around 112 km in Poland. The LitPol Link OL is a strategic and only (until Harmony Link) Lithuania’s connection to the Continental Europe Synchronous Area (CESA).</w:t>
            </w:r>
          </w:p>
        </w:tc>
      </w:tr>
      <w:tr w:rsidR="3E1FF7CD" w:rsidRPr="00A137C8" w14:paraId="1AF9FC96" w14:textId="77777777" w:rsidTr="054FE1AD">
        <w:trPr>
          <w:trHeight w:val="314"/>
        </w:trPr>
        <w:tc>
          <w:tcPr>
            <w:tcW w:w="847" w:type="dxa"/>
            <w:vAlign w:val="center"/>
          </w:tcPr>
          <w:p w14:paraId="72740F11" w14:textId="40298E1D" w:rsidR="3E1FF7CD" w:rsidRDefault="0AF64D39" w:rsidP="0A05F475">
            <w:pPr>
              <w:jc w:val="center"/>
              <w:rPr>
                <w:rFonts w:ascii="Arial" w:hAnsi="Arial" w:cs="Arial"/>
                <w:sz w:val="20"/>
                <w:szCs w:val="20"/>
              </w:rPr>
            </w:pPr>
            <w:r w:rsidRPr="0A05F475">
              <w:rPr>
                <w:rFonts w:ascii="Arial" w:hAnsi="Arial" w:cs="Arial"/>
                <w:sz w:val="20"/>
                <w:szCs w:val="20"/>
              </w:rPr>
              <w:t>6.2</w:t>
            </w:r>
          </w:p>
        </w:tc>
        <w:tc>
          <w:tcPr>
            <w:tcW w:w="6480" w:type="dxa"/>
            <w:vAlign w:val="center"/>
          </w:tcPr>
          <w:p w14:paraId="4D08D3DD" w14:textId="215FA9C7" w:rsidR="3E1FF7CD" w:rsidRPr="00A137C8" w:rsidRDefault="5F2867AA" w:rsidP="0A05F475">
            <w:pPr>
              <w:jc w:val="both"/>
              <w:rPr>
                <w:rFonts w:ascii="Arial" w:eastAsia="Calibri" w:hAnsi="Arial" w:cs="Arial"/>
                <w:sz w:val="20"/>
                <w:szCs w:val="20"/>
              </w:rPr>
            </w:pPr>
            <w:r w:rsidRPr="00A137C8">
              <w:rPr>
                <w:rFonts w:ascii="Arial" w:eastAsia="Calibri" w:hAnsi="Arial" w:cs="Arial"/>
                <w:sz w:val="20"/>
                <w:szCs w:val="20"/>
              </w:rPr>
              <w:t xml:space="preserve">Projektui įgyvendinti reikalingas nuolatinis 24/7 akustinių signalų stebėjimas Lietuvos teritorijoje, prisijungiant prie vienos "LitPol Link" ŽTŠK optinės skaidulos iš Alytaus pastotės. Į šio projekto apimtį neįeina "LitPol Link" oro linijų stebėjimas Lenkijoje arba iš Lenkijos </w:t>
            </w:r>
            <w:r w:rsidR="33D7AAB0" w:rsidRPr="00A137C8">
              <w:rPr>
                <w:rFonts w:ascii="Arial" w:eastAsia="Calibri" w:hAnsi="Arial" w:cs="Arial"/>
                <w:sz w:val="20"/>
                <w:szCs w:val="20"/>
              </w:rPr>
              <w:t>teritorijo</w:t>
            </w:r>
            <w:r w:rsidRPr="00A137C8">
              <w:rPr>
                <w:rFonts w:ascii="Arial" w:eastAsia="Calibri" w:hAnsi="Arial" w:cs="Arial"/>
                <w:sz w:val="20"/>
                <w:szCs w:val="20"/>
              </w:rPr>
              <w:t>s.</w:t>
            </w:r>
          </w:p>
        </w:tc>
        <w:tc>
          <w:tcPr>
            <w:tcW w:w="7236" w:type="dxa"/>
            <w:vAlign w:val="center"/>
          </w:tcPr>
          <w:p w14:paraId="75FD14C3" w14:textId="722FBEA0" w:rsidR="2C611B01" w:rsidRPr="00A137C8" w:rsidRDefault="4FF89D74"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The </w:t>
            </w:r>
            <w:r w:rsidR="0FF1F7D1" w:rsidRPr="00A137C8">
              <w:rPr>
                <w:rFonts w:ascii="Arial" w:eastAsia="Times New Roman" w:hAnsi="Arial" w:cs="Arial"/>
                <w:sz w:val="20"/>
                <w:szCs w:val="20"/>
                <w:lang w:val="en-US"/>
              </w:rPr>
              <w:t>Contracting Entity</w:t>
            </w:r>
            <w:r w:rsidRPr="00A137C8">
              <w:rPr>
                <w:rFonts w:ascii="Arial" w:eastAsia="Times New Roman" w:hAnsi="Arial" w:cs="Arial"/>
                <w:sz w:val="20"/>
                <w:szCs w:val="20"/>
                <w:lang w:val="en-US"/>
              </w:rPr>
              <w:t xml:space="preserve"> requires permanent 24/7 monitoring of acoustic signals in Lithuanian territory only by connecting DAS TPI to the single LitPol Link OPGW </w:t>
            </w:r>
            <w:r w:rsidR="35EF3948" w:rsidRPr="00A137C8">
              <w:rPr>
                <w:rFonts w:ascii="Arial" w:eastAsia="Times New Roman" w:hAnsi="Arial" w:cs="Arial"/>
                <w:sz w:val="20"/>
                <w:szCs w:val="20"/>
                <w:lang w:val="en-US"/>
              </w:rPr>
              <w:t>fiber</w:t>
            </w:r>
            <w:r w:rsidRPr="00A137C8">
              <w:rPr>
                <w:rFonts w:ascii="Arial" w:eastAsia="Times New Roman" w:hAnsi="Arial" w:cs="Arial"/>
                <w:sz w:val="20"/>
                <w:szCs w:val="20"/>
                <w:lang w:val="en-US"/>
              </w:rPr>
              <w:t xml:space="preserve"> from Alytus substation. Monitoring LitPol Link over headlines in Poland or from Poland is not part of this project scope.</w:t>
            </w:r>
          </w:p>
        </w:tc>
      </w:tr>
      <w:tr w:rsidR="3E1FF7CD" w:rsidRPr="00A137C8" w14:paraId="6DC97E91" w14:textId="77777777" w:rsidTr="054FE1AD">
        <w:trPr>
          <w:trHeight w:val="314"/>
        </w:trPr>
        <w:tc>
          <w:tcPr>
            <w:tcW w:w="847" w:type="dxa"/>
            <w:vAlign w:val="center"/>
          </w:tcPr>
          <w:p w14:paraId="763C74DC" w14:textId="24F2540E" w:rsidR="3E1FF7CD" w:rsidRDefault="2DB649BD" w:rsidP="0A05F475">
            <w:pPr>
              <w:jc w:val="center"/>
              <w:rPr>
                <w:rFonts w:ascii="Arial" w:hAnsi="Arial" w:cs="Arial"/>
                <w:b/>
                <w:bCs/>
                <w:sz w:val="20"/>
                <w:szCs w:val="20"/>
              </w:rPr>
            </w:pPr>
            <w:r w:rsidRPr="0A05F475">
              <w:rPr>
                <w:rFonts w:ascii="Arial" w:hAnsi="Arial" w:cs="Arial"/>
                <w:b/>
                <w:bCs/>
                <w:sz w:val="20"/>
                <w:szCs w:val="20"/>
              </w:rPr>
              <w:t>7.</w:t>
            </w:r>
          </w:p>
        </w:tc>
        <w:tc>
          <w:tcPr>
            <w:tcW w:w="6480" w:type="dxa"/>
            <w:vAlign w:val="center"/>
          </w:tcPr>
          <w:p w14:paraId="5FD71A29" w14:textId="3965A5CB" w:rsidR="3E1FF7CD" w:rsidRPr="00A137C8" w:rsidRDefault="7BF336F5" w:rsidP="0A05F475">
            <w:pPr>
              <w:jc w:val="center"/>
              <w:rPr>
                <w:rFonts w:ascii="Arial" w:eastAsia="Calibri" w:hAnsi="Arial" w:cs="Arial"/>
                <w:b/>
                <w:bCs/>
                <w:sz w:val="20"/>
                <w:szCs w:val="20"/>
              </w:rPr>
            </w:pPr>
            <w:r w:rsidRPr="00A137C8">
              <w:rPr>
                <w:rFonts w:ascii="Arial" w:eastAsia="Calibri" w:hAnsi="Arial" w:cs="Arial"/>
                <w:b/>
                <w:bCs/>
                <w:sz w:val="20"/>
                <w:szCs w:val="20"/>
              </w:rPr>
              <w:t>SVEIKATA, SAUGA, APLINKOSAUGA IR KOKYBĖ</w:t>
            </w:r>
          </w:p>
        </w:tc>
        <w:tc>
          <w:tcPr>
            <w:tcW w:w="7236" w:type="dxa"/>
            <w:vAlign w:val="center"/>
          </w:tcPr>
          <w:p w14:paraId="4C597D5E" w14:textId="1A88AB2C" w:rsidR="6710D97E" w:rsidRPr="00A137C8" w:rsidRDefault="4EEC05B8" w:rsidP="0A05F475">
            <w:pPr>
              <w:jc w:val="center"/>
              <w:rPr>
                <w:rFonts w:ascii="Arial" w:eastAsia="Times New Roman" w:hAnsi="Arial" w:cs="Arial"/>
                <w:b/>
                <w:bCs/>
                <w:sz w:val="20"/>
                <w:szCs w:val="20"/>
                <w:lang w:val="en-US"/>
              </w:rPr>
            </w:pPr>
            <w:r w:rsidRPr="00A137C8">
              <w:rPr>
                <w:rFonts w:ascii="Arial" w:eastAsia="Times New Roman" w:hAnsi="Arial" w:cs="Arial"/>
                <w:b/>
                <w:bCs/>
                <w:sz w:val="20"/>
                <w:szCs w:val="20"/>
                <w:lang w:val="en-US"/>
              </w:rPr>
              <w:t>HEALTH, SAFETY, ENVIRONMENT AND QUALITY</w:t>
            </w:r>
          </w:p>
        </w:tc>
      </w:tr>
      <w:tr w:rsidR="3E1FF7CD" w:rsidRPr="00A137C8" w14:paraId="5139F365" w14:textId="77777777" w:rsidTr="054FE1AD">
        <w:trPr>
          <w:trHeight w:val="314"/>
        </w:trPr>
        <w:tc>
          <w:tcPr>
            <w:tcW w:w="847" w:type="dxa"/>
            <w:vAlign w:val="center"/>
          </w:tcPr>
          <w:p w14:paraId="67AF2B24" w14:textId="64D0FFDF" w:rsidR="3E1FF7CD" w:rsidRDefault="03AF3AF0" w:rsidP="0A05F475">
            <w:pPr>
              <w:jc w:val="center"/>
              <w:rPr>
                <w:rFonts w:ascii="Arial" w:hAnsi="Arial" w:cs="Arial"/>
                <w:sz w:val="20"/>
                <w:szCs w:val="20"/>
              </w:rPr>
            </w:pPr>
            <w:r w:rsidRPr="0A05F475">
              <w:rPr>
                <w:rFonts w:ascii="Arial" w:hAnsi="Arial" w:cs="Arial"/>
                <w:sz w:val="20"/>
                <w:szCs w:val="20"/>
              </w:rPr>
              <w:t>7.1</w:t>
            </w:r>
          </w:p>
        </w:tc>
        <w:tc>
          <w:tcPr>
            <w:tcW w:w="6480" w:type="dxa"/>
            <w:vAlign w:val="center"/>
          </w:tcPr>
          <w:p w14:paraId="06A2AC52" w14:textId="55226F77" w:rsidR="3E1FF7CD" w:rsidRPr="00A137C8" w:rsidRDefault="5B5FAD69" w:rsidP="005078E5">
            <w:pPr>
              <w:jc w:val="both"/>
              <w:rPr>
                <w:rFonts w:ascii="Arial" w:eastAsia="Calibri" w:hAnsi="Arial" w:cs="Arial"/>
                <w:sz w:val="20"/>
                <w:szCs w:val="20"/>
              </w:rPr>
            </w:pPr>
            <w:r w:rsidRPr="00A137C8">
              <w:rPr>
                <w:rFonts w:ascii="Arial" w:eastAsia="Calibri" w:hAnsi="Arial" w:cs="Arial"/>
                <w:sz w:val="20"/>
                <w:szCs w:val="20"/>
              </w:rPr>
              <w:t xml:space="preserve">DAS sistema turi būti suprojektuota taip, kad visose </w:t>
            </w:r>
            <w:r w:rsidR="009072A8">
              <w:rPr>
                <w:rFonts w:ascii="Arial" w:eastAsia="Calibri" w:hAnsi="Arial" w:cs="Arial"/>
                <w:sz w:val="20"/>
                <w:szCs w:val="20"/>
              </w:rPr>
              <w:t>Sistemos</w:t>
            </w:r>
            <w:r w:rsidRPr="00A137C8">
              <w:rPr>
                <w:rFonts w:ascii="Arial" w:eastAsia="Calibri" w:hAnsi="Arial" w:cs="Arial"/>
                <w:sz w:val="20"/>
                <w:szCs w:val="20"/>
              </w:rPr>
              <w:t xml:space="preserve"> gyvavimo ciklo dalyse būtų kiek įmanoma labiau atsižvelgta į sveikatos, saugos ir aplinkosaugos aspektus. Tai apima </w:t>
            </w:r>
            <w:r w:rsidR="009072A8">
              <w:rPr>
                <w:rFonts w:ascii="Arial" w:eastAsia="Calibri" w:hAnsi="Arial" w:cs="Arial"/>
                <w:sz w:val="20"/>
                <w:szCs w:val="20"/>
              </w:rPr>
              <w:t>Sistemos</w:t>
            </w:r>
            <w:r w:rsidRPr="00A137C8">
              <w:rPr>
                <w:rFonts w:ascii="Arial" w:eastAsia="Calibri" w:hAnsi="Arial" w:cs="Arial"/>
                <w:sz w:val="20"/>
                <w:szCs w:val="20"/>
              </w:rPr>
              <w:t xml:space="preserve"> projektavimą, gamybą, bandymą, transportavimą, montavimą, paleidimą, eksploatavimą, priežiūrą ir eksploatacijos nutraukimą.</w:t>
            </w:r>
          </w:p>
        </w:tc>
        <w:tc>
          <w:tcPr>
            <w:tcW w:w="7236" w:type="dxa"/>
            <w:vAlign w:val="center"/>
          </w:tcPr>
          <w:p w14:paraId="61D1B90B" w14:textId="4D1376A2" w:rsidR="3E1FF7CD" w:rsidRPr="00A137C8" w:rsidRDefault="46FFE02C"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DAS system shall be designed in such a way that takes health, safety and environmental aspects into consideration to the highest possible level for all parts of the system's lifecycle. This includes the design, production, testing, transport, installation, commissioning, operation, maintenance and decommissioning of the system.</w:t>
            </w:r>
          </w:p>
        </w:tc>
      </w:tr>
      <w:tr w:rsidR="3E1FF7CD" w:rsidRPr="00A137C8" w14:paraId="39E0BBF2" w14:textId="77777777" w:rsidTr="054FE1AD">
        <w:trPr>
          <w:trHeight w:val="314"/>
        </w:trPr>
        <w:tc>
          <w:tcPr>
            <w:tcW w:w="847" w:type="dxa"/>
            <w:vAlign w:val="center"/>
          </w:tcPr>
          <w:p w14:paraId="297C97D4" w14:textId="766AB8EF" w:rsidR="3E1FF7CD" w:rsidRDefault="524FDFB2" w:rsidP="0A05F475">
            <w:pPr>
              <w:jc w:val="center"/>
              <w:rPr>
                <w:rFonts w:ascii="Arial" w:hAnsi="Arial" w:cs="Arial"/>
                <w:sz w:val="20"/>
                <w:szCs w:val="20"/>
              </w:rPr>
            </w:pPr>
            <w:r w:rsidRPr="0A05F475">
              <w:rPr>
                <w:rFonts w:ascii="Arial" w:hAnsi="Arial" w:cs="Arial"/>
                <w:sz w:val="20"/>
                <w:szCs w:val="20"/>
              </w:rPr>
              <w:t>7.2</w:t>
            </w:r>
          </w:p>
        </w:tc>
        <w:tc>
          <w:tcPr>
            <w:tcW w:w="6480" w:type="dxa"/>
            <w:vAlign w:val="center"/>
          </w:tcPr>
          <w:p w14:paraId="2FE7215E" w14:textId="5EEB97ED" w:rsidR="3E1FF7CD" w:rsidRPr="00A137C8" w:rsidRDefault="53F01CF3" w:rsidP="0A05F475">
            <w:pPr>
              <w:rPr>
                <w:rFonts w:ascii="Arial" w:eastAsia="Calibri" w:hAnsi="Arial" w:cs="Arial"/>
                <w:sz w:val="20"/>
                <w:szCs w:val="20"/>
              </w:rPr>
            </w:pPr>
            <w:r w:rsidRPr="00A137C8">
              <w:rPr>
                <w:rFonts w:ascii="Arial" w:eastAsia="Calibri" w:hAnsi="Arial" w:cs="Arial"/>
                <w:sz w:val="20"/>
                <w:szCs w:val="20"/>
              </w:rPr>
              <w:t>DAS sistemos komponentai turi būti pažymėti CE ženklu.</w:t>
            </w:r>
          </w:p>
        </w:tc>
        <w:tc>
          <w:tcPr>
            <w:tcW w:w="7236" w:type="dxa"/>
            <w:vAlign w:val="center"/>
          </w:tcPr>
          <w:p w14:paraId="07FE6CB3" w14:textId="6F94D87C" w:rsidR="3E1FF7CD" w:rsidRPr="00A137C8" w:rsidRDefault="46FFE02C"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DAS system components shall be CE labelled if applicable.</w:t>
            </w:r>
          </w:p>
        </w:tc>
      </w:tr>
      <w:tr w:rsidR="3E1FF7CD" w:rsidRPr="00A137C8" w14:paraId="152BFE23" w14:textId="77777777" w:rsidTr="054FE1AD">
        <w:trPr>
          <w:trHeight w:val="314"/>
        </w:trPr>
        <w:tc>
          <w:tcPr>
            <w:tcW w:w="847" w:type="dxa"/>
            <w:vAlign w:val="center"/>
          </w:tcPr>
          <w:p w14:paraId="3A0F56FA" w14:textId="67D3ACBF" w:rsidR="3E1FF7CD" w:rsidRDefault="38BE6998" w:rsidP="0A05F475">
            <w:pPr>
              <w:jc w:val="center"/>
              <w:rPr>
                <w:rFonts w:ascii="Arial" w:hAnsi="Arial" w:cs="Arial"/>
                <w:b/>
                <w:bCs/>
                <w:sz w:val="20"/>
                <w:szCs w:val="20"/>
              </w:rPr>
            </w:pPr>
            <w:r w:rsidRPr="0A05F475">
              <w:rPr>
                <w:rFonts w:ascii="Arial" w:hAnsi="Arial" w:cs="Arial"/>
                <w:b/>
                <w:bCs/>
                <w:sz w:val="20"/>
                <w:szCs w:val="20"/>
              </w:rPr>
              <w:t>8.</w:t>
            </w:r>
          </w:p>
        </w:tc>
        <w:tc>
          <w:tcPr>
            <w:tcW w:w="6480" w:type="dxa"/>
            <w:vAlign w:val="center"/>
          </w:tcPr>
          <w:p w14:paraId="27DFD014" w14:textId="28221D04" w:rsidR="3E1FF7CD" w:rsidRPr="00A137C8" w:rsidRDefault="3F672EA0" w:rsidP="0A05F475">
            <w:pPr>
              <w:jc w:val="center"/>
              <w:rPr>
                <w:rFonts w:ascii="Arial" w:eastAsia="Calibri" w:hAnsi="Arial" w:cs="Arial"/>
                <w:b/>
                <w:bCs/>
                <w:sz w:val="20"/>
                <w:szCs w:val="20"/>
              </w:rPr>
            </w:pPr>
            <w:r w:rsidRPr="00A137C8">
              <w:rPr>
                <w:rFonts w:ascii="Arial" w:eastAsia="Calibri" w:hAnsi="Arial" w:cs="Arial"/>
                <w:b/>
                <w:bCs/>
                <w:sz w:val="20"/>
                <w:szCs w:val="20"/>
              </w:rPr>
              <w:t>BENDRIEJI REIKALAVIMAI</w:t>
            </w:r>
          </w:p>
        </w:tc>
        <w:tc>
          <w:tcPr>
            <w:tcW w:w="7236" w:type="dxa"/>
            <w:vAlign w:val="center"/>
          </w:tcPr>
          <w:p w14:paraId="72D31A1A" w14:textId="1DFA3FA7" w:rsidR="6710D97E" w:rsidRPr="00A137C8" w:rsidRDefault="4EEC05B8" w:rsidP="0A05F475">
            <w:pPr>
              <w:jc w:val="both"/>
              <w:rPr>
                <w:rFonts w:ascii="Arial" w:eastAsia="Times New Roman" w:hAnsi="Arial" w:cs="Arial"/>
                <w:b/>
                <w:bCs/>
                <w:sz w:val="20"/>
                <w:szCs w:val="20"/>
                <w:lang w:val="en-US"/>
              </w:rPr>
            </w:pPr>
            <w:r w:rsidRPr="00A137C8">
              <w:rPr>
                <w:rFonts w:ascii="Arial" w:eastAsia="Times New Roman" w:hAnsi="Arial" w:cs="Arial"/>
                <w:b/>
                <w:bCs/>
                <w:sz w:val="20"/>
                <w:szCs w:val="20"/>
                <w:lang w:val="en-US"/>
              </w:rPr>
              <w:t>GENERAL REQUIREMENTS</w:t>
            </w:r>
          </w:p>
        </w:tc>
      </w:tr>
      <w:tr w:rsidR="3E1FF7CD" w:rsidRPr="00A137C8" w14:paraId="56B85642" w14:textId="77777777" w:rsidTr="054FE1AD">
        <w:trPr>
          <w:trHeight w:val="314"/>
        </w:trPr>
        <w:tc>
          <w:tcPr>
            <w:tcW w:w="847" w:type="dxa"/>
            <w:vAlign w:val="center"/>
          </w:tcPr>
          <w:p w14:paraId="16560AF4" w14:textId="1C6546EB" w:rsidR="3E1FF7CD" w:rsidRDefault="77B4BF7A" w:rsidP="0A05F475">
            <w:pPr>
              <w:jc w:val="center"/>
              <w:rPr>
                <w:rFonts w:ascii="Arial" w:hAnsi="Arial" w:cs="Arial"/>
                <w:sz w:val="20"/>
                <w:szCs w:val="20"/>
              </w:rPr>
            </w:pPr>
            <w:r w:rsidRPr="0A05F475">
              <w:rPr>
                <w:rFonts w:ascii="Arial" w:hAnsi="Arial" w:cs="Arial"/>
                <w:sz w:val="20"/>
                <w:szCs w:val="20"/>
              </w:rPr>
              <w:t>8.1</w:t>
            </w:r>
          </w:p>
        </w:tc>
        <w:tc>
          <w:tcPr>
            <w:tcW w:w="6480" w:type="dxa"/>
            <w:vAlign w:val="center"/>
          </w:tcPr>
          <w:p w14:paraId="5F2428CD" w14:textId="14D2E367" w:rsidR="3E1FF7CD" w:rsidRPr="00A137C8" w:rsidRDefault="704DF80A" w:rsidP="005078E5">
            <w:pPr>
              <w:jc w:val="both"/>
              <w:rPr>
                <w:rFonts w:ascii="Arial" w:eastAsia="Arial" w:hAnsi="Arial" w:cs="Arial"/>
                <w:sz w:val="20"/>
                <w:szCs w:val="20"/>
              </w:rPr>
            </w:pPr>
            <w:r w:rsidRPr="00A137C8">
              <w:rPr>
                <w:rFonts w:ascii="Arial" w:eastAsia="Arial" w:hAnsi="Arial" w:cs="Arial"/>
                <w:sz w:val="20"/>
                <w:szCs w:val="20"/>
              </w:rPr>
              <w:t>DAS sistema turi būti suprojektuota pagal atitinkamus IEC standartus, CIGRE reikalavimus.</w:t>
            </w:r>
          </w:p>
        </w:tc>
        <w:tc>
          <w:tcPr>
            <w:tcW w:w="7236" w:type="dxa"/>
            <w:vAlign w:val="center"/>
          </w:tcPr>
          <w:p w14:paraId="5282FC79" w14:textId="0AB5F7C7" w:rsidR="3E1FF7CD" w:rsidRPr="00A137C8" w:rsidRDefault="1A73BD5C"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DAS system shall be designed in accordance with relevant IEC standards and CIGRE requirements.</w:t>
            </w:r>
          </w:p>
        </w:tc>
      </w:tr>
      <w:tr w:rsidR="3E1FF7CD" w:rsidRPr="00A137C8" w14:paraId="72C3824D" w14:textId="77777777" w:rsidTr="054FE1AD">
        <w:trPr>
          <w:trHeight w:val="314"/>
        </w:trPr>
        <w:tc>
          <w:tcPr>
            <w:tcW w:w="847" w:type="dxa"/>
            <w:vAlign w:val="center"/>
          </w:tcPr>
          <w:p w14:paraId="65D8F128" w14:textId="38ACCA3C" w:rsidR="3E1FF7CD" w:rsidRDefault="2EC7FC6E" w:rsidP="0A05F475">
            <w:pPr>
              <w:jc w:val="center"/>
              <w:rPr>
                <w:rFonts w:ascii="Arial" w:hAnsi="Arial" w:cs="Arial"/>
                <w:sz w:val="20"/>
                <w:szCs w:val="20"/>
              </w:rPr>
            </w:pPr>
            <w:r w:rsidRPr="0A05F475">
              <w:rPr>
                <w:rFonts w:ascii="Arial" w:hAnsi="Arial" w:cs="Arial"/>
                <w:sz w:val="20"/>
                <w:szCs w:val="20"/>
              </w:rPr>
              <w:lastRenderedPageBreak/>
              <w:t>8.2</w:t>
            </w:r>
          </w:p>
        </w:tc>
        <w:tc>
          <w:tcPr>
            <w:tcW w:w="6480" w:type="dxa"/>
            <w:vAlign w:val="center"/>
          </w:tcPr>
          <w:p w14:paraId="15D9CED9" w14:textId="251B0A17" w:rsidR="3E1FF7CD" w:rsidRPr="00A137C8" w:rsidRDefault="05F78091" w:rsidP="005078E5">
            <w:pPr>
              <w:jc w:val="both"/>
              <w:rPr>
                <w:rFonts w:ascii="Arial" w:eastAsia="Arial" w:hAnsi="Arial" w:cs="Arial"/>
                <w:sz w:val="20"/>
                <w:szCs w:val="20"/>
              </w:rPr>
            </w:pPr>
            <w:r w:rsidRPr="00A137C8">
              <w:rPr>
                <w:rFonts w:ascii="Arial" w:eastAsia="Arial" w:hAnsi="Arial" w:cs="Arial"/>
                <w:sz w:val="20"/>
                <w:szCs w:val="20"/>
              </w:rPr>
              <w:t xml:space="preserve">DAS sistemos tarnavimo laikas turi būti 20 metų, iš kurių pirmieji 10 metų turi būti nepertraukiamo veikimo, išsaugant </w:t>
            </w:r>
            <w:r w:rsidR="009072A8">
              <w:rPr>
                <w:rFonts w:ascii="Arial" w:eastAsia="Arial" w:hAnsi="Arial" w:cs="Arial"/>
                <w:sz w:val="20"/>
                <w:szCs w:val="20"/>
              </w:rPr>
              <w:t>Sistemos</w:t>
            </w:r>
            <w:r w:rsidRPr="00A137C8">
              <w:rPr>
                <w:rFonts w:ascii="Arial" w:eastAsia="Arial" w:hAnsi="Arial" w:cs="Arial"/>
                <w:sz w:val="20"/>
                <w:szCs w:val="20"/>
              </w:rPr>
              <w:t xml:space="preserve"> tikslumą ir skiriamąją gebą.</w:t>
            </w:r>
          </w:p>
        </w:tc>
        <w:tc>
          <w:tcPr>
            <w:tcW w:w="7236" w:type="dxa"/>
            <w:vAlign w:val="center"/>
          </w:tcPr>
          <w:p w14:paraId="6BFC946E" w14:textId="31005783" w:rsidR="3E1FF7CD" w:rsidRPr="00A137C8" w:rsidRDefault="1A73BD5C"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DAS system</w:t>
            </w:r>
            <w:r w:rsidR="01078946" w:rsidRPr="00A137C8">
              <w:rPr>
                <w:rFonts w:ascii="Arial" w:eastAsia="Times New Roman" w:hAnsi="Arial" w:cs="Arial"/>
                <w:sz w:val="20"/>
                <w:szCs w:val="20"/>
                <w:lang w:val="en-US"/>
              </w:rPr>
              <w:t xml:space="preserve"> service</w:t>
            </w:r>
            <w:r w:rsidRPr="00A137C8">
              <w:rPr>
                <w:rFonts w:ascii="Arial" w:eastAsia="Times New Roman" w:hAnsi="Arial" w:cs="Arial"/>
                <w:sz w:val="20"/>
                <w:szCs w:val="20"/>
                <w:lang w:val="en-US"/>
              </w:rPr>
              <w:t xml:space="preserve"> period should be meant for long term use. It shall have a service lifetime of 20 years, whereof the first 10 years shall be of continuous operation, where the system's accuracy and resolution shall be preserved.</w:t>
            </w:r>
          </w:p>
        </w:tc>
      </w:tr>
      <w:tr w:rsidR="3E1FF7CD" w:rsidRPr="00A137C8" w14:paraId="3D467E23" w14:textId="77777777" w:rsidTr="054FE1AD">
        <w:trPr>
          <w:trHeight w:val="314"/>
        </w:trPr>
        <w:tc>
          <w:tcPr>
            <w:tcW w:w="847" w:type="dxa"/>
            <w:vAlign w:val="center"/>
          </w:tcPr>
          <w:p w14:paraId="2AA1EC9C" w14:textId="6E45514A" w:rsidR="3E1FF7CD" w:rsidRDefault="2D12CC6C" w:rsidP="0A05F475">
            <w:pPr>
              <w:jc w:val="center"/>
              <w:rPr>
                <w:rFonts w:ascii="Arial" w:hAnsi="Arial" w:cs="Arial"/>
                <w:sz w:val="20"/>
                <w:szCs w:val="20"/>
              </w:rPr>
            </w:pPr>
            <w:r w:rsidRPr="0A05F475">
              <w:rPr>
                <w:rFonts w:ascii="Arial" w:hAnsi="Arial" w:cs="Arial"/>
                <w:sz w:val="20"/>
                <w:szCs w:val="20"/>
              </w:rPr>
              <w:t>8.3</w:t>
            </w:r>
          </w:p>
        </w:tc>
        <w:tc>
          <w:tcPr>
            <w:tcW w:w="6480" w:type="dxa"/>
            <w:vAlign w:val="center"/>
          </w:tcPr>
          <w:p w14:paraId="4795F58F" w14:textId="6CBC94FA" w:rsidR="3E1FF7CD" w:rsidRPr="00A137C8" w:rsidRDefault="73280FC6" w:rsidP="005078E5">
            <w:pPr>
              <w:jc w:val="both"/>
              <w:rPr>
                <w:rFonts w:ascii="Arial" w:eastAsia="Arial" w:hAnsi="Arial" w:cs="Arial"/>
                <w:sz w:val="20"/>
                <w:szCs w:val="20"/>
              </w:rPr>
            </w:pPr>
            <w:r w:rsidRPr="00A137C8">
              <w:rPr>
                <w:rFonts w:ascii="Arial" w:eastAsia="Arial" w:hAnsi="Arial" w:cs="Arial"/>
                <w:sz w:val="20"/>
                <w:szCs w:val="20"/>
              </w:rPr>
              <w:t xml:space="preserve">Jei kurio nors atskiro </w:t>
            </w:r>
            <w:r w:rsidR="009072A8">
              <w:rPr>
                <w:rFonts w:ascii="Arial" w:eastAsia="Arial" w:hAnsi="Arial" w:cs="Arial"/>
                <w:sz w:val="20"/>
                <w:szCs w:val="20"/>
              </w:rPr>
              <w:t>Sistemos</w:t>
            </w:r>
            <w:r w:rsidRPr="00A137C8">
              <w:rPr>
                <w:rFonts w:ascii="Arial" w:eastAsia="Arial" w:hAnsi="Arial" w:cs="Arial"/>
                <w:sz w:val="20"/>
                <w:szCs w:val="20"/>
              </w:rPr>
              <w:t xml:space="preserve"> komponento numatomas eksploatavimo laikas yra trumpesnis nei 20 metų, tai turi būti aiškiai nurodyta. Tai apima, bet tuo neapsiriboja, aparatinę įrangą, kurios tarnavimo laikas yra trumpesnis, poreikį atnaujinti programinę-aparatinę įrangą, poreikį iš naujo kalibruoti, iš naujo sukonfigūruoti ir pan. Tiekėjas nurodo visas būtinas priemones, reikalingas </w:t>
            </w:r>
            <w:r w:rsidR="009072A8">
              <w:rPr>
                <w:rFonts w:ascii="Arial" w:eastAsia="Arial" w:hAnsi="Arial" w:cs="Arial"/>
                <w:sz w:val="20"/>
                <w:szCs w:val="20"/>
              </w:rPr>
              <w:t>Sistemos</w:t>
            </w:r>
            <w:r w:rsidRPr="00A137C8">
              <w:rPr>
                <w:rFonts w:ascii="Arial" w:eastAsia="Arial" w:hAnsi="Arial" w:cs="Arial"/>
                <w:sz w:val="20"/>
                <w:szCs w:val="20"/>
              </w:rPr>
              <w:t xml:space="preserve"> eksploatavimo trukmei pasiekti, kad būtų galima įtraukti jas į „Litgrid“ priežiūros planą.</w:t>
            </w:r>
          </w:p>
        </w:tc>
        <w:tc>
          <w:tcPr>
            <w:tcW w:w="7236" w:type="dxa"/>
            <w:vAlign w:val="center"/>
          </w:tcPr>
          <w:p w14:paraId="06D24488" w14:textId="7E93770C" w:rsidR="3E1FF7CD" w:rsidRPr="00A137C8" w:rsidRDefault="3BCA5734"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If any of the system’s individual components have an expected lifetime shorter than 20 years, this shall be explicitly specified. This includes, but is not limited to hardware with a shorter service lifetime, need for updates of firmware/software, need for re-calibration, re-configuration etc. The supplier shall specify all necessary measures to achieve the required system lifetime so that this can be included in </w:t>
            </w:r>
            <w:r w:rsidR="3BE95A7E" w:rsidRPr="00A137C8">
              <w:rPr>
                <w:rFonts w:ascii="Arial" w:eastAsia="Times New Roman" w:hAnsi="Arial" w:cs="Arial"/>
                <w:sz w:val="20"/>
                <w:szCs w:val="20"/>
                <w:lang w:val="en-US"/>
              </w:rPr>
              <w:t>Contracting Entity</w:t>
            </w:r>
            <w:r w:rsidRPr="00A137C8">
              <w:rPr>
                <w:rFonts w:ascii="Arial" w:eastAsia="Times New Roman" w:hAnsi="Arial" w:cs="Arial"/>
                <w:sz w:val="20"/>
                <w:szCs w:val="20"/>
                <w:lang w:val="en-US"/>
              </w:rPr>
              <w:t>'s maintenance planning.</w:t>
            </w:r>
          </w:p>
        </w:tc>
      </w:tr>
      <w:tr w:rsidR="3E1FF7CD" w:rsidRPr="00A137C8" w14:paraId="36C8CB82" w14:textId="77777777" w:rsidTr="054FE1AD">
        <w:trPr>
          <w:trHeight w:val="314"/>
        </w:trPr>
        <w:tc>
          <w:tcPr>
            <w:tcW w:w="847" w:type="dxa"/>
            <w:vAlign w:val="center"/>
          </w:tcPr>
          <w:p w14:paraId="5B916539" w14:textId="49250C2A" w:rsidR="3E1FF7CD" w:rsidRDefault="3F4E8A0B" w:rsidP="0A05F475">
            <w:pPr>
              <w:jc w:val="center"/>
              <w:rPr>
                <w:rFonts w:ascii="Arial" w:hAnsi="Arial" w:cs="Arial"/>
                <w:sz w:val="20"/>
                <w:szCs w:val="20"/>
              </w:rPr>
            </w:pPr>
            <w:r w:rsidRPr="0A05F475">
              <w:rPr>
                <w:rFonts w:ascii="Arial" w:hAnsi="Arial" w:cs="Arial"/>
                <w:sz w:val="20"/>
                <w:szCs w:val="20"/>
              </w:rPr>
              <w:t>8.4</w:t>
            </w:r>
          </w:p>
        </w:tc>
        <w:tc>
          <w:tcPr>
            <w:tcW w:w="6480" w:type="dxa"/>
            <w:vAlign w:val="center"/>
          </w:tcPr>
          <w:p w14:paraId="42BADE7B" w14:textId="5D39F689" w:rsidR="3E1FF7CD" w:rsidRPr="00A137C8" w:rsidRDefault="22EB471E" w:rsidP="005078E5">
            <w:pPr>
              <w:jc w:val="both"/>
              <w:rPr>
                <w:rFonts w:ascii="Arial" w:eastAsia="Arial" w:hAnsi="Arial" w:cs="Arial"/>
                <w:sz w:val="20"/>
                <w:szCs w:val="20"/>
              </w:rPr>
            </w:pPr>
            <w:r w:rsidRPr="00A137C8">
              <w:rPr>
                <w:rFonts w:ascii="Arial" w:eastAsia="Arial" w:hAnsi="Arial" w:cs="Arial"/>
                <w:sz w:val="20"/>
                <w:szCs w:val="20"/>
              </w:rPr>
              <w:t>DAS sistema turi veikti nepakenkiant tikslumui ir skiriamosios gebos specifikacijoms pastotės aplinkoje, kurioje yra perjungimo pereinamųjų procesų ir RF (radijo dažnio) trukdžių. Tiekiama įranga turi atitikti pagrindinius spinduliuojamųjų trukdžių EMS reikalavimus. Maitinimo ir valdymo kabeliai turi būti ekranuoti, kad būtų sumažinti indukuoti viršįtampiai.</w:t>
            </w:r>
          </w:p>
        </w:tc>
        <w:tc>
          <w:tcPr>
            <w:tcW w:w="7236" w:type="dxa"/>
            <w:vAlign w:val="center"/>
          </w:tcPr>
          <w:p w14:paraId="22071A83" w14:textId="74D9BE0F" w:rsidR="3E1FF7CD" w:rsidRPr="00A137C8" w:rsidRDefault="3BCA5734"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DAS system shall be capable of working, without compromising the accuracy and resolution specification, in substation environments where switching transients and RF (radio frequency) interference are present. The supplied equipment shall meet the basic EMC requirements for radiated interference. Power and control cables shall be shielded to reduce induced over-voltages when used at site.</w:t>
            </w:r>
          </w:p>
        </w:tc>
      </w:tr>
      <w:tr w:rsidR="28D7EA11" w:rsidRPr="00A137C8" w14:paraId="29EE4FA7" w14:textId="77777777" w:rsidTr="054FE1AD">
        <w:trPr>
          <w:trHeight w:val="314"/>
        </w:trPr>
        <w:tc>
          <w:tcPr>
            <w:tcW w:w="847" w:type="dxa"/>
            <w:vAlign w:val="center"/>
          </w:tcPr>
          <w:p w14:paraId="43A1278A" w14:textId="4F204889" w:rsidR="28D7EA11" w:rsidRDefault="092ADBCC" w:rsidP="0A05F475">
            <w:pPr>
              <w:jc w:val="center"/>
              <w:rPr>
                <w:rFonts w:ascii="Arial" w:hAnsi="Arial" w:cs="Arial"/>
                <w:sz w:val="20"/>
                <w:szCs w:val="20"/>
              </w:rPr>
            </w:pPr>
            <w:r w:rsidRPr="0A05F475">
              <w:rPr>
                <w:rFonts w:ascii="Arial" w:hAnsi="Arial" w:cs="Arial"/>
                <w:sz w:val="20"/>
                <w:szCs w:val="20"/>
              </w:rPr>
              <w:t>8.5</w:t>
            </w:r>
          </w:p>
        </w:tc>
        <w:tc>
          <w:tcPr>
            <w:tcW w:w="6480" w:type="dxa"/>
            <w:vAlign w:val="center"/>
          </w:tcPr>
          <w:p w14:paraId="780C84FD" w14:textId="720C6412" w:rsidR="28D7EA11" w:rsidRPr="00A137C8" w:rsidRDefault="5F0F3085" w:rsidP="005078E5">
            <w:pPr>
              <w:jc w:val="both"/>
              <w:rPr>
                <w:rFonts w:ascii="Arial" w:eastAsia="Times New Roman" w:hAnsi="Arial" w:cs="Arial"/>
                <w:sz w:val="20"/>
                <w:szCs w:val="20"/>
              </w:rPr>
            </w:pPr>
            <w:r w:rsidRPr="00A137C8">
              <w:rPr>
                <w:rFonts w:ascii="Arial" w:eastAsia="Calibri" w:hAnsi="Arial" w:cs="Arial"/>
                <w:sz w:val="20"/>
                <w:szCs w:val="20"/>
              </w:rPr>
              <w:t>DAS sistema turi būti suprojektuota taip, kad reikalinga priežiūra būtų minimali. Tai apima vietinės / sumontuotos aparatūros, kurios eksploatavimo laikas yra trumpas ir (arba) dažnas priežiūros poreikis, naudojimo sumažinimą.</w:t>
            </w:r>
            <w:r w:rsidR="36944AE9" w:rsidRPr="00A137C8">
              <w:rPr>
                <w:rFonts w:ascii="Arial" w:eastAsia="Calibri" w:hAnsi="Arial" w:cs="Arial"/>
                <w:sz w:val="20"/>
                <w:szCs w:val="20"/>
              </w:rPr>
              <w:t xml:space="preserve"> DAS sistemai ir visiems susijusiems komponentams turėtų būti suteikta garantija su nurodytu nuotolinės ir vietoje teikiamos pagalbos aptarnavimo laiku. </w:t>
            </w:r>
          </w:p>
        </w:tc>
        <w:tc>
          <w:tcPr>
            <w:tcW w:w="7236" w:type="dxa"/>
            <w:vAlign w:val="center"/>
          </w:tcPr>
          <w:p w14:paraId="344D8DF7" w14:textId="08EC5F21" w:rsidR="4C40A8E2" w:rsidRPr="00A137C8" w:rsidRDefault="301C345C"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The DAS system should be designed in such a way that the required maintenance is minimal. This includes reducing the use of local/ in-field hardware with a short lifetime and/or need for frequent maintenance.  DAS system and all related components should come with a warranty period with specified service times for remote and </w:t>
            </w:r>
            <w:r w:rsidR="269D4A7B" w:rsidRPr="00A137C8">
              <w:rPr>
                <w:rFonts w:ascii="Arial" w:eastAsia="Times New Roman" w:hAnsi="Arial" w:cs="Arial"/>
                <w:sz w:val="20"/>
                <w:szCs w:val="20"/>
                <w:lang w:val="en-US"/>
              </w:rPr>
              <w:t>on-site</w:t>
            </w:r>
            <w:r w:rsidRPr="00A137C8">
              <w:rPr>
                <w:rFonts w:ascii="Arial" w:eastAsia="Times New Roman" w:hAnsi="Arial" w:cs="Arial"/>
                <w:sz w:val="20"/>
                <w:szCs w:val="20"/>
                <w:lang w:val="en-US"/>
              </w:rPr>
              <w:t xml:space="preserve"> assistance</w:t>
            </w:r>
            <w:r w:rsidR="73AE8AC9" w:rsidRPr="00A137C8">
              <w:rPr>
                <w:rFonts w:ascii="Arial" w:eastAsia="Times New Roman" w:hAnsi="Arial" w:cs="Arial"/>
                <w:sz w:val="20"/>
                <w:szCs w:val="20"/>
                <w:lang w:val="en-US"/>
              </w:rPr>
              <w:t xml:space="preserve">. </w:t>
            </w:r>
          </w:p>
          <w:p w14:paraId="1025C8AB" w14:textId="6658CCEA" w:rsidR="4C40A8E2" w:rsidRPr="00A137C8" w:rsidRDefault="4C40A8E2" w:rsidP="0A05F475">
            <w:pPr>
              <w:jc w:val="both"/>
              <w:rPr>
                <w:rFonts w:ascii="Arial" w:eastAsia="Times New Roman" w:hAnsi="Arial" w:cs="Arial"/>
                <w:color w:val="000000" w:themeColor="text1"/>
                <w:sz w:val="20"/>
                <w:szCs w:val="20"/>
                <w:lang w:val="en-US"/>
              </w:rPr>
            </w:pPr>
          </w:p>
        </w:tc>
      </w:tr>
      <w:tr w:rsidR="28D7EA11" w:rsidRPr="00A137C8" w14:paraId="0D1435ED" w14:textId="77777777" w:rsidTr="054FE1AD">
        <w:trPr>
          <w:trHeight w:val="314"/>
        </w:trPr>
        <w:tc>
          <w:tcPr>
            <w:tcW w:w="847" w:type="dxa"/>
            <w:vAlign w:val="center"/>
          </w:tcPr>
          <w:p w14:paraId="232CE5FA" w14:textId="148AB401" w:rsidR="28D7EA11" w:rsidRDefault="2424ACCB" w:rsidP="0A05F475">
            <w:pPr>
              <w:jc w:val="center"/>
              <w:rPr>
                <w:rFonts w:ascii="Arial" w:hAnsi="Arial" w:cs="Arial"/>
                <w:sz w:val="20"/>
                <w:szCs w:val="20"/>
              </w:rPr>
            </w:pPr>
            <w:r w:rsidRPr="0A05F475">
              <w:rPr>
                <w:rFonts w:ascii="Arial" w:hAnsi="Arial" w:cs="Arial"/>
                <w:sz w:val="20"/>
                <w:szCs w:val="20"/>
              </w:rPr>
              <w:t>8.6</w:t>
            </w:r>
          </w:p>
        </w:tc>
        <w:tc>
          <w:tcPr>
            <w:tcW w:w="6480" w:type="dxa"/>
            <w:vAlign w:val="center"/>
          </w:tcPr>
          <w:p w14:paraId="2AFEA5E2" w14:textId="228C3BEE" w:rsidR="28D7EA11" w:rsidRPr="00A137C8" w:rsidRDefault="5B65FC45" w:rsidP="005078E5">
            <w:pPr>
              <w:jc w:val="both"/>
              <w:rPr>
                <w:rFonts w:ascii="Arial" w:eastAsia="Arial" w:hAnsi="Arial" w:cs="Arial"/>
                <w:sz w:val="20"/>
                <w:szCs w:val="20"/>
              </w:rPr>
            </w:pPr>
            <w:r w:rsidRPr="00A137C8">
              <w:rPr>
                <w:rFonts w:ascii="Arial" w:eastAsia="Arial" w:hAnsi="Arial" w:cs="Arial"/>
                <w:sz w:val="20"/>
                <w:szCs w:val="20"/>
              </w:rPr>
              <w:t xml:space="preserve">DAS valdiklio blokas turi veikti esant aplinkos temperatūrai nuo </w:t>
            </w:r>
            <w:r w:rsidR="08615202" w:rsidRPr="00A137C8">
              <w:rPr>
                <w:rFonts w:ascii="Arial" w:eastAsia="Arial" w:hAnsi="Arial" w:cs="Arial"/>
                <w:sz w:val="20"/>
                <w:szCs w:val="20"/>
              </w:rPr>
              <w:t>10</w:t>
            </w:r>
            <w:r w:rsidRPr="00A137C8">
              <w:rPr>
                <w:rFonts w:ascii="Arial" w:eastAsia="Arial" w:hAnsi="Arial" w:cs="Arial"/>
                <w:sz w:val="20"/>
                <w:szCs w:val="20"/>
              </w:rPr>
              <w:t xml:space="preserve"> </w:t>
            </w:r>
            <w:r w:rsidR="38AADCEA" w:rsidRPr="00A137C8">
              <w:rPr>
                <w:rFonts w:ascii="Arial" w:eastAsia="Arial" w:hAnsi="Arial" w:cs="Arial"/>
                <w:sz w:val="20"/>
                <w:szCs w:val="20"/>
              </w:rPr>
              <w:t xml:space="preserve">°C </w:t>
            </w:r>
            <w:r w:rsidRPr="00A137C8">
              <w:rPr>
                <w:rFonts w:ascii="Arial" w:eastAsia="Arial" w:hAnsi="Arial" w:cs="Arial"/>
                <w:sz w:val="20"/>
                <w:szCs w:val="20"/>
              </w:rPr>
              <w:t>iki 35°C.</w:t>
            </w:r>
          </w:p>
        </w:tc>
        <w:tc>
          <w:tcPr>
            <w:tcW w:w="7236" w:type="dxa"/>
            <w:vAlign w:val="center"/>
          </w:tcPr>
          <w:p w14:paraId="3B636543" w14:textId="1E1799ED" w:rsidR="00DEBCCC" w:rsidRPr="00A137C8" w:rsidRDefault="37BA58FF"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The DAS controller unit should be able to operate in ambient temperatures ranging from </w:t>
            </w:r>
            <w:r w:rsidR="699B0D4E" w:rsidRPr="00A137C8">
              <w:rPr>
                <w:rFonts w:ascii="Arial" w:eastAsia="Times New Roman" w:hAnsi="Arial" w:cs="Arial"/>
                <w:sz w:val="20"/>
                <w:szCs w:val="20"/>
                <w:lang w:val="en-US"/>
              </w:rPr>
              <w:t>10</w:t>
            </w:r>
            <w:r w:rsidR="699B0D4E" w:rsidRPr="00A137C8">
              <w:rPr>
                <w:rFonts w:ascii="Arial" w:eastAsia="Arial" w:hAnsi="Arial" w:cs="Arial"/>
                <w:sz w:val="20"/>
                <w:szCs w:val="20"/>
                <w:lang w:val="en-US"/>
              </w:rPr>
              <w:t>°C</w:t>
            </w:r>
            <w:r w:rsidRPr="00A137C8">
              <w:rPr>
                <w:rFonts w:ascii="Arial" w:eastAsia="Times New Roman" w:hAnsi="Arial" w:cs="Arial"/>
                <w:sz w:val="20"/>
                <w:szCs w:val="20"/>
                <w:lang w:val="en-US"/>
              </w:rPr>
              <w:t xml:space="preserve"> to 35°C.</w:t>
            </w:r>
          </w:p>
        </w:tc>
      </w:tr>
      <w:tr w:rsidR="28D7EA11" w:rsidRPr="00A137C8" w14:paraId="4F98395F" w14:textId="77777777" w:rsidTr="054FE1AD">
        <w:trPr>
          <w:trHeight w:val="314"/>
        </w:trPr>
        <w:tc>
          <w:tcPr>
            <w:tcW w:w="847" w:type="dxa"/>
            <w:vAlign w:val="center"/>
          </w:tcPr>
          <w:p w14:paraId="3EFB951B" w14:textId="1450E6F3" w:rsidR="28D7EA11" w:rsidRDefault="44589679" w:rsidP="0A05F475">
            <w:pPr>
              <w:jc w:val="center"/>
              <w:rPr>
                <w:rFonts w:ascii="Arial" w:hAnsi="Arial" w:cs="Arial"/>
                <w:sz w:val="20"/>
                <w:szCs w:val="20"/>
              </w:rPr>
            </w:pPr>
            <w:r w:rsidRPr="0A05F475">
              <w:rPr>
                <w:rFonts w:ascii="Arial" w:hAnsi="Arial" w:cs="Arial"/>
                <w:sz w:val="20"/>
                <w:szCs w:val="20"/>
              </w:rPr>
              <w:t>8.7</w:t>
            </w:r>
          </w:p>
        </w:tc>
        <w:tc>
          <w:tcPr>
            <w:tcW w:w="6480" w:type="dxa"/>
            <w:vAlign w:val="center"/>
          </w:tcPr>
          <w:p w14:paraId="124DF0D1" w14:textId="3D5A30B1" w:rsidR="28D7EA11" w:rsidRPr="00A137C8" w:rsidRDefault="31D0B2AF" w:rsidP="005078E5">
            <w:pPr>
              <w:jc w:val="both"/>
              <w:rPr>
                <w:rFonts w:ascii="Arial" w:eastAsia="Arial" w:hAnsi="Arial" w:cs="Arial"/>
                <w:sz w:val="20"/>
                <w:szCs w:val="20"/>
              </w:rPr>
            </w:pPr>
            <w:r w:rsidRPr="00A137C8">
              <w:rPr>
                <w:rFonts w:ascii="Arial" w:eastAsia="Arial" w:hAnsi="Arial" w:cs="Arial"/>
                <w:sz w:val="20"/>
                <w:szCs w:val="20"/>
              </w:rPr>
              <w:t>DAS sistemos komponentai turi veikti projektavimo pagrinde aprašytomis sąlygomis ir turėti šioms sąlygoms tinkamą IP klasifikaciją.</w:t>
            </w:r>
          </w:p>
        </w:tc>
        <w:tc>
          <w:tcPr>
            <w:tcW w:w="7236" w:type="dxa"/>
            <w:vAlign w:val="center"/>
          </w:tcPr>
          <w:p w14:paraId="197DA48F" w14:textId="63F2014A" w:rsidR="00DEBCCC" w:rsidRPr="00A137C8" w:rsidRDefault="37BA58FF"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DAS system components shall be able to operate in the conditions described by the Design Basis and shall have a suitable IP classification for these conditions.</w:t>
            </w:r>
          </w:p>
        </w:tc>
      </w:tr>
      <w:tr w:rsidR="28D7EA11" w:rsidRPr="00A137C8" w14:paraId="40D13030" w14:textId="77777777" w:rsidTr="054FE1AD">
        <w:trPr>
          <w:trHeight w:val="314"/>
        </w:trPr>
        <w:tc>
          <w:tcPr>
            <w:tcW w:w="847" w:type="dxa"/>
            <w:vAlign w:val="center"/>
          </w:tcPr>
          <w:p w14:paraId="496B2E35" w14:textId="718DCC12" w:rsidR="28D7EA11" w:rsidRDefault="058D6259" w:rsidP="0A05F475">
            <w:pPr>
              <w:jc w:val="center"/>
              <w:rPr>
                <w:rFonts w:ascii="Arial" w:hAnsi="Arial" w:cs="Arial"/>
                <w:sz w:val="20"/>
                <w:szCs w:val="20"/>
              </w:rPr>
            </w:pPr>
            <w:r w:rsidRPr="0A05F475">
              <w:rPr>
                <w:rFonts w:ascii="Arial" w:hAnsi="Arial" w:cs="Arial"/>
                <w:sz w:val="20"/>
                <w:szCs w:val="20"/>
              </w:rPr>
              <w:t>8.8</w:t>
            </w:r>
          </w:p>
        </w:tc>
        <w:tc>
          <w:tcPr>
            <w:tcW w:w="6480" w:type="dxa"/>
            <w:vAlign w:val="center"/>
          </w:tcPr>
          <w:p w14:paraId="45A606D0" w14:textId="573A8747" w:rsidR="28D7EA11" w:rsidRPr="00A137C8" w:rsidRDefault="2CD62EA5" w:rsidP="005078E5">
            <w:pPr>
              <w:jc w:val="both"/>
              <w:rPr>
                <w:rFonts w:ascii="Arial" w:eastAsia="Arial" w:hAnsi="Arial" w:cs="Arial"/>
                <w:sz w:val="20"/>
                <w:szCs w:val="20"/>
              </w:rPr>
            </w:pPr>
            <w:r w:rsidRPr="00A137C8">
              <w:rPr>
                <w:rFonts w:ascii="Arial" w:eastAsia="Arial" w:hAnsi="Arial" w:cs="Arial"/>
                <w:sz w:val="20"/>
                <w:szCs w:val="20"/>
              </w:rPr>
              <w:t>DAS sistema, kiek įmanoma, turėtų būti sudaryta iš standartizuotų aparatinės ir programinės įrangos komponentų / taikomųjų programų.</w:t>
            </w:r>
          </w:p>
        </w:tc>
        <w:tc>
          <w:tcPr>
            <w:tcW w:w="7236" w:type="dxa"/>
            <w:vAlign w:val="center"/>
          </w:tcPr>
          <w:p w14:paraId="1A9014DF" w14:textId="4251544B" w:rsidR="00DEBCCC" w:rsidRPr="00A137C8" w:rsidRDefault="37BA58FF"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The DAS system should as far as </w:t>
            </w:r>
            <w:r w:rsidR="00B317F1" w:rsidRPr="00A137C8">
              <w:rPr>
                <w:rFonts w:ascii="Arial" w:eastAsia="Times New Roman" w:hAnsi="Arial" w:cs="Arial"/>
                <w:sz w:val="20"/>
                <w:szCs w:val="20"/>
                <w:lang w:val="en-US"/>
              </w:rPr>
              <w:t>possibly</w:t>
            </w:r>
            <w:r w:rsidRPr="00A137C8">
              <w:rPr>
                <w:rFonts w:ascii="Arial" w:eastAsia="Times New Roman" w:hAnsi="Arial" w:cs="Arial"/>
                <w:sz w:val="20"/>
                <w:szCs w:val="20"/>
                <w:lang w:val="en-US"/>
              </w:rPr>
              <w:t xml:space="preserve"> consist of standardized hardware and software components/ applications.</w:t>
            </w:r>
          </w:p>
        </w:tc>
      </w:tr>
      <w:tr w:rsidR="3E1FF7CD" w:rsidRPr="00A137C8" w14:paraId="39C98570" w14:textId="77777777" w:rsidTr="054FE1AD">
        <w:trPr>
          <w:trHeight w:val="300"/>
        </w:trPr>
        <w:tc>
          <w:tcPr>
            <w:tcW w:w="847" w:type="dxa"/>
            <w:vAlign w:val="center"/>
          </w:tcPr>
          <w:p w14:paraId="7EF51ECD" w14:textId="5FAE791F" w:rsidR="3E1FF7CD" w:rsidRDefault="37CDE0E8" w:rsidP="0A05F475">
            <w:pPr>
              <w:jc w:val="center"/>
              <w:rPr>
                <w:rFonts w:ascii="Arial" w:hAnsi="Arial" w:cs="Arial"/>
                <w:sz w:val="20"/>
                <w:szCs w:val="20"/>
              </w:rPr>
            </w:pPr>
            <w:r w:rsidRPr="0A05F475">
              <w:rPr>
                <w:rFonts w:ascii="Arial" w:hAnsi="Arial" w:cs="Arial"/>
                <w:b/>
                <w:bCs/>
                <w:sz w:val="20"/>
                <w:szCs w:val="20"/>
              </w:rPr>
              <w:t>9</w:t>
            </w:r>
            <w:r w:rsidR="0CFF164A" w:rsidRPr="0A05F475">
              <w:rPr>
                <w:rFonts w:ascii="Arial" w:hAnsi="Arial" w:cs="Arial"/>
                <w:b/>
                <w:bCs/>
                <w:sz w:val="20"/>
                <w:szCs w:val="20"/>
              </w:rPr>
              <w:t>.</w:t>
            </w:r>
          </w:p>
        </w:tc>
        <w:tc>
          <w:tcPr>
            <w:tcW w:w="6480" w:type="dxa"/>
            <w:vAlign w:val="center"/>
          </w:tcPr>
          <w:p w14:paraId="38E5A01B" w14:textId="50338F80" w:rsidR="3E1FF7CD" w:rsidRPr="00A137C8" w:rsidRDefault="73774911" w:rsidP="005078E5">
            <w:pPr>
              <w:jc w:val="center"/>
              <w:rPr>
                <w:rFonts w:ascii="Arial" w:eastAsia="Calibri" w:hAnsi="Arial" w:cs="Arial"/>
                <w:b/>
                <w:bCs/>
                <w:sz w:val="20"/>
                <w:szCs w:val="20"/>
              </w:rPr>
            </w:pPr>
            <w:r w:rsidRPr="00A137C8">
              <w:rPr>
                <w:rFonts w:ascii="Arial" w:eastAsia="Calibri" w:hAnsi="Arial" w:cs="Arial"/>
                <w:b/>
                <w:bCs/>
                <w:sz w:val="20"/>
                <w:szCs w:val="20"/>
              </w:rPr>
              <w:t>SISTEMOS DIZAINAS</w:t>
            </w:r>
          </w:p>
        </w:tc>
        <w:tc>
          <w:tcPr>
            <w:tcW w:w="7236" w:type="dxa"/>
            <w:vAlign w:val="center"/>
          </w:tcPr>
          <w:p w14:paraId="2EBF1A7B" w14:textId="4FBF9E21" w:rsidR="6710D97E" w:rsidRPr="00A137C8" w:rsidRDefault="4EEC05B8" w:rsidP="0A05F475">
            <w:pPr>
              <w:jc w:val="center"/>
              <w:rPr>
                <w:rFonts w:ascii="Arial" w:eastAsia="Times New Roman" w:hAnsi="Arial" w:cs="Arial"/>
                <w:b/>
                <w:bCs/>
                <w:sz w:val="20"/>
                <w:szCs w:val="20"/>
                <w:lang w:val="en-US"/>
              </w:rPr>
            </w:pPr>
            <w:r w:rsidRPr="00A137C8">
              <w:rPr>
                <w:rFonts w:ascii="Arial" w:eastAsia="Times New Roman" w:hAnsi="Arial" w:cs="Arial"/>
                <w:b/>
                <w:bCs/>
                <w:sz w:val="20"/>
                <w:szCs w:val="20"/>
                <w:lang w:val="en-US"/>
              </w:rPr>
              <w:t>SYSTEM DESIGN</w:t>
            </w:r>
          </w:p>
        </w:tc>
      </w:tr>
      <w:tr w:rsidR="3E1FF7CD" w:rsidRPr="00A137C8" w14:paraId="02A42C9B" w14:textId="77777777" w:rsidTr="054FE1AD">
        <w:trPr>
          <w:trHeight w:val="314"/>
        </w:trPr>
        <w:tc>
          <w:tcPr>
            <w:tcW w:w="847" w:type="dxa"/>
            <w:vAlign w:val="center"/>
          </w:tcPr>
          <w:p w14:paraId="38FE72EB" w14:textId="6AA10F92" w:rsidR="3E1FF7CD" w:rsidRDefault="7910E631" w:rsidP="0A05F475">
            <w:pPr>
              <w:jc w:val="center"/>
              <w:rPr>
                <w:rFonts w:ascii="Arial" w:hAnsi="Arial" w:cs="Arial"/>
                <w:sz w:val="20"/>
                <w:szCs w:val="20"/>
              </w:rPr>
            </w:pPr>
            <w:r w:rsidRPr="0A05F475">
              <w:rPr>
                <w:rFonts w:ascii="Arial" w:hAnsi="Arial" w:cs="Arial"/>
                <w:sz w:val="20"/>
                <w:szCs w:val="20"/>
              </w:rPr>
              <w:t>9.1</w:t>
            </w:r>
          </w:p>
        </w:tc>
        <w:tc>
          <w:tcPr>
            <w:tcW w:w="6480" w:type="dxa"/>
            <w:vAlign w:val="center"/>
          </w:tcPr>
          <w:p w14:paraId="253B0210" w14:textId="60BBFEAB" w:rsidR="3E1FF7CD" w:rsidRPr="00A137C8" w:rsidRDefault="0CC43C31" w:rsidP="005078E5">
            <w:pPr>
              <w:jc w:val="both"/>
              <w:rPr>
                <w:rFonts w:ascii="Arial" w:eastAsia="Calibri" w:hAnsi="Arial" w:cs="Arial"/>
                <w:sz w:val="20"/>
                <w:szCs w:val="20"/>
              </w:rPr>
            </w:pPr>
            <w:r w:rsidRPr="00A137C8">
              <w:rPr>
                <w:rFonts w:ascii="Arial" w:eastAsia="Calibri" w:hAnsi="Arial" w:cs="Arial"/>
                <w:sz w:val="20"/>
                <w:szCs w:val="20"/>
              </w:rPr>
              <w:t>DAS sistemoje turi būti automatinė klaidų aptikimo sistema, nurodanti DAS sistemos būklę. Sistema turi būti paruošta su sąsaja, leidžiančia šią būseną integruoti į Litgrid stebėjimo sistemą.</w:t>
            </w:r>
          </w:p>
        </w:tc>
        <w:tc>
          <w:tcPr>
            <w:tcW w:w="7236" w:type="dxa"/>
            <w:vAlign w:val="center"/>
          </w:tcPr>
          <w:p w14:paraId="2D2B009E" w14:textId="043BC7C0" w:rsidR="3E1FF7CD" w:rsidRPr="00A137C8" w:rsidRDefault="00274A71"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DAS system must have an automatic system for error detection, indicating the health-status of the DAS system. The system should be prepared with interface making this status available for integration towards</w:t>
            </w:r>
            <w:r w:rsidRPr="00A137C8">
              <w:rPr>
                <w:rFonts w:ascii="Arial" w:eastAsia="Times New Roman" w:hAnsi="Arial" w:cs="Arial"/>
                <w:b/>
                <w:bCs/>
                <w:sz w:val="20"/>
                <w:szCs w:val="20"/>
                <w:lang w:val="en-US"/>
              </w:rPr>
              <w:t xml:space="preserve"> </w:t>
            </w:r>
            <w:r w:rsidR="3BE95A7E" w:rsidRPr="00A137C8">
              <w:rPr>
                <w:rFonts w:ascii="Arial" w:eastAsia="Times New Roman" w:hAnsi="Arial" w:cs="Arial"/>
                <w:b/>
                <w:bCs/>
                <w:sz w:val="20"/>
                <w:szCs w:val="20"/>
                <w:lang w:val="en-US"/>
              </w:rPr>
              <w:t>Contracting Entity</w:t>
            </w:r>
            <w:r w:rsidRPr="00A137C8">
              <w:rPr>
                <w:rFonts w:ascii="Arial" w:eastAsia="Times New Roman" w:hAnsi="Arial" w:cs="Arial"/>
                <w:sz w:val="20"/>
                <w:szCs w:val="20"/>
                <w:lang w:val="en-US"/>
              </w:rPr>
              <w:t xml:space="preserve"> monitoring system.</w:t>
            </w:r>
          </w:p>
        </w:tc>
      </w:tr>
      <w:tr w:rsidR="3E1FF7CD" w:rsidRPr="00A137C8" w14:paraId="1F5B11F5" w14:textId="77777777" w:rsidTr="054FE1AD">
        <w:trPr>
          <w:trHeight w:val="314"/>
        </w:trPr>
        <w:tc>
          <w:tcPr>
            <w:tcW w:w="847" w:type="dxa"/>
            <w:vAlign w:val="center"/>
          </w:tcPr>
          <w:p w14:paraId="1D2D62A3" w14:textId="569EF7E0" w:rsidR="3E1FF7CD" w:rsidRDefault="7C194371" w:rsidP="0A05F475">
            <w:pPr>
              <w:jc w:val="center"/>
              <w:rPr>
                <w:rFonts w:ascii="Arial" w:hAnsi="Arial" w:cs="Arial"/>
                <w:sz w:val="20"/>
                <w:szCs w:val="20"/>
              </w:rPr>
            </w:pPr>
            <w:r w:rsidRPr="0A05F475">
              <w:rPr>
                <w:rFonts w:ascii="Arial" w:hAnsi="Arial" w:cs="Arial"/>
                <w:sz w:val="20"/>
                <w:szCs w:val="20"/>
              </w:rPr>
              <w:t>9.2</w:t>
            </w:r>
          </w:p>
        </w:tc>
        <w:tc>
          <w:tcPr>
            <w:tcW w:w="6480" w:type="dxa"/>
            <w:vAlign w:val="center"/>
          </w:tcPr>
          <w:p w14:paraId="66E4A4B3" w14:textId="4C3F68F9" w:rsidR="3E1FF7CD" w:rsidRPr="00A137C8" w:rsidRDefault="009072A8" w:rsidP="005078E5">
            <w:pPr>
              <w:jc w:val="both"/>
              <w:rPr>
                <w:rFonts w:ascii="Arial" w:eastAsia="Arial" w:hAnsi="Arial" w:cs="Arial"/>
                <w:sz w:val="20"/>
                <w:szCs w:val="20"/>
              </w:rPr>
            </w:pPr>
            <w:r>
              <w:rPr>
                <w:rFonts w:ascii="Arial" w:eastAsia="Arial" w:hAnsi="Arial" w:cs="Arial"/>
                <w:sz w:val="20"/>
                <w:szCs w:val="20"/>
              </w:rPr>
              <w:t>D</w:t>
            </w:r>
            <w:r w:rsidR="6119AF38" w:rsidRPr="00A137C8">
              <w:rPr>
                <w:rFonts w:ascii="Arial" w:eastAsia="Arial" w:hAnsi="Arial" w:cs="Arial"/>
                <w:sz w:val="20"/>
                <w:szCs w:val="20"/>
              </w:rPr>
              <w:t>AS sistema turėtų galėti automatiškai pasileisti iš naujo ir atnaujinti stebėjimą nutrūkus maitinimui.</w:t>
            </w:r>
          </w:p>
        </w:tc>
        <w:tc>
          <w:tcPr>
            <w:tcW w:w="7236" w:type="dxa"/>
            <w:vAlign w:val="center"/>
          </w:tcPr>
          <w:p w14:paraId="68019B40" w14:textId="6E097D62" w:rsidR="3E1FF7CD" w:rsidRPr="00A137C8" w:rsidRDefault="4B6A070F"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DAS system should be able to restart and resume monitoring automatically after power disruption.</w:t>
            </w:r>
          </w:p>
        </w:tc>
      </w:tr>
      <w:tr w:rsidR="24AE4B85" w:rsidRPr="00A137C8" w14:paraId="3D404239" w14:textId="77777777" w:rsidTr="054FE1AD">
        <w:trPr>
          <w:trHeight w:val="314"/>
        </w:trPr>
        <w:tc>
          <w:tcPr>
            <w:tcW w:w="847" w:type="dxa"/>
            <w:vAlign w:val="center"/>
          </w:tcPr>
          <w:p w14:paraId="51831A56" w14:textId="05C0AC78" w:rsidR="24AE4B85" w:rsidRDefault="15D22E84" w:rsidP="0A05F475">
            <w:pPr>
              <w:jc w:val="center"/>
              <w:rPr>
                <w:rFonts w:ascii="Arial" w:hAnsi="Arial" w:cs="Arial"/>
                <w:sz w:val="20"/>
                <w:szCs w:val="20"/>
              </w:rPr>
            </w:pPr>
            <w:r w:rsidRPr="0A05F475">
              <w:rPr>
                <w:rFonts w:ascii="Arial" w:hAnsi="Arial" w:cs="Arial"/>
                <w:sz w:val="20"/>
                <w:szCs w:val="20"/>
              </w:rPr>
              <w:t>9.3</w:t>
            </w:r>
          </w:p>
        </w:tc>
        <w:tc>
          <w:tcPr>
            <w:tcW w:w="6480" w:type="dxa"/>
            <w:vAlign w:val="center"/>
          </w:tcPr>
          <w:p w14:paraId="4B3E9D39" w14:textId="467ED94D" w:rsidR="2D4D8175" w:rsidRPr="00A137C8" w:rsidRDefault="45CEA8F7" w:rsidP="005078E5">
            <w:pPr>
              <w:jc w:val="both"/>
              <w:rPr>
                <w:rFonts w:ascii="Arial" w:eastAsia="Arial" w:hAnsi="Arial" w:cs="Arial"/>
                <w:sz w:val="20"/>
                <w:szCs w:val="20"/>
              </w:rPr>
            </w:pPr>
            <w:r w:rsidRPr="00A137C8">
              <w:rPr>
                <w:rFonts w:ascii="Arial" w:eastAsia="Arial" w:hAnsi="Arial" w:cs="Arial"/>
                <w:sz w:val="20"/>
                <w:szCs w:val="20"/>
              </w:rPr>
              <w:t>DAS sistemoje turi būti įrengta nuotolinės prieigos galimybė.</w:t>
            </w:r>
          </w:p>
        </w:tc>
        <w:tc>
          <w:tcPr>
            <w:tcW w:w="7236" w:type="dxa"/>
            <w:vAlign w:val="center"/>
          </w:tcPr>
          <w:p w14:paraId="5A305A0D" w14:textId="42AE0BB3" w:rsidR="79161448" w:rsidRPr="00A137C8" w:rsidRDefault="15CADBB7"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The DAS system shall be equipped with remote access capability. </w:t>
            </w:r>
          </w:p>
        </w:tc>
      </w:tr>
      <w:tr w:rsidR="24AE4B85" w:rsidRPr="00A137C8" w14:paraId="289100D6" w14:textId="77777777" w:rsidTr="054FE1AD">
        <w:trPr>
          <w:trHeight w:val="314"/>
        </w:trPr>
        <w:tc>
          <w:tcPr>
            <w:tcW w:w="847" w:type="dxa"/>
            <w:vAlign w:val="center"/>
          </w:tcPr>
          <w:p w14:paraId="0D15AC63" w14:textId="2BF30E7C" w:rsidR="24AE4B85" w:rsidRDefault="6BBAA430" w:rsidP="0A05F475">
            <w:pPr>
              <w:jc w:val="center"/>
              <w:rPr>
                <w:rFonts w:ascii="Arial" w:hAnsi="Arial" w:cs="Arial"/>
                <w:sz w:val="20"/>
                <w:szCs w:val="20"/>
              </w:rPr>
            </w:pPr>
            <w:r w:rsidRPr="0A05F475">
              <w:rPr>
                <w:rFonts w:ascii="Arial" w:hAnsi="Arial" w:cs="Arial"/>
                <w:sz w:val="20"/>
                <w:szCs w:val="20"/>
              </w:rPr>
              <w:lastRenderedPageBreak/>
              <w:t>9.4</w:t>
            </w:r>
          </w:p>
        </w:tc>
        <w:tc>
          <w:tcPr>
            <w:tcW w:w="6480" w:type="dxa"/>
            <w:vAlign w:val="center"/>
          </w:tcPr>
          <w:p w14:paraId="496D3216" w14:textId="3D8CAD30" w:rsidR="462393B3" w:rsidRPr="00A137C8" w:rsidRDefault="42C62676" w:rsidP="005078E5">
            <w:pPr>
              <w:jc w:val="both"/>
              <w:rPr>
                <w:rFonts w:ascii="Arial" w:eastAsia="Arial" w:hAnsi="Arial" w:cs="Arial"/>
                <w:sz w:val="20"/>
                <w:szCs w:val="20"/>
              </w:rPr>
            </w:pPr>
            <w:r w:rsidRPr="00A137C8">
              <w:rPr>
                <w:rFonts w:ascii="Arial" w:eastAsia="Arial" w:hAnsi="Arial" w:cs="Arial"/>
                <w:sz w:val="20"/>
                <w:szCs w:val="20"/>
              </w:rPr>
              <w:t>DAS sistema turi būti suprojektuota taip, kad būtų galima rankiniu būdu per nuotolinę prieigą paleisti sistemą iš naujo programinės įrangos užstrigimo, klaidų ar kitų gedimų atveju.</w:t>
            </w:r>
          </w:p>
        </w:tc>
        <w:tc>
          <w:tcPr>
            <w:tcW w:w="7236" w:type="dxa"/>
            <w:vAlign w:val="center"/>
          </w:tcPr>
          <w:p w14:paraId="075C6E8B" w14:textId="59D79E0C" w:rsidR="7233F667" w:rsidRPr="00A137C8" w:rsidRDefault="50621E8F"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DAS system should be designed in such a way that it is possible to perform a manual remote restart in case of software freeze, errors, or other malfunctions.</w:t>
            </w:r>
          </w:p>
        </w:tc>
      </w:tr>
      <w:tr w:rsidR="24AE4B85" w:rsidRPr="00A137C8" w14:paraId="4A47E549" w14:textId="77777777" w:rsidTr="054FE1AD">
        <w:trPr>
          <w:trHeight w:val="1230"/>
        </w:trPr>
        <w:tc>
          <w:tcPr>
            <w:tcW w:w="847" w:type="dxa"/>
            <w:vAlign w:val="center"/>
          </w:tcPr>
          <w:p w14:paraId="24DFD606" w14:textId="1C6A6DDD" w:rsidR="24AE4B85" w:rsidRDefault="2D3AFF60" w:rsidP="0A05F475">
            <w:pPr>
              <w:jc w:val="center"/>
              <w:rPr>
                <w:rFonts w:ascii="Arial" w:hAnsi="Arial" w:cs="Arial"/>
                <w:sz w:val="20"/>
                <w:szCs w:val="20"/>
              </w:rPr>
            </w:pPr>
            <w:r w:rsidRPr="0A05F475">
              <w:rPr>
                <w:rFonts w:ascii="Arial" w:hAnsi="Arial" w:cs="Arial"/>
                <w:sz w:val="20"/>
                <w:szCs w:val="20"/>
              </w:rPr>
              <w:t>9.5</w:t>
            </w:r>
          </w:p>
        </w:tc>
        <w:tc>
          <w:tcPr>
            <w:tcW w:w="6480" w:type="dxa"/>
            <w:vAlign w:val="center"/>
          </w:tcPr>
          <w:p w14:paraId="3FC82189" w14:textId="2E96D5C7" w:rsidR="67BAB9FB" w:rsidRPr="00A137C8" w:rsidRDefault="6E7C254C" w:rsidP="005078E5">
            <w:pPr>
              <w:shd w:val="clear" w:color="auto" w:fill="FFFFFF" w:themeFill="background1"/>
              <w:spacing w:before="220" w:after="220"/>
              <w:jc w:val="both"/>
              <w:rPr>
                <w:rFonts w:ascii="Arial" w:eastAsia="Arial" w:hAnsi="Arial" w:cs="Arial"/>
                <w:sz w:val="20"/>
                <w:szCs w:val="20"/>
              </w:rPr>
            </w:pPr>
            <w:r w:rsidRPr="00A137C8">
              <w:rPr>
                <w:rFonts w:ascii="Arial" w:eastAsia="Arial" w:hAnsi="Arial" w:cs="Arial"/>
                <w:sz w:val="20"/>
                <w:szCs w:val="20"/>
              </w:rPr>
              <w:t>DAS sistemo</w:t>
            </w:r>
            <w:r w:rsidR="1C0F3A2C" w:rsidRPr="00A137C8">
              <w:rPr>
                <w:rFonts w:ascii="Arial" w:eastAsia="Arial" w:hAnsi="Arial" w:cs="Arial"/>
                <w:sz w:val="20"/>
                <w:szCs w:val="20"/>
              </w:rPr>
              <w:t>s</w:t>
            </w:r>
            <w:r w:rsidRPr="00A137C8">
              <w:rPr>
                <w:rFonts w:ascii="Arial" w:eastAsia="Arial" w:hAnsi="Arial" w:cs="Arial"/>
                <w:sz w:val="20"/>
                <w:szCs w:val="20"/>
              </w:rPr>
              <w:t xml:space="preserve"> </w:t>
            </w:r>
            <w:r w:rsidR="1C0F3A2C" w:rsidRPr="00A137C8">
              <w:rPr>
                <w:rFonts w:ascii="Arial" w:eastAsia="Arial" w:hAnsi="Arial" w:cs="Arial"/>
                <w:sz w:val="20"/>
                <w:szCs w:val="20"/>
              </w:rPr>
              <w:t>laiko sinchronizavimui turi būti naudojama Litgrid laiko sinchronizavimo infrastruktūra</w:t>
            </w:r>
            <w:r w:rsidRPr="00A137C8">
              <w:rPr>
                <w:rFonts w:ascii="Arial" w:eastAsia="Arial" w:hAnsi="Arial" w:cs="Arial"/>
                <w:sz w:val="20"/>
                <w:szCs w:val="20"/>
              </w:rPr>
              <w:t>, ir kartu turi būti įrašymo kompiuteris, skirtas DAS duomenų saugojimui, srautiniam perdavimui ir apdorojimui realiuoju laiku.</w:t>
            </w:r>
          </w:p>
        </w:tc>
        <w:tc>
          <w:tcPr>
            <w:tcW w:w="7236" w:type="dxa"/>
            <w:vAlign w:val="center"/>
          </w:tcPr>
          <w:p w14:paraId="79B1A654" w14:textId="51C605F5" w:rsidR="7233F667" w:rsidRPr="00A137C8" w:rsidRDefault="43591012"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The DAS system </w:t>
            </w:r>
            <w:r w:rsidR="0A21A68C" w:rsidRPr="00A137C8">
              <w:rPr>
                <w:rFonts w:ascii="Arial" w:eastAsia="Times New Roman" w:hAnsi="Arial" w:cs="Arial"/>
                <w:sz w:val="20"/>
                <w:szCs w:val="20"/>
                <w:lang w:val="en-US"/>
              </w:rPr>
              <w:t>must</w:t>
            </w:r>
            <w:r w:rsidRPr="00A137C8">
              <w:rPr>
                <w:rFonts w:ascii="Arial" w:eastAsia="Times New Roman" w:hAnsi="Arial" w:cs="Arial"/>
                <w:sz w:val="20"/>
                <w:szCs w:val="20"/>
                <w:lang w:val="en-US"/>
              </w:rPr>
              <w:t xml:space="preserve"> use Litgrid time synchronization infrastructure for time synchronization</w:t>
            </w:r>
            <w:r w:rsidR="211CA677" w:rsidRPr="00A137C8">
              <w:rPr>
                <w:rFonts w:ascii="Arial" w:eastAsia="Times New Roman" w:hAnsi="Arial" w:cs="Arial"/>
                <w:sz w:val="20"/>
                <w:szCs w:val="20"/>
                <w:lang w:val="en-US"/>
              </w:rPr>
              <w:t xml:space="preserve"> </w:t>
            </w:r>
            <w:r w:rsidR="2E9ED823" w:rsidRPr="00A137C8">
              <w:rPr>
                <w:rFonts w:ascii="Arial" w:eastAsia="Times New Roman" w:hAnsi="Arial" w:cs="Arial"/>
                <w:sz w:val="20"/>
                <w:szCs w:val="20"/>
                <w:lang w:val="en-US"/>
              </w:rPr>
              <w:t>and must be accompanied by a recording computer for storage, streaming and real-time processing of DAS data.</w:t>
            </w:r>
          </w:p>
        </w:tc>
      </w:tr>
      <w:tr w:rsidR="3E1FF7CD" w:rsidRPr="00A137C8" w14:paraId="2F69B7DD" w14:textId="77777777" w:rsidTr="054FE1AD">
        <w:trPr>
          <w:trHeight w:val="314"/>
        </w:trPr>
        <w:tc>
          <w:tcPr>
            <w:tcW w:w="847" w:type="dxa"/>
            <w:vAlign w:val="center"/>
          </w:tcPr>
          <w:p w14:paraId="21D634AD" w14:textId="0AFDDC81" w:rsidR="3E1FF7CD" w:rsidRDefault="7A81C424" w:rsidP="0A05F475">
            <w:pPr>
              <w:jc w:val="center"/>
              <w:rPr>
                <w:rFonts w:ascii="Arial" w:hAnsi="Arial" w:cs="Arial"/>
                <w:sz w:val="20"/>
                <w:szCs w:val="20"/>
              </w:rPr>
            </w:pPr>
            <w:r w:rsidRPr="0A05F475">
              <w:rPr>
                <w:rFonts w:ascii="Arial" w:hAnsi="Arial" w:cs="Arial"/>
                <w:b/>
                <w:bCs/>
                <w:sz w:val="20"/>
                <w:szCs w:val="20"/>
              </w:rPr>
              <w:t>10.</w:t>
            </w:r>
          </w:p>
        </w:tc>
        <w:tc>
          <w:tcPr>
            <w:tcW w:w="6480" w:type="dxa"/>
            <w:vAlign w:val="center"/>
          </w:tcPr>
          <w:p w14:paraId="76E56808" w14:textId="637F7A7F" w:rsidR="3E1FF7CD" w:rsidRPr="00A137C8" w:rsidRDefault="09143CAF" w:rsidP="0A05F475">
            <w:pPr>
              <w:jc w:val="center"/>
              <w:rPr>
                <w:rFonts w:ascii="Arial" w:eastAsia="Calibri" w:hAnsi="Arial" w:cs="Arial"/>
                <w:b/>
                <w:bCs/>
                <w:sz w:val="20"/>
                <w:szCs w:val="20"/>
              </w:rPr>
            </w:pPr>
            <w:r w:rsidRPr="00A137C8">
              <w:rPr>
                <w:rFonts w:ascii="Arial" w:eastAsia="Calibri" w:hAnsi="Arial" w:cs="Arial"/>
                <w:b/>
                <w:bCs/>
                <w:sz w:val="20"/>
                <w:szCs w:val="20"/>
              </w:rPr>
              <w:t>MATAVIMAS IR VEIKIMAS</w:t>
            </w:r>
          </w:p>
        </w:tc>
        <w:tc>
          <w:tcPr>
            <w:tcW w:w="7236" w:type="dxa"/>
            <w:vAlign w:val="center"/>
          </w:tcPr>
          <w:p w14:paraId="13CA1A42" w14:textId="3F31452B" w:rsidR="7D8B5EEF" w:rsidRPr="00A137C8" w:rsidRDefault="0A982AB4" w:rsidP="0A05F475">
            <w:pPr>
              <w:jc w:val="center"/>
              <w:rPr>
                <w:rFonts w:ascii="Arial" w:eastAsia="Times New Roman" w:hAnsi="Arial" w:cs="Arial"/>
                <w:b/>
                <w:bCs/>
                <w:sz w:val="20"/>
                <w:szCs w:val="20"/>
                <w:lang w:val="en-US"/>
              </w:rPr>
            </w:pPr>
            <w:r w:rsidRPr="00A137C8">
              <w:rPr>
                <w:rFonts w:ascii="Arial" w:eastAsia="Times New Roman" w:hAnsi="Arial" w:cs="Arial"/>
                <w:b/>
                <w:bCs/>
                <w:sz w:val="20"/>
                <w:szCs w:val="20"/>
                <w:lang w:val="en-US"/>
              </w:rPr>
              <w:t xml:space="preserve">MEASUREMENT AND PERFORMANCE  </w:t>
            </w:r>
          </w:p>
        </w:tc>
      </w:tr>
      <w:tr w:rsidR="3E1FF7CD" w:rsidRPr="00A137C8" w14:paraId="11719217" w14:textId="77777777" w:rsidTr="054FE1AD">
        <w:trPr>
          <w:trHeight w:val="314"/>
        </w:trPr>
        <w:tc>
          <w:tcPr>
            <w:tcW w:w="847" w:type="dxa"/>
            <w:vAlign w:val="center"/>
          </w:tcPr>
          <w:p w14:paraId="3A4038D3" w14:textId="02338B79" w:rsidR="3E1FF7CD" w:rsidRDefault="651577D7" w:rsidP="0A05F475">
            <w:pPr>
              <w:jc w:val="center"/>
              <w:rPr>
                <w:rFonts w:ascii="Arial" w:hAnsi="Arial" w:cs="Arial"/>
                <w:sz w:val="20"/>
                <w:szCs w:val="20"/>
              </w:rPr>
            </w:pPr>
            <w:r w:rsidRPr="0A05F475">
              <w:rPr>
                <w:rFonts w:ascii="Arial" w:hAnsi="Arial" w:cs="Arial"/>
                <w:sz w:val="20"/>
                <w:szCs w:val="20"/>
              </w:rPr>
              <w:t>10.1</w:t>
            </w:r>
          </w:p>
        </w:tc>
        <w:tc>
          <w:tcPr>
            <w:tcW w:w="6480" w:type="dxa"/>
            <w:vAlign w:val="center"/>
          </w:tcPr>
          <w:p w14:paraId="65DF5EEE" w14:textId="6A078F1E" w:rsidR="3E1FF7CD" w:rsidRPr="00A137C8" w:rsidRDefault="28829B46" w:rsidP="005078E5">
            <w:pPr>
              <w:jc w:val="both"/>
              <w:rPr>
                <w:rFonts w:ascii="Arial" w:eastAsia="Arial" w:hAnsi="Arial" w:cs="Arial"/>
                <w:sz w:val="20"/>
                <w:szCs w:val="20"/>
              </w:rPr>
            </w:pPr>
            <w:r w:rsidRPr="00A137C8">
              <w:rPr>
                <w:rFonts w:ascii="Arial" w:eastAsia="Arial" w:hAnsi="Arial" w:cs="Arial"/>
                <w:sz w:val="20"/>
                <w:szCs w:val="20"/>
              </w:rPr>
              <w:t xml:space="preserve">DAS matavimo nuotolis turi būti ne mažesnis kaip </w:t>
            </w:r>
            <w:r w:rsidR="488EC8D6" w:rsidRPr="00A137C8">
              <w:rPr>
                <w:rFonts w:ascii="Arial" w:eastAsia="Arial" w:hAnsi="Arial" w:cs="Arial"/>
                <w:sz w:val="20"/>
                <w:szCs w:val="20"/>
              </w:rPr>
              <w:t>54</w:t>
            </w:r>
            <w:r w:rsidRPr="00A137C8">
              <w:rPr>
                <w:rFonts w:ascii="Arial" w:eastAsia="Arial" w:hAnsi="Arial" w:cs="Arial"/>
                <w:sz w:val="20"/>
                <w:szCs w:val="20"/>
              </w:rPr>
              <w:t xml:space="preserve"> km su optinės skaidulos parametrais nurodytais šioje techninėje specifikacijoje ir skiriamąja geba ≤50m.</w:t>
            </w:r>
            <w:r w:rsidR="11776948" w:rsidRPr="00A137C8">
              <w:rPr>
                <w:rFonts w:ascii="Arial" w:eastAsia="Arial" w:hAnsi="Arial" w:cs="Arial"/>
                <w:sz w:val="20"/>
                <w:szCs w:val="20"/>
              </w:rPr>
              <w:t xml:space="preserve"> Erdvinė skiriamoji geba turi būti pakankama, kad būtų galima nustatyti, kuri atrama yra paveikta ar (ir) kuriai iš jų gresia pavojus, atsižvelgiant į tai, kad kiekviena "LitPol Link" atrama yra maždaug 200 metrų atstumu viena nuo kitos.  </w:t>
            </w:r>
          </w:p>
        </w:tc>
        <w:tc>
          <w:tcPr>
            <w:tcW w:w="7236" w:type="dxa"/>
            <w:vAlign w:val="center"/>
          </w:tcPr>
          <w:p w14:paraId="7EAEA813" w14:textId="33218B06" w:rsidR="3E1FF7CD" w:rsidRPr="00A137C8" w:rsidRDefault="2C792C6C"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DAS should monitor the entire measurement range</w:t>
            </w:r>
            <w:r w:rsidR="6649E67A" w:rsidRPr="00A137C8">
              <w:rPr>
                <w:rFonts w:ascii="Arial" w:eastAsia="Times New Roman" w:hAnsi="Arial" w:cs="Arial"/>
                <w:sz w:val="20"/>
                <w:szCs w:val="20"/>
                <w:lang w:val="en-US"/>
              </w:rPr>
              <w:t xml:space="preserve"> of at least 54 km</w:t>
            </w:r>
            <w:r w:rsidRPr="00A137C8">
              <w:rPr>
                <w:rFonts w:ascii="Arial" w:eastAsia="Times New Roman" w:hAnsi="Arial" w:cs="Arial"/>
                <w:sz w:val="20"/>
                <w:szCs w:val="20"/>
                <w:lang w:val="en-US"/>
              </w:rPr>
              <w:t xml:space="preserve"> with a spatial resolution of at least 50 meters or better. Spatial resolution has to be sufficient to detect which tower is impacted or/and endangered, taking into account that each LitPol Link tower is located around 200 meters from each other.  </w:t>
            </w:r>
          </w:p>
        </w:tc>
      </w:tr>
      <w:tr w:rsidR="28D7EA11" w:rsidRPr="00A137C8" w14:paraId="7B1FDAD6" w14:textId="77777777" w:rsidTr="054FE1AD">
        <w:trPr>
          <w:trHeight w:val="314"/>
        </w:trPr>
        <w:tc>
          <w:tcPr>
            <w:tcW w:w="847" w:type="dxa"/>
            <w:vAlign w:val="center"/>
          </w:tcPr>
          <w:p w14:paraId="2B261538" w14:textId="581FF4E8" w:rsidR="28D7EA11" w:rsidRDefault="69543D36" w:rsidP="0A05F475">
            <w:pPr>
              <w:jc w:val="center"/>
              <w:rPr>
                <w:rFonts w:ascii="Arial" w:hAnsi="Arial" w:cs="Arial"/>
                <w:sz w:val="20"/>
                <w:szCs w:val="20"/>
              </w:rPr>
            </w:pPr>
            <w:r w:rsidRPr="0A05F475">
              <w:rPr>
                <w:rFonts w:ascii="Arial" w:hAnsi="Arial" w:cs="Arial"/>
                <w:sz w:val="20"/>
                <w:szCs w:val="20"/>
              </w:rPr>
              <w:t>10.2</w:t>
            </w:r>
          </w:p>
        </w:tc>
        <w:tc>
          <w:tcPr>
            <w:tcW w:w="6480" w:type="dxa"/>
            <w:vAlign w:val="center"/>
          </w:tcPr>
          <w:p w14:paraId="476737AC" w14:textId="56859DD8" w:rsidR="3AD3CCF7" w:rsidRPr="00A137C8" w:rsidRDefault="48CA482E" w:rsidP="005078E5">
            <w:pPr>
              <w:jc w:val="both"/>
              <w:rPr>
                <w:rFonts w:ascii="Arial" w:eastAsia="Arial" w:hAnsi="Arial" w:cs="Arial"/>
                <w:sz w:val="20"/>
                <w:szCs w:val="20"/>
              </w:rPr>
            </w:pPr>
            <w:r w:rsidRPr="00A137C8">
              <w:rPr>
                <w:rFonts w:ascii="Arial" w:eastAsia="Arial" w:hAnsi="Arial" w:cs="Arial"/>
                <w:sz w:val="20"/>
                <w:szCs w:val="20"/>
              </w:rPr>
              <w:t>Stebima infrastruktūra, kartu su sistemos stebėjimo zona ir TPI perspėjimais, turi būti vaizduojama skaitmeniniame žemėlapyje, pateikiamame sistemos operatoriaus / naudotojo DAS sistemos sąsajoje. TPI perspėjimai turi būti rodomi žemėlapyje, nurodant įvykio koordinates ir atitinkamą atstumą kilometrais arba metrais.</w:t>
            </w:r>
          </w:p>
        </w:tc>
        <w:tc>
          <w:tcPr>
            <w:tcW w:w="7236" w:type="dxa"/>
            <w:vAlign w:val="center"/>
          </w:tcPr>
          <w:p w14:paraId="3440DEFD" w14:textId="21B582E8" w:rsidR="3AD3CCF7" w:rsidRPr="00A137C8" w:rsidRDefault="48CA482E"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The monitored infrastructure, along with the </w:t>
            </w:r>
            <w:r w:rsidR="009072A8">
              <w:rPr>
                <w:rFonts w:ascii="Arial" w:eastAsia="Times New Roman" w:hAnsi="Arial" w:cs="Arial"/>
                <w:sz w:val="20"/>
                <w:szCs w:val="20"/>
                <w:lang w:val="en-US"/>
              </w:rPr>
              <w:t>System</w:t>
            </w:r>
            <w:r w:rsidRPr="00A137C8">
              <w:rPr>
                <w:rFonts w:ascii="Arial" w:eastAsia="Times New Roman" w:hAnsi="Arial" w:cs="Arial"/>
                <w:sz w:val="20"/>
                <w:szCs w:val="20"/>
                <w:lang w:val="en-US"/>
              </w:rPr>
              <w:t xml:space="preserve">’s monitored range and TPI alerts, should be visualized on the digital map displayed in the </w:t>
            </w:r>
            <w:r w:rsidR="009072A8">
              <w:rPr>
                <w:rFonts w:ascii="Arial" w:eastAsia="Times New Roman" w:hAnsi="Arial" w:cs="Arial"/>
                <w:sz w:val="20"/>
                <w:szCs w:val="20"/>
                <w:lang w:val="en-US"/>
              </w:rPr>
              <w:t>System</w:t>
            </w:r>
            <w:r w:rsidRPr="00A137C8">
              <w:rPr>
                <w:rFonts w:ascii="Arial" w:eastAsia="Times New Roman" w:hAnsi="Arial" w:cs="Arial"/>
                <w:sz w:val="20"/>
                <w:szCs w:val="20"/>
                <w:lang w:val="en-US"/>
              </w:rPr>
              <w:t xml:space="preserve"> operator’s/user’s DAS system interface. TPI alerts should be shown on the map with their event coordinates and the corresponding distance indicated in kilometers or meters, as appropriate.</w:t>
            </w:r>
          </w:p>
        </w:tc>
      </w:tr>
      <w:tr w:rsidR="3E1FF7CD" w:rsidRPr="00A137C8" w14:paraId="4E8BF89F" w14:textId="77777777" w:rsidTr="054FE1AD">
        <w:trPr>
          <w:trHeight w:val="314"/>
        </w:trPr>
        <w:tc>
          <w:tcPr>
            <w:tcW w:w="847" w:type="dxa"/>
            <w:vAlign w:val="center"/>
          </w:tcPr>
          <w:p w14:paraId="2E36BA57" w14:textId="073C1D43" w:rsidR="3E1FF7CD" w:rsidRDefault="66E52A43" w:rsidP="0A05F475">
            <w:pPr>
              <w:jc w:val="center"/>
              <w:rPr>
                <w:rFonts w:ascii="Arial" w:hAnsi="Arial" w:cs="Arial"/>
                <w:sz w:val="20"/>
                <w:szCs w:val="20"/>
              </w:rPr>
            </w:pPr>
            <w:r w:rsidRPr="0A05F475">
              <w:rPr>
                <w:rFonts w:ascii="Arial" w:hAnsi="Arial" w:cs="Arial"/>
                <w:sz w:val="20"/>
                <w:szCs w:val="20"/>
              </w:rPr>
              <w:t>10.3</w:t>
            </w:r>
          </w:p>
        </w:tc>
        <w:tc>
          <w:tcPr>
            <w:tcW w:w="6480" w:type="dxa"/>
            <w:vAlign w:val="center"/>
          </w:tcPr>
          <w:p w14:paraId="762E2329" w14:textId="4CD1E6EB" w:rsidR="3E1FF7CD" w:rsidRPr="00A137C8" w:rsidRDefault="2BC5BE1B" w:rsidP="005078E5">
            <w:pPr>
              <w:shd w:val="clear" w:color="auto" w:fill="FFFFFF" w:themeFill="background1"/>
              <w:spacing w:before="220" w:after="220"/>
              <w:jc w:val="both"/>
              <w:rPr>
                <w:rFonts w:ascii="Arial" w:eastAsia="Arial" w:hAnsi="Arial" w:cs="Arial"/>
                <w:sz w:val="20"/>
                <w:szCs w:val="20"/>
              </w:rPr>
            </w:pPr>
            <w:r w:rsidRPr="00A137C8">
              <w:rPr>
                <w:rFonts w:ascii="Arial" w:eastAsia="Arial" w:hAnsi="Arial" w:cs="Arial"/>
                <w:sz w:val="20"/>
                <w:szCs w:val="20"/>
              </w:rPr>
              <w:t>Sistemos operatorius, t.</w:t>
            </w:r>
            <w:r w:rsidR="00B317F1">
              <w:rPr>
                <w:rFonts w:ascii="Arial" w:eastAsia="Arial" w:hAnsi="Arial" w:cs="Arial"/>
                <w:sz w:val="20"/>
                <w:szCs w:val="20"/>
              </w:rPr>
              <w:t xml:space="preserve"> </w:t>
            </w:r>
            <w:r w:rsidRPr="00A137C8">
              <w:rPr>
                <w:rFonts w:ascii="Arial" w:eastAsia="Arial" w:hAnsi="Arial" w:cs="Arial"/>
                <w:sz w:val="20"/>
                <w:szCs w:val="20"/>
              </w:rPr>
              <w:t>y</w:t>
            </w:r>
            <w:r w:rsidR="00B317F1">
              <w:rPr>
                <w:rFonts w:ascii="Arial" w:eastAsia="Arial" w:hAnsi="Arial" w:cs="Arial"/>
                <w:sz w:val="20"/>
                <w:szCs w:val="20"/>
              </w:rPr>
              <w:t>.</w:t>
            </w:r>
            <w:r w:rsidRPr="00A137C8">
              <w:rPr>
                <w:rFonts w:ascii="Arial" w:eastAsia="Arial" w:hAnsi="Arial" w:cs="Arial"/>
                <w:sz w:val="20"/>
                <w:szCs w:val="20"/>
              </w:rPr>
              <w:t xml:space="preserve"> </w:t>
            </w:r>
            <w:r w:rsidRPr="00A137C8">
              <w:rPr>
                <w:rFonts w:ascii="Arial" w:eastAsia="Arial" w:hAnsi="Arial" w:cs="Arial"/>
                <w:b/>
                <w:bCs/>
                <w:sz w:val="20"/>
                <w:szCs w:val="20"/>
              </w:rPr>
              <w:t xml:space="preserve">Perkantysis subjektas </w:t>
            </w:r>
            <w:r w:rsidRPr="00A137C8">
              <w:rPr>
                <w:rFonts w:ascii="Arial" w:eastAsia="Arial" w:hAnsi="Arial" w:cs="Arial"/>
                <w:sz w:val="20"/>
                <w:szCs w:val="20"/>
              </w:rPr>
              <w:t>turi turėti galimybę pasirinkti ir keisti skiriamąją gebą prieš diegiant DAS sistemą ir jos veikimo metu. Skiriamoji geba neturi būti fiksuotas parametras.</w:t>
            </w:r>
          </w:p>
        </w:tc>
        <w:tc>
          <w:tcPr>
            <w:tcW w:w="7236" w:type="dxa"/>
            <w:vAlign w:val="center"/>
          </w:tcPr>
          <w:p w14:paraId="46057E17" w14:textId="54C0683F" w:rsidR="3E1FF7CD" w:rsidRPr="00A137C8" w:rsidRDefault="2C792C6C"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There must be an option of choosing and changing spatial resolution by </w:t>
            </w:r>
            <w:r w:rsidR="2C971979" w:rsidRPr="00A137C8">
              <w:rPr>
                <w:rFonts w:ascii="Arial" w:eastAsia="Times New Roman" w:hAnsi="Arial" w:cs="Arial"/>
                <w:b/>
                <w:bCs/>
                <w:sz w:val="20"/>
                <w:szCs w:val="20"/>
                <w:lang w:val="en-US"/>
              </w:rPr>
              <w:t>the Contracting Entity</w:t>
            </w:r>
            <w:r w:rsidRPr="00A137C8">
              <w:rPr>
                <w:rFonts w:ascii="Arial" w:eastAsia="Times New Roman" w:hAnsi="Arial" w:cs="Arial"/>
                <w:b/>
                <w:bCs/>
                <w:sz w:val="20"/>
                <w:szCs w:val="20"/>
                <w:lang w:val="en-US"/>
              </w:rPr>
              <w:t xml:space="preserve"> </w:t>
            </w:r>
            <w:r w:rsidRPr="00A137C8">
              <w:rPr>
                <w:rFonts w:ascii="Arial" w:eastAsia="Times New Roman" w:hAnsi="Arial" w:cs="Arial"/>
                <w:sz w:val="20"/>
                <w:szCs w:val="20"/>
                <w:lang w:val="en-US"/>
              </w:rPr>
              <w:t>before the installation of DAS system and during the lifetime of it. Spatial resolution must not be fixed parameter.</w:t>
            </w:r>
          </w:p>
        </w:tc>
      </w:tr>
      <w:tr w:rsidR="3E1FF7CD" w:rsidRPr="00A137C8" w14:paraId="71D0E64B" w14:textId="77777777" w:rsidTr="054FE1AD">
        <w:trPr>
          <w:trHeight w:val="314"/>
        </w:trPr>
        <w:tc>
          <w:tcPr>
            <w:tcW w:w="847" w:type="dxa"/>
            <w:vAlign w:val="center"/>
          </w:tcPr>
          <w:p w14:paraId="0706485E" w14:textId="1A6256D4" w:rsidR="3E1FF7CD" w:rsidRDefault="2C511989" w:rsidP="0A05F475">
            <w:pPr>
              <w:jc w:val="center"/>
              <w:rPr>
                <w:rFonts w:ascii="Arial" w:hAnsi="Arial" w:cs="Arial"/>
                <w:b/>
                <w:bCs/>
                <w:sz w:val="20"/>
                <w:szCs w:val="20"/>
              </w:rPr>
            </w:pPr>
            <w:r w:rsidRPr="0A05F475">
              <w:rPr>
                <w:rFonts w:ascii="Arial" w:hAnsi="Arial" w:cs="Arial"/>
                <w:b/>
                <w:bCs/>
                <w:sz w:val="20"/>
                <w:szCs w:val="20"/>
              </w:rPr>
              <w:t>11.</w:t>
            </w:r>
          </w:p>
        </w:tc>
        <w:tc>
          <w:tcPr>
            <w:tcW w:w="6480" w:type="dxa"/>
            <w:vAlign w:val="center"/>
          </w:tcPr>
          <w:p w14:paraId="03D88C94" w14:textId="72F91684" w:rsidR="3E1FF7CD" w:rsidRPr="00A137C8" w:rsidRDefault="21F59D99" w:rsidP="0A05F475">
            <w:pPr>
              <w:jc w:val="center"/>
              <w:rPr>
                <w:rFonts w:ascii="Arial" w:eastAsia="Calibri" w:hAnsi="Arial" w:cs="Arial"/>
                <w:b/>
                <w:bCs/>
                <w:sz w:val="20"/>
                <w:szCs w:val="20"/>
              </w:rPr>
            </w:pPr>
            <w:r w:rsidRPr="00A137C8">
              <w:rPr>
                <w:rFonts w:ascii="Arial" w:eastAsia="Calibri" w:hAnsi="Arial" w:cs="Arial"/>
                <w:b/>
                <w:bCs/>
                <w:sz w:val="20"/>
                <w:szCs w:val="20"/>
              </w:rPr>
              <w:t>DUOMENŲ TVARKYMO IR ANALIZĖS PROGRAMINĖ IR KOMPIUTERINĖ ĮRANGA</w:t>
            </w:r>
          </w:p>
        </w:tc>
        <w:tc>
          <w:tcPr>
            <w:tcW w:w="7236" w:type="dxa"/>
            <w:vAlign w:val="center"/>
          </w:tcPr>
          <w:p w14:paraId="5CAB6F4D" w14:textId="5C98C134" w:rsidR="3E1FF7CD" w:rsidRPr="00A137C8" w:rsidRDefault="0C961964" w:rsidP="0A05F475">
            <w:pPr>
              <w:jc w:val="both"/>
              <w:rPr>
                <w:rFonts w:ascii="Arial" w:eastAsia="Times New Roman" w:hAnsi="Arial" w:cs="Arial"/>
                <w:b/>
                <w:bCs/>
                <w:sz w:val="20"/>
                <w:szCs w:val="20"/>
                <w:lang w:val="en-US"/>
              </w:rPr>
            </w:pPr>
            <w:r w:rsidRPr="00A137C8">
              <w:rPr>
                <w:rFonts w:ascii="Arial" w:eastAsia="Times New Roman" w:hAnsi="Arial" w:cs="Arial"/>
                <w:b/>
                <w:bCs/>
                <w:sz w:val="20"/>
                <w:szCs w:val="20"/>
                <w:lang w:val="en-US"/>
              </w:rPr>
              <w:t>DATA HANDLING AND ANALYSIS SOFTWARE AND HARDWARE</w:t>
            </w:r>
          </w:p>
        </w:tc>
      </w:tr>
      <w:tr w:rsidR="3E1FF7CD" w:rsidRPr="00A137C8" w14:paraId="2E14B84D" w14:textId="77777777" w:rsidTr="054FE1AD">
        <w:trPr>
          <w:trHeight w:val="314"/>
        </w:trPr>
        <w:tc>
          <w:tcPr>
            <w:tcW w:w="847" w:type="dxa"/>
            <w:vAlign w:val="center"/>
          </w:tcPr>
          <w:p w14:paraId="3D6AC48D" w14:textId="3301FD15" w:rsidR="3E1FF7CD" w:rsidRDefault="516CE718" w:rsidP="0A05F475">
            <w:pPr>
              <w:jc w:val="center"/>
              <w:rPr>
                <w:rFonts w:ascii="Arial" w:hAnsi="Arial" w:cs="Arial"/>
                <w:sz w:val="20"/>
                <w:szCs w:val="20"/>
              </w:rPr>
            </w:pPr>
            <w:r w:rsidRPr="0A05F475">
              <w:rPr>
                <w:rFonts w:ascii="Arial" w:hAnsi="Arial" w:cs="Arial"/>
                <w:sz w:val="20"/>
                <w:szCs w:val="20"/>
              </w:rPr>
              <w:t>11.1</w:t>
            </w:r>
          </w:p>
        </w:tc>
        <w:tc>
          <w:tcPr>
            <w:tcW w:w="6480" w:type="dxa"/>
            <w:vAlign w:val="center"/>
          </w:tcPr>
          <w:p w14:paraId="2911E0FB" w14:textId="7ED40918" w:rsidR="3E1FF7CD" w:rsidRPr="00A137C8" w:rsidRDefault="4AF3A114" w:rsidP="0A05F475">
            <w:pPr>
              <w:jc w:val="both"/>
              <w:rPr>
                <w:rFonts w:ascii="Arial" w:eastAsia="Calibri" w:hAnsi="Arial" w:cs="Arial"/>
                <w:sz w:val="20"/>
                <w:szCs w:val="20"/>
              </w:rPr>
            </w:pPr>
            <w:r w:rsidRPr="00A137C8">
              <w:rPr>
                <w:rFonts w:ascii="Arial" w:eastAsia="Calibri" w:hAnsi="Arial" w:cs="Arial"/>
                <w:sz w:val="20"/>
                <w:szCs w:val="20"/>
              </w:rPr>
              <w:t>DAS sistema turi būti tiekiama su programine įranga/programa duomenų analizei ir prietaisų konfigūracijai.</w:t>
            </w:r>
          </w:p>
        </w:tc>
        <w:tc>
          <w:tcPr>
            <w:tcW w:w="7236" w:type="dxa"/>
            <w:vAlign w:val="center"/>
          </w:tcPr>
          <w:p w14:paraId="2711742F" w14:textId="48C960E3" w:rsidR="3E1FF7CD" w:rsidRPr="00A137C8" w:rsidRDefault="6556B607"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DAS system shall be delivered with software/ application for data analysis and instrument configuration.</w:t>
            </w:r>
          </w:p>
        </w:tc>
      </w:tr>
      <w:tr w:rsidR="3E1FF7CD" w:rsidRPr="00A137C8" w14:paraId="4A569CD7" w14:textId="77777777" w:rsidTr="054FE1AD">
        <w:trPr>
          <w:trHeight w:val="975"/>
        </w:trPr>
        <w:tc>
          <w:tcPr>
            <w:tcW w:w="847" w:type="dxa"/>
            <w:vAlign w:val="center"/>
          </w:tcPr>
          <w:p w14:paraId="270D2F8F" w14:textId="311106E4" w:rsidR="3E1FF7CD" w:rsidRDefault="3D6A316F" w:rsidP="0A05F475">
            <w:pPr>
              <w:jc w:val="center"/>
              <w:rPr>
                <w:rFonts w:ascii="Arial" w:hAnsi="Arial" w:cs="Arial"/>
                <w:sz w:val="20"/>
                <w:szCs w:val="20"/>
              </w:rPr>
            </w:pPr>
            <w:r w:rsidRPr="0A05F475">
              <w:rPr>
                <w:rFonts w:ascii="Arial" w:hAnsi="Arial" w:cs="Arial"/>
                <w:sz w:val="20"/>
                <w:szCs w:val="20"/>
              </w:rPr>
              <w:t>11.2</w:t>
            </w:r>
          </w:p>
        </w:tc>
        <w:tc>
          <w:tcPr>
            <w:tcW w:w="6480" w:type="dxa"/>
            <w:vAlign w:val="center"/>
          </w:tcPr>
          <w:p w14:paraId="71DC3632" w14:textId="73182E5E" w:rsidR="3E1FF7CD" w:rsidRPr="00A137C8" w:rsidRDefault="454BC958" w:rsidP="0A05F475">
            <w:pPr>
              <w:jc w:val="both"/>
              <w:rPr>
                <w:rFonts w:ascii="Arial" w:eastAsia="Calibri" w:hAnsi="Arial" w:cs="Arial"/>
                <w:sz w:val="20"/>
                <w:szCs w:val="20"/>
              </w:rPr>
            </w:pPr>
            <w:r w:rsidRPr="00A137C8">
              <w:rPr>
                <w:rFonts w:ascii="Arial" w:eastAsia="Calibri" w:hAnsi="Arial" w:cs="Arial"/>
                <w:sz w:val="20"/>
                <w:szCs w:val="20"/>
              </w:rPr>
              <w:t>Programinė įranga / taikomoji programa turi galėti veikti virtualioje (pvz., virtualioje mašinoje (VM)) aplinkoje, įdiegtoje fiziniame serveryje. Ar fizinis serveris sumontuotas lokaliai, ar centralizuotai, bus nustatyta planavimo metu, nebent tai būtų nurodyta Sutartyje.</w:t>
            </w:r>
          </w:p>
        </w:tc>
        <w:tc>
          <w:tcPr>
            <w:tcW w:w="7236" w:type="dxa"/>
            <w:vAlign w:val="center"/>
          </w:tcPr>
          <w:p w14:paraId="34F51317" w14:textId="16093FD6" w:rsidR="3E1FF7CD" w:rsidRPr="00A137C8" w:rsidRDefault="6556B607"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software/ application shall be able to operate in a virtual (e.g. virtual machine (VM)) environment, hosted by a physical server. Whether the physical server is placed locally or centrally, will be determined during the engineering, unless it is specified in the Contract.</w:t>
            </w:r>
          </w:p>
        </w:tc>
      </w:tr>
      <w:tr w:rsidR="3E1FF7CD" w:rsidRPr="00A137C8" w14:paraId="64DDD039" w14:textId="77777777" w:rsidTr="054FE1AD">
        <w:trPr>
          <w:trHeight w:val="314"/>
        </w:trPr>
        <w:tc>
          <w:tcPr>
            <w:tcW w:w="847" w:type="dxa"/>
            <w:vAlign w:val="center"/>
          </w:tcPr>
          <w:p w14:paraId="5B07D8AC" w14:textId="068C6DC0" w:rsidR="3E1FF7CD" w:rsidRDefault="5D7B4CAD" w:rsidP="0A05F475">
            <w:pPr>
              <w:jc w:val="center"/>
              <w:rPr>
                <w:rFonts w:ascii="Arial" w:hAnsi="Arial" w:cs="Arial"/>
                <w:sz w:val="20"/>
                <w:szCs w:val="20"/>
              </w:rPr>
            </w:pPr>
            <w:r w:rsidRPr="0A05F475">
              <w:rPr>
                <w:rFonts w:ascii="Arial" w:hAnsi="Arial" w:cs="Arial"/>
                <w:sz w:val="20"/>
                <w:szCs w:val="20"/>
              </w:rPr>
              <w:t>11.3</w:t>
            </w:r>
          </w:p>
        </w:tc>
        <w:tc>
          <w:tcPr>
            <w:tcW w:w="6480" w:type="dxa"/>
            <w:vAlign w:val="center"/>
          </w:tcPr>
          <w:p w14:paraId="50EAE14E" w14:textId="78D7DCD4" w:rsidR="3E1FF7CD" w:rsidRPr="00A137C8" w:rsidRDefault="2DE50CE3" w:rsidP="0A05F475">
            <w:pPr>
              <w:jc w:val="both"/>
              <w:rPr>
                <w:rFonts w:ascii="Arial" w:eastAsia="Arial" w:hAnsi="Arial" w:cs="Arial"/>
                <w:sz w:val="20"/>
                <w:szCs w:val="20"/>
              </w:rPr>
            </w:pPr>
            <w:r w:rsidRPr="00A137C8">
              <w:rPr>
                <w:rFonts w:ascii="Arial" w:eastAsia="Arial" w:hAnsi="Arial" w:cs="Arial"/>
                <w:sz w:val="20"/>
                <w:szCs w:val="20"/>
              </w:rPr>
              <w:t>Pageidautina, kad sistemą būtų galima padalyti: vienas kalibravimo ir konfigūravimo modulis ir vienas vizualizavimo ir (arba) analizės modulis.</w:t>
            </w:r>
          </w:p>
        </w:tc>
        <w:tc>
          <w:tcPr>
            <w:tcW w:w="7236" w:type="dxa"/>
            <w:vAlign w:val="center"/>
          </w:tcPr>
          <w:p w14:paraId="50966EC0" w14:textId="0DE55D33" w:rsidR="3E1FF7CD" w:rsidRPr="00A137C8" w:rsidRDefault="6556B607"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The </w:t>
            </w:r>
            <w:r w:rsidR="009072A8">
              <w:rPr>
                <w:rFonts w:ascii="Arial" w:eastAsia="Times New Roman" w:hAnsi="Arial" w:cs="Arial"/>
                <w:sz w:val="20"/>
                <w:szCs w:val="20"/>
                <w:lang w:val="en-US"/>
              </w:rPr>
              <w:t>System</w:t>
            </w:r>
            <w:r w:rsidRPr="00A137C8">
              <w:rPr>
                <w:rFonts w:ascii="Arial" w:eastAsia="Times New Roman" w:hAnsi="Arial" w:cs="Arial"/>
                <w:sz w:val="20"/>
                <w:szCs w:val="20"/>
                <w:lang w:val="en-US"/>
              </w:rPr>
              <w:t xml:space="preserve"> should preferably be dividable; one calibration and configuration module, and one visualization/ analysis module.</w:t>
            </w:r>
          </w:p>
        </w:tc>
      </w:tr>
      <w:tr w:rsidR="3E1FF7CD" w:rsidRPr="00A137C8" w14:paraId="26F4BCE4" w14:textId="77777777" w:rsidTr="054FE1AD">
        <w:trPr>
          <w:trHeight w:val="683"/>
        </w:trPr>
        <w:tc>
          <w:tcPr>
            <w:tcW w:w="847" w:type="dxa"/>
            <w:vAlign w:val="center"/>
          </w:tcPr>
          <w:p w14:paraId="124B1C7D" w14:textId="387C6C00" w:rsidR="3E1FF7CD" w:rsidRDefault="1E6C2A40" w:rsidP="0A05F475">
            <w:pPr>
              <w:jc w:val="center"/>
              <w:rPr>
                <w:rFonts w:ascii="Arial" w:hAnsi="Arial" w:cs="Arial"/>
                <w:sz w:val="20"/>
                <w:szCs w:val="20"/>
              </w:rPr>
            </w:pPr>
            <w:r w:rsidRPr="0A05F475">
              <w:rPr>
                <w:rFonts w:ascii="Arial" w:hAnsi="Arial" w:cs="Arial"/>
                <w:sz w:val="20"/>
                <w:szCs w:val="20"/>
              </w:rPr>
              <w:lastRenderedPageBreak/>
              <w:t>11.4</w:t>
            </w:r>
          </w:p>
        </w:tc>
        <w:tc>
          <w:tcPr>
            <w:tcW w:w="6480" w:type="dxa"/>
            <w:vAlign w:val="center"/>
          </w:tcPr>
          <w:p w14:paraId="6CAFFEAA" w14:textId="0182FE50" w:rsidR="3E1FF7CD" w:rsidRPr="00A137C8" w:rsidRDefault="1F27B8F5" w:rsidP="0A05F475">
            <w:pPr>
              <w:jc w:val="both"/>
              <w:rPr>
                <w:rFonts w:ascii="Arial" w:eastAsia="Arial" w:hAnsi="Arial" w:cs="Arial"/>
                <w:sz w:val="20"/>
                <w:szCs w:val="20"/>
              </w:rPr>
            </w:pPr>
            <w:r w:rsidRPr="00A137C8">
              <w:rPr>
                <w:rFonts w:ascii="Arial" w:eastAsia="Arial" w:hAnsi="Arial" w:cs="Arial"/>
                <w:sz w:val="20"/>
                <w:szCs w:val="20"/>
              </w:rPr>
              <w:t>Programinėje įrangoje ir (arba) taikomojoje programoje turi būti galimybė kalibruoti ir konfigūruoti DAS sistemą, vizualizuoti bangų formas ir signalo stiprumą tam tikroje vietoje bei gauti prieigą prie klaidų žurnalų.</w:t>
            </w:r>
          </w:p>
        </w:tc>
        <w:tc>
          <w:tcPr>
            <w:tcW w:w="7236" w:type="dxa"/>
            <w:vAlign w:val="center"/>
          </w:tcPr>
          <w:p w14:paraId="258EFE01" w14:textId="0B8EC1FB" w:rsidR="3E1FF7CD" w:rsidRPr="00A137C8" w:rsidRDefault="6556B607"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software/ application shall include the possibility for calibration and configuration of the DAS system, visualization of wave forms and signal strength at specific locations, and access to error logs.</w:t>
            </w:r>
          </w:p>
        </w:tc>
      </w:tr>
      <w:tr w:rsidR="28D7EA11" w:rsidRPr="00A137C8" w14:paraId="15585C7D" w14:textId="77777777" w:rsidTr="054FE1AD">
        <w:trPr>
          <w:trHeight w:val="314"/>
        </w:trPr>
        <w:tc>
          <w:tcPr>
            <w:tcW w:w="847" w:type="dxa"/>
            <w:vAlign w:val="center"/>
          </w:tcPr>
          <w:p w14:paraId="1F6F1191" w14:textId="3CE00DB7" w:rsidR="28D7EA11" w:rsidRDefault="1D7F774D" w:rsidP="0A05F475">
            <w:pPr>
              <w:jc w:val="center"/>
              <w:rPr>
                <w:rFonts w:ascii="Arial" w:hAnsi="Arial" w:cs="Arial"/>
                <w:sz w:val="20"/>
                <w:szCs w:val="20"/>
              </w:rPr>
            </w:pPr>
            <w:r w:rsidRPr="0A05F475">
              <w:rPr>
                <w:rFonts w:ascii="Arial" w:hAnsi="Arial" w:cs="Arial"/>
                <w:sz w:val="20"/>
                <w:szCs w:val="20"/>
              </w:rPr>
              <w:t>11.5</w:t>
            </w:r>
          </w:p>
        </w:tc>
        <w:tc>
          <w:tcPr>
            <w:tcW w:w="6480" w:type="dxa"/>
            <w:vAlign w:val="center"/>
          </w:tcPr>
          <w:p w14:paraId="44EEA88D" w14:textId="365C858F" w:rsidR="28D7EA11" w:rsidRPr="00A137C8" w:rsidRDefault="1FD1705F" w:rsidP="0A05F475">
            <w:pPr>
              <w:jc w:val="both"/>
              <w:rPr>
                <w:rFonts w:ascii="Arial" w:eastAsia="Arial" w:hAnsi="Arial" w:cs="Arial"/>
                <w:sz w:val="20"/>
                <w:szCs w:val="20"/>
              </w:rPr>
            </w:pPr>
            <w:r w:rsidRPr="00A137C8">
              <w:rPr>
                <w:rFonts w:ascii="Arial" w:eastAsia="Arial" w:hAnsi="Arial" w:cs="Arial"/>
                <w:sz w:val="20"/>
                <w:szCs w:val="20"/>
              </w:rPr>
              <w:t>DAS sistemoje turėtų būti galimybė saugoti išmatuotus duomenis tris(3) mėnesius nepertraukiamo stebėjimo, kai nustatyta ≤20 m. erdvinė atranka ir maksimali laikinė atranka.</w:t>
            </w:r>
          </w:p>
        </w:tc>
        <w:tc>
          <w:tcPr>
            <w:tcW w:w="7236" w:type="dxa"/>
            <w:vAlign w:val="center"/>
          </w:tcPr>
          <w:p w14:paraId="1E6F4089" w14:textId="2A59624A" w:rsidR="562F3166" w:rsidRPr="00A137C8" w:rsidRDefault="5874DED8"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DAS system should be able to store measured data for three (3) months of continuous monitoring, when the ≤20m. spatial sampling and maximum temporal sampling is set.</w:t>
            </w:r>
          </w:p>
        </w:tc>
      </w:tr>
      <w:tr w:rsidR="28D7EA11" w:rsidRPr="00A137C8" w14:paraId="3D8248B0" w14:textId="77777777" w:rsidTr="054FE1AD">
        <w:trPr>
          <w:trHeight w:val="314"/>
        </w:trPr>
        <w:tc>
          <w:tcPr>
            <w:tcW w:w="847" w:type="dxa"/>
            <w:vAlign w:val="center"/>
          </w:tcPr>
          <w:p w14:paraId="11E9EE78" w14:textId="2F0C7501" w:rsidR="28D7EA11" w:rsidRDefault="2A2E488F" w:rsidP="0A05F475">
            <w:pPr>
              <w:jc w:val="center"/>
              <w:rPr>
                <w:rFonts w:ascii="Arial" w:hAnsi="Arial" w:cs="Arial"/>
                <w:sz w:val="20"/>
                <w:szCs w:val="20"/>
              </w:rPr>
            </w:pPr>
            <w:r w:rsidRPr="0A05F475">
              <w:rPr>
                <w:rFonts w:ascii="Arial" w:hAnsi="Arial" w:cs="Arial"/>
                <w:sz w:val="20"/>
                <w:szCs w:val="20"/>
              </w:rPr>
              <w:t>11.6</w:t>
            </w:r>
          </w:p>
        </w:tc>
        <w:tc>
          <w:tcPr>
            <w:tcW w:w="6480" w:type="dxa"/>
            <w:vAlign w:val="center"/>
          </w:tcPr>
          <w:p w14:paraId="4E8CC48A" w14:textId="2AD4C7FA" w:rsidR="28D7EA11" w:rsidRPr="00A137C8" w:rsidRDefault="7B558A8C" w:rsidP="0A05F475">
            <w:pPr>
              <w:jc w:val="both"/>
              <w:rPr>
                <w:rFonts w:ascii="Arial" w:eastAsia="Calibri" w:hAnsi="Arial" w:cs="Arial"/>
                <w:sz w:val="20"/>
                <w:szCs w:val="20"/>
              </w:rPr>
            </w:pPr>
            <w:r w:rsidRPr="00A137C8">
              <w:rPr>
                <w:rFonts w:ascii="Arial" w:eastAsia="Calibri" w:hAnsi="Arial" w:cs="Arial"/>
                <w:sz w:val="20"/>
                <w:szCs w:val="20"/>
              </w:rPr>
              <w:t>Matavimo programinė įranga turėtų turėti galimybę dešimt (10) metų saugoti klaidų žurnalus, specialius įvykius ir kt.</w:t>
            </w:r>
          </w:p>
        </w:tc>
        <w:tc>
          <w:tcPr>
            <w:tcW w:w="7236" w:type="dxa"/>
            <w:vAlign w:val="center"/>
          </w:tcPr>
          <w:p w14:paraId="32B198A1" w14:textId="15184E12" w:rsidR="562F3166" w:rsidRPr="00A137C8" w:rsidRDefault="6F17E678"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measurement software should be able to store error logs, special events etc. for ten (10) years.</w:t>
            </w:r>
          </w:p>
        </w:tc>
      </w:tr>
      <w:tr w:rsidR="28D7EA11" w:rsidRPr="00A137C8" w14:paraId="66BE8039" w14:textId="77777777" w:rsidTr="054FE1AD">
        <w:trPr>
          <w:trHeight w:val="314"/>
        </w:trPr>
        <w:tc>
          <w:tcPr>
            <w:tcW w:w="847" w:type="dxa"/>
            <w:vAlign w:val="center"/>
          </w:tcPr>
          <w:p w14:paraId="46176D54" w14:textId="69573564" w:rsidR="28D7EA11" w:rsidRDefault="08C46C7E" w:rsidP="0A05F475">
            <w:pPr>
              <w:jc w:val="center"/>
              <w:rPr>
                <w:rFonts w:ascii="Arial" w:hAnsi="Arial" w:cs="Arial"/>
                <w:sz w:val="20"/>
                <w:szCs w:val="20"/>
              </w:rPr>
            </w:pPr>
            <w:r w:rsidRPr="0A05F475">
              <w:rPr>
                <w:rFonts w:ascii="Arial" w:hAnsi="Arial" w:cs="Arial"/>
                <w:sz w:val="20"/>
                <w:szCs w:val="20"/>
              </w:rPr>
              <w:t>11.7</w:t>
            </w:r>
          </w:p>
        </w:tc>
        <w:tc>
          <w:tcPr>
            <w:tcW w:w="6480" w:type="dxa"/>
            <w:vAlign w:val="center"/>
          </w:tcPr>
          <w:p w14:paraId="77113865" w14:textId="6FC435B4" w:rsidR="28D7EA11" w:rsidRPr="00A137C8" w:rsidRDefault="05EE979E" w:rsidP="0A05F475">
            <w:pPr>
              <w:jc w:val="both"/>
              <w:rPr>
                <w:rFonts w:ascii="Arial" w:eastAsia="Calibri" w:hAnsi="Arial" w:cs="Arial"/>
                <w:sz w:val="20"/>
                <w:szCs w:val="20"/>
              </w:rPr>
            </w:pPr>
            <w:r w:rsidRPr="00A137C8">
              <w:rPr>
                <w:rFonts w:ascii="Arial" w:eastAsia="Calibri" w:hAnsi="Arial" w:cs="Arial"/>
                <w:sz w:val="20"/>
                <w:szCs w:val="20"/>
              </w:rPr>
              <w:t>Tiekėjas aprašo stebėsenos duomenų saugojimo ir prieigos prie jų galimybes:</w:t>
            </w:r>
          </w:p>
          <w:p w14:paraId="401EBDBD" w14:textId="33764CAA" w:rsidR="28D7EA11" w:rsidRPr="00A137C8" w:rsidRDefault="05EE979E" w:rsidP="005078E5">
            <w:pPr>
              <w:pStyle w:val="ListParagraph"/>
              <w:numPr>
                <w:ilvl w:val="1"/>
                <w:numId w:val="3"/>
              </w:numPr>
              <w:ind w:left="884" w:hanging="425"/>
              <w:jc w:val="both"/>
              <w:rPr>
                <w:rFonts w:ascii="Arial" w:eastAsia="Calibri" w:hAnsi="Arial" w:cs="Arial"/>
                <w:sz w:val="20"/>
                <w:szCs w:val="20"/>
              </w:rPr>
            </w:pPr>
            <w:r w:rsidRPr="00A137C8">
              <w:rPr>
                <w:rFonts w:ascii="Arial" w:eastAsia="Calibri" w:hAnsi="Arial" w:cs="Arial"/>
                <w:sz w:val="20"/>
                <w:szCs w:val="20"/>
              </w:rPr>
              <w:t>Vieta: Vietos (stebėsenos vietoje) ir centrinės (</w:t>
            </w:r>
            <w:r w:rsidR="0296A27B" w:rsidRPr="00A137C8">
              <w:rPr>
                <w:rFonts w:ascii="Arial" w:eastAsia="Calibri" w:hAnsi="Arial" w:cs="Arial"/>
                <w:sz w:val="20"/>
                <w:szCs w:val="20"/>
              </w:rPr>
              <w:t>Perkančiojo subjekto</w:t>
            </w:r>
            <w:r w:rsidRPr="00A137C8">
              <w:rPr>
                <w:rFonts w:ascii="Arial" w:eastAsia="Calibri" w:hAnsi="Arial" w:cs="Arial"/>
                <w:sz w:val="20"/>
                <w:szCs w:val="20"/>
              </w:rPr>
              <w:t xml:space="preserve"> duomenų centre), nurodant skirtingų variantų pasekmes (komercines ir technines).</w:t>
            </w:r>
          </w:p>
          <w:p w14:paraId="5C52ABF9" w14:textId="0643A2EA" w:rsidR="28D7EA11" w:rsidRPr="00A137C8" w:rsidRDefault="05EE979E" w:rsidP="005078E5">
            <w:pPr>
              <w:pStyle w:val="ListParagraph"/>
              <w:numPr>
                <w:ilvl w:val="1"/>
                <w:numId w:val="3"/>
              </w:numPr>
              <w:ind w:left="884" w:hanging="425"/>
              <w:jc w:val="both"/>
              <w:rPr>
                <w:rFonts w:ascii="Arial" w:eastAsia="Calibri" w:hAnsi="Arial" w:cs="Arial"/>
                <w:sz w:val="20"/>
                <w:szCs w:val="20"/>
              </w:rPr>
            </w:pPr>
            <w:r w:rsidRPr="00A137C8">
              <w:rPr>
                <w:rFonts w:ascii="Arial" w:eastAsia="Calibri" w:hAnsi="Arial" w:cs="Arial"/>
                <w:sz w:val="20"/>
                <w:szCs w:val="20"/>
              </w:rPr>
              <w:t>Duomenų tikslinimas ir formatas: Neapdorotų duomenų ir analizuotų duomenų (įskaitant įvykius) saugojimo galimybės ir reikalavimai (formato ir talpos reikalavimai).</w:t>
            </w:r>
          </w:p>
          <w:p w14:paraId="344F9CBB" w14:textId="70D254E7" w:rsidR="28D7EA11" w:rsidRPr="00A137C8" w:rsidRDefault="05EE979E" w:rsidP="005078E5">
            <w:pPr>
              <w:pStyle w:val="ListParagraph"/>
              <w:numPr>
                <w:ilvl w:val="1"/>
                <w:numId w:val="3"/>
              </w:numPr>
              <w:ind w:left="884" w:hanging="425"/>
              <w:jc w:val="both"/>
              <w:rPr>
                <w:rFonts w:ascii="Arial" w:eastAsia="Calibri" w:hAnsi="Arial" w:cs="Arial"/>
                <w:sz w:val="20"/>
                <w:szCs w:val="20"/>
              </w:rPr>
            </w:pPr>
            <w:r w:rsidRPr="00A137C8">
              <w:rPr>
                <w:rFonts w:ascii="Arial" w:eastAsia="Calibri" w:hAnsi="Arial" w:cs="Arial"/>
                <w:sz w:val="20"/>
                <w:szCs w:val="20"/>
              </w:rPr>
              <w:t xml:space="preserve">Visi reikalingi tiekėjo IP ir (arba) taikomosios programos, skirtos </w:t>
            </w:r>
            <w:r w:rsidR="0296A27B" w:rsidRPr="00A137C8">
              <w:rPr>
                <w:rFonts w:ascii="Arial" w:eastAsia="Calibri" w:hAnsi="Arial" w:cs="Arial"/>
                <w:sz w:val="20"/>
                <w:szCs w:val="20"/>
              </w:rPr>
              <w:t>Perkančiojo subjekto</w:t>
            </w:r>
            <w:r w:rsidRPr="00A137C8">
              <w:rPr>
                <w:rFonts w:ascii="Arial" w:eastAsia="Calibri" w:hAnsi="Arial" w:cs="Arial"/>
                <w:sz w:val="20"/>
                <w:szCs w:val="20"/>
              </w:rPr>
              <w:t xml:space="preserve"> centriniam duomenų tvarkymui.</w:t>
            </w:r>
          </w:p>
          <w:p w14:paraId="14B4803E" w14:textId="480E46F5" w:rsidR="28D7EA11" w:rsidRPr="00A137C8" w:rsidRDefault="28D7EA11" w:rsidP="0A05F475">
            <w:pPr>
              <w:ind w:left="720"/>
              <w:jc w:val="both"/>
              <w:rPr>
                <w:rFonts w:ascii="Arial" w:eastAsia="Calibri" w:hAnsi="Arial" w:cs="Arial"/>
                <w:sz w:val="20"/>
                <w:szCs w:val="20"/>
              </w:rPr>
            </w:pPr>
          </w:p>
        </w:tc>
        <w:tc>
          <w:tcPr>
            <w:tcW w:w="7236" w:type="dxa"/>
            <w:vAlign w:val="center"/>
          </w:tcPr>
          <w:p w14:paraId="47F8F740" w14:textId="5DC326F9" w:rsidR="562F3166" w:rsidRPr="00A137C8" w:rsidRDefault="6F17E678"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supplier shall describe options for storing and access of monitoring data:</w:t>
            </w:r>
          </w:p>
          <w:p w14:paraId="000718D9" w14:textId="7C07EAFC" w:rsidR="562F3166" w:rsidRPr="00A137C8" w:rsidRDefault="6F17E678" w:rsidP="0A05F475">
            <w:pPr>
              <w:pStyle w:val="ListParagraph"/>
              <w:numPr>
                <w:ilvl w:val="0"/>
                <w:numId w:val="34"/>
              </w:numPr>
              <w:jc w:val="both"/>
              <w:rPr>
                <w:rFonts w:ascii="Arial" w:hAnsi="Arial" w:cs="Arial"/>
                <w:sz w:val="20"/>
                <w:szCs w:val="20"/>
                <w:lang w:val="en-US"/>
              </w:rPr>
            </w:pPr>
            <w:r w:rsidRPr="00A137C8">
              <w:rPr>
                <w:rFonts w:ascii="Arial" w:hAnsi="Arial" w:cs="Arial"/>
                <w:sz w:val="20"/>
                <w:szCs w:val="20"/>
                <w:lang w:val="en-US"/>
              </w:rPr>
              <w:t>Location: Both local (at monitoring site) and central (</w:t>
            </w:r>
            <w:r w:rsidR="3BE95A7E" w:rsidRPr="00A137C8">
              <w:rPr>
                <w:rFonts w:ascii="Arial" w:hAnsi="Arial" w:cs="Arial"/>
                <w:sz w:val="20"/>
                <w:szCs w:val="20"/>
                <w:lang w:val="en-US"/>
              </w:rPr>
              <w:t>Contracting Entity</w:t>
            </w:r>
            <w:r w:rsidRPr="00A137C8">
              <w:rPr>
                <w:rFonts w:ascii="Arial" w:hAnsi="Arial" w:cs="Arial"/>
                <w:sz w:val="20"/>
                <w:szCs w:val="20"/>
                <w:lang w:val="en-US"/>
              </w:rPr>
              <w:t xml:space="preserve"> data center) with implications (commercial and technical) of the different options</w:t>
            </w:r>
          </w:p>
          <w:p w14:paraId="51F0C4FC" w14:textId="38C78A84" w:rsidR="562F3166" w:rsidRPr="00A137C8" w:rsidRDefault="6F17E678" w:rsidP="0A05F475">
            <w:pPr>
              <w:pStyle w:val="ListParagraph"/>
              <w:numPr>
                <w:ilvl w:val="0"/>
                <w:numId w:val="34"/>
              </w:numPr>
              <w:jc w:val="both"/>
              <w:rPr>
                <w:rFonts w:ascii="Arial" w:hAnsi="Arial" w:cs="Arial"/>
                <w:sz w:val="20"/>
                <w:szCs w:val="20"/>
                <w:lang w:val="en-US"/>
              </w:rPr>
            </w:pPr>
            <w:r w:rsidRPr="00A137C8">
              <w:rPr>
                <w:rFonts w:ascii="Arial" w:hAnsi="Arial" w:cs="Arial"/>
                <w:sz w:val="20"/>
                <w:szCs w:val="20"/>
                <w:lang w:val="en-US"/>
              </w:rPr>
              <w:t>Data refinement and format: Raw data as well as analyzed data (including events) storage options and requirements (format and capacity requirements).</w:t>
            </w:r>
          </w:p>
          <w:p w14:paraId="18CD80F7" w14:textId="7D2CF1F4" w:rsidR="562F3166" w:rsidRPr="00A137C8" w:rsidRDefault="6F17E678" w:rsidP="0A05F475">
            <w:pPr>
              <w:pStyle w:val="ListParagraph"/>
              <w:numPr>
                <w:ilvl w:val="0"/>
                <w:numId w:val="34"/>
              </w:numPr>
              <w:jc w:val="both"/>
              <w:rPr>
                <w:rFonts w:ascii="Arial" w:hAnsi="Arial" w:cs="Arial"/>
                <w:sz w:val="20"/>
                <w:szCs w:val="20"/>
                <w:lang w:val="en-US"/>
              </w:rPr>
            </w:pPr>
            <w:r w:rsidRPr="00A137C8">
              <w:rPr>
                <w:rFonts w:ascii="Arial" w:hAnsi="Arial" w:cs="Arial"/>
                <w:sz w:val="20"/>
                <w:szCs w:val="20"/>
                <w:lang w:val="en-US"/>
              </w:rPr>
              <w:t xml:space="preserve">Any necessary supplier IP / applications for </w:t>
            </w:r>
            <w:r w:rsidR="3BE95A7E" w:rsidRPr="00A137C8">
              <w:rPr>
                <w:rFonts w:ascii="Arial" w:hAnsi="Arial" w:cs="Arial"/>
                <w:sz w:val="20"/>
                <w:szCs w:val="20"/>
                <w:lang w:val="en-US"/>
              </w:rPr>
              <w:t>Contracting Entity</w:t>
            </w:r>
            <w:r w:rsidRPr="00A137C8">
              <w:rPr>
                <w:rFonts w:ascii="Arial" w:hAnsi="Arial" w:cs="Arial"/>
                <w:sz w:val="20"/>
                <w:szCs w:val="20"/>
                <w:lang w:val="en-US"/>
              </w:rPr>
              <w:t xml:space="preserve"> central data handling of the monitoring data.</w:t>
            </w:r>
          </w:p>
          <w:p w14:paraId="5987B87C" w14:textId="018CA290" w:rsidR="28D7EA11" w:rsidRPr="00A137C8" w:rsidRDefault="28D7EA11" w:rsidP="0A05F475">
            <w:pPr>
              <w:jc w:val="both"/>
              <w:rPr>
                <w:rFonts w:ascii="Arial" w:eastAsia="Times New Roman" w:hAnsi="Arial" w:cs="Arial"/>
                <w:color w:val="000000" w:themeColor="text1"/>
                <w:sz w:val="20"/>
                <w:szCs w:val="20"/>
                <w:lang w:val="en-US"/>
              </w:rPr>
            </w:pPr>
          </w:p>
        </w:tc>
      </w:tr>
      <w:tr w:rsidR="28D7EA11" w:rsidRPr="00A137C8" w14:paraId="015B459A" w14:textId="77777777" w:rsidTr="054FE1AD">
        <w:trPr>
          <w:trHeight w:val="314"/>
        </w:trPr>
        <w:tc>
          <w:tcPr>
            <w:tcW w:w="847" w:type="dxa"/>
            <w:vAlign w:val="center"/>
          </w:tcPr>
          <w:p w14:paraId="06C9C644" w14:textId="47DB1F4A" w:rsidR="28D7EA11" w:rsidRDefault="015EE42C" w:rsidP="0A05F475">
            <w:pPr>
              <w:jc w:val="center"/>
              <w:rPr>
                <w:rFonts w:ascii="Arial" w:hAnsi="Arial" w:cs="Arial"/>
                <w:b/>
                <w:bCs/>
                <w:sz w:val="20"/>
                <w:szCs w:val="20"/>
              </w:rPr>
            </w:pPr>
            <w:r w:rsidRPr="0A05F475">
              <w:rPr>
                <w:rFonts w:ascii="Arial" w:hAnsi="Arial" w:cs="Arial"/>
                <w:b/>
                <w:bCs/>
                <w:sz w:val="20"/>
                <w:szCs w:val="20"/>
              </w:rPr>
              <w:t>12.</w:t>
            </w:r>
          </w:p>
        </w:tc>
        <w:tc>
          <w:tcPr>
            <w:tcW w:w="6480" w:type="dxa"/>
            <w:vAlign w:val="center"/>
          </w:tcPr>
          <w:p w14:paraId="6B63679F" w14:textId="7D13221B" w:rsidR="3FAA1E4B" w:rsidRPr="00A137C8" w:rsidRDefault="60D7BB12" w:rsidP="0A05F475">
            <w:pPr>
              <w:jc w:val="center"/>
              <w:rPr>
                <w:rFonts w:ascii="Arial" w:eastAsia="Calibri" w:hAnsi="Arial" w:cs="Arial"/>
                <w:b/>
                <w:bCs/>
                <w:sz w:val="20"/>
                <w:szCs w:val="20"/>
              </w:rPr>
            </w:pPr>
            <w:r w:rsidRPr="00A137C8">
              <w:rPr>
                <w:rFonts w:ascii="Arial" w:eastAsia="Calibri" w:hAnsi="Arial" w:cs="Arial"/>
                <w:b/>
                <w:bCs/>
                <w:sz w:val="20"/>
                <w:szCs w:val="20"/>
              </w:rPr>
              <w:t>OPTINĖS SKAIDULOS</w:t>
            </w:r>
          </w:p>
        </w:tc>
        <w:tc>
          <w:tcPr>
            <w:tcW w:w="7236" w:type="dxa"/>
            <w:vAlign w:val="center"/>
          </w:tcPr>
          <w:p w14:paraId="2F357693" w14:textId="083E3503" w:rsidR="0EDA1F41" w:rsidRPr="00A137C8" w:rsidRDefault="1536F0B5" w:rsidP="0A05F475">
            <w:pPr>
              <w:jc w:val="center"/>
              <w:rPr>
                <w:rFonts w:ascii="Arial" w:eastAsia="Times New Roman" w:hAnsi="Arial" w:cs="Arial"/>
                <w:b/>
                <w:bCs/>
                <w:sz w:val="20"/>
                <w:szCs w:val="20"/>
                <w:lang w:val="en-US"/>
              </w:rPr>
            </w:pPr>
            <w:r w:rsidRPr="00A137C8">
              <w:rPr>
                <w:rFonts w:ascii="Arial" w:eastAsia="Times New Roman" w:hAnsi="Arial" w:cs="Arial"/>
                <w:b/>
                <w:bCs/>
                <w:sz w:val="20"/>
                <w:szCs w:val="20"/>
                <w:lang w:val="en-US"/>
              </w:rPr>
              <w:t>OPTICAL GROUND WIRE</w:t>
            </w:r>
          </w:p>
        </w:tc>
      </w:tr>
      <w:tr w:rsidR="28D7EA11" w:rsidRPr="00A137C8" w14:paraId="0B5EA587" w14:textId="77777777" w:rsidTr="054FE1AD">
        <w:trPr>
          <w:trHeight w:val="314"/>
        </w:trPr>
        <w:tc>
          <w:tcPr>
            <w:tcW w:w="847" w:type="dxa"/>
            <w:vAlign w:val="center"/>
          </w:tcPr>
          <w:p w14:paraId="69E09C4D" w14:textId="3C4F1E2F" w:rsidR="28D7EA11" w:rsidRDefault="734F3492" w:rsidP="0A05F475">
            <w:pPr>
              <w:jc w:val="center"/>
              <w:rPr>
                <w:rFonts w:ascii="Arial" w:hAnsi="Arial" w:cs="Arial"/>
                <w:sz w:val="20"/>
                <w:szCs w:val="20"/>
              </w:rPr>
            </w:pPr>
            <w:r w:rsidRPr="0A05F475">
              <w:rPr>
                <w:rFonts w:ascii="Arial" w:hAnsi="Arial" w:cs="Arial"/>
                <w:sz w:val="20"/>
                <w:szCs w:val="20"/>
              </w:rPr>
              <w:t>12.1</w:t>
            </w:r>
          </w:p>
        </w:tc>
        <w:tc>
          <w:tcPr>
            <w:tcW w:w="6480" w:type="dxa"/>
            <w:vAlign w:val="center"/>
          </w:tcPr>
          <w:p w14:paraId="48595985" w14:textId="641C7F40" w:rsidR="28D7EA11" w:rsidRPr="00A137C8" w:rsidRDefault="7D9AFF7C" w:rsidP="0A05F475">
            <w:pPr>
              <w:jc w:val="both"/>
              <w:rPr>
                <w:rFonts w:ascii="Arial" w:eastAsia="Calibri" w:hAnsi="Arial" w:cs="Arial"/>
                <w:sz w:val="20"/>
                <w:szCs w:val="20"/>
              </w:rPr>
            </w:pPr>
            <w:r w:rsidRPr="00A137C8">
              <w:rPr>
                <w:rFonts w:ascii="Arial" w:eastAsia="Calibri" w:hAnsi="Arial" w:cs="Arial"/>
                <w:sz w:val="20"/>
                <w:szCs w:val="20"/>
              </w:rPr>
              <w:t xml:space="preserve">DAS prietaisas turi veikti ir užtikrinti reikiamą matavimo našumą su projektuotu ir nurodytu optinio jutiklio pluošto tipu.  </w:t>
            </w:r>
          </w:p>
        </w:tc>
        <w:tc>
          <w:tcPr>
            <w:tcW w:w="7236" w:type="dxa"/>
            <w:vAlign w:val="center"/>
          </w:tcPr>
          <w:p w14:paraId="167EDD55" w14:textId="675DE730" w:rsidR="739B776A" w:rsidRPr="00A137C8" w:rsidRDefault="5D225E1C" w:rsidP="0A05F47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The DAS instrument shall be able to operate, and provide the required measurement performance, with the optical ground wire (OPGW) type specified in the design basis.</w:t>
            </w:r>
          </w:p>
        </w:tc>
      </w:tr>
      <w:tr w:rsidR="28D7EA11" w:rsidRPr="00A137C8" w14:paraId="5A511C3C" w14:textId="77777777" w:rsidTr="054FE1AD">
        <w:trPr>
          <w:trHeight w:val="314"/>
        </w:trPr>
        <w:tc>
          <w:tcPr>
            <w:tcW w:w="847" w:type="dxa"/>
            <w:vAlign w:val="center"/>
          </w:tcPr>
          <w:p w14:paraId="26EDE7FA" w14:textId="0A274E0C" w:rsidR="28D7EA11" w:rsidRDefault="6578BE75" w:rsidP="0A05F475">
            <w:pPr>
              <w:jc w:val="center"/>
              <w:rPr>
                <w:rFonts w:ascii="Arial" w:hAnsi="Arial" w:cs="Arial"/>
                <w:sz w:val="20"/>
                <w:szCs w:val="20"/>
              </w:rPr>
            </w:pPr>
            <w:r w:rsidRPr="0A05F475">
              <w:rPr>
                <w:rFonts w:ascii="Arial" w:hAnsi="Arial" w:cs="Arial"/>
                <w:sz w:val="20"/>
                <w:szCs w:val="20"/>
              </w:rPr>
              <w:t>12.2</w:t>
            </w:r>
          </w:p>
        </w:tc>
        <w:tc>
          <w:tcPr>
            <w:tcW w:w="6480" w:type="dxa"/>
            <w:vAlign w:val="center"/>
          </w:tcPr>
          <w:p w14:paraId="2908F386" w14:textId="501930B3" w:rsidR="28D7EA11" w:rsidRPr="00A137C8" w:rsidRDefault="17438EE5" w:rsidP="0A05F475">
            <w:pPr>
              <w:jc w:val="both"/>
              <w:rPr>
                <w:rFonts w:ascii="Arial" w:eastAsia="Arial" w:hAnsi="Arial" w:cs="Arial"/>
                <w:sz w:val="20"/>
                <w:szCs w:val="20"/>
              </w:rPr>
            </w:pPr>
            <w:r w:rsidRPr="00A137C8">
              <w:rPr>
                <w:rFonts w:ascii="Arial" w:eastAsia="Arial" w:hAnsi="Arial" w:cs="Arial"/>
                <w:sz w:val="20"/>
                <w:szCs w:val="20"/>
              </w:rPr>
              <w:t xml:space="preserve">DAS TPI bandomajam projektui Alytus-Elk trasoje yra rezervuota viena šviesolaidinė skaidula. Kitos kabelio skaidulos naudojamos telekomunikacijų sistemose .  </w:t>
            </w:r>
          </w:p>
        </w:tc>
        <w:tc>
          <w:tcPr>
            <w:tcW w:w="7236" w:type="dxa"/>
            <w:vAlign w:val="center"/>
          </w:tcPr>
          <w:p w14:paraId="1DB171E3" w14:textId="0C66CB4B" w:rsidR="739B776A" w:rsidRPr="00A137C8" w:rsidRDefault="021FBA22" w:rsidP="0A05F47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 xml:space="preserve">One </w:t>
            </w:r>
            <w:r w:rsidR="35EF3948" w:rsidRPr="00A137C8">
              <w:rPr>
                <w:rFonts w:ascii="Arial" w:eastAsia="Times New Roman" w:hAnsi="Arial" w:cs="Arial"/>
                <w:sz w:val="20"/>
                <w:szCs w:val="20"/>
                <w:lang w:val="en-US"/>
              </w:rPr>
              <w:t>fiber</w:t>
            </w:r>
            <w:r w:rsidRPr="00A137C8">
              <w:rPr>
                <w:rFonts w:ascii="Arial" w:eastAsia="Times New Roman" w:hAnsi="Arial" w:cs="Arial"/>
                <w:sz w:val="20"/>
                <w:szCs w:val="20"/>
                <w:lang w:val="en-US"/>
              </w:rPr>
              <w:t xml:space="preserve"> is reserved on the Alytus–Ełk route for the DAS system to connect. Other </w:t>
            </w:r>
            <w:r w:rsidR="35EF3948" w:rsidRPr="00A137C8">
              <w:rPr>
                <w:rFonts w:ascii="Arial" w:eastAsia="Times New Roman" w:hAnsi="Arial" w:cs="Arial"/>
                <w:sz w:val="20"/>
                <w:szCs w:val="20"/>
                <w:lang w:val="en-US"/>
              </w:rPr>
              <w:t>fiber</w:t>
            </w:r>
            <w:r w:rsidRPr="00A137C8">
              <w:rPr>
                <w:rFonts w:ascii="Arial" w:eastAsia="Times New Roman" w:hAnsi="Arial" w:cs="Arial"/>
                <w:sz w:val="20"/>
                <w:szCs w:val="20"/>
                <w:lang w:val="en-US"/>
              </w:rPr>
              <w:t>s in the cable might be used by telecommunications systems.</w:t>
            </w:r>
          </w:p>
        </w:tc>
      </w:tr>
      <w:tr w:rsidR="28D7EA11" w:rsidRPr="00A137C8" w14:paraId="0A5241CD" w14:textId="77777777" w:rsidTr="054FE1AD">
        <w:trPr>
          <w:trHeight w:val="314"/>
        </w:trPr>
        <w:tc>
          <w:tcPr>
            <w:tcW w:w="847" w:type="dxa"/>
            <w:vAlign w:val="center"/>
          </w:tcPr>
          <w:p w14:paraId="07D3F160" w14:textId="40904BA6" w:rsidR="28D7EA11" w:rsidRDefault="13AE4E32" w:rsidP="0A05F475">
            <w:pPr>
              <w:jc w:val="center"/>
              <w:rPr>
                <w:rFonts w:ascii="Arial" w:hAnsi="Arial" w:cs="Arial"/>
                <w:sz w:val="20"/>
                <w:szCs w:val="20"/>
              </w:rPr>
            </w:pPr>
            <w:r w:rsidRPr="0A05F475">
              <w:rPr>
                <w:rFonts w:ascii="Arial" w:hAnsi="Arial" w:cs="Arial"/>
                <w:sz w:val="20"/>
                <w:szCs w:val="20"/>
              </w:rPr>
              <w:t>12.3</w:t>
            </w:r>
          </w:p>
        </w:tc>
        <w:tc>
          <w:tcPr>
            <w:tcW w:w="6480" w:type="dxa"/>
            <w:vAlign w:val="center"/>
          </w:tcPr>
          <w:p w14:paraId="30021F30" w14:textId="458131CB" w:rsidR="16A0918E" w:rsidRPr="00A137C8" w:rsidRDefault="591EC018" w:rsidP="0A05F475">
            <w:pPr>
              <w:jc w:val="both"/>
              <w:rPr>
                <w:rFonts w:ascii="Arial" w:eastAsia="Arial" w:hAnsi="Arial" w:cs="Arial"/>
                <w:sz w:val="20"/>
                <w:szCs w:val="20"/>
              </w:rPr>
            </w:pPr>
            <w:r w:rsidRPr="00A137C8">
              <w:rPr>
                <w:rFonts w:ascii="Arial" w:eastAsia="Arial" w:hAnsi="Arial" w:cs="Arial"/>
                <w:sz w:val="20"/>
                <w:szCs w:val="20"/>
              </w:rPr>
              <w:t>Pagal 2015 m. spalio 28-ąją d. atliktus šviesolaidžio matavimus, šio šviesolaidžio ilgis iki elektros perdavimo atramos netoli LT-PL sienos yra apie 54 km, o slopinimas — 17,92 dB (esant 1310 nm bangos ilgiui) ir 10,59 dB (esant 1550 nm bangos ilgiui). Taigi vidutinis silpnėjimas yra 0,33 dB/km (esant 1310 nm bangos ilgiui) ir 0,20 dB/km (esant 1550 nm bangos ilgiui).</w:t>
            </w:r>
          </w:p>
          <w:p w14:paraId="27768405" w14:textId="5A3BD4E8" w:rsidR="28D7EA11" w:rsidRPr="00A137C8" w:rsidRDefault="28D7EA11" w:rsidP="0A05F475">
            <w:pPr>
              <w:jc w:val="both"/>
              <w:rPr>
                <w:rFonts w:ascii="Arial" w:eastAsia="Calibri" w:hAnsi="Arial" w:cs="Arial"/>
                <w:sz w:val="20"/>
                <w:szCs w:val="20"/>
              </w:rPr>
            </w:pPr>
          </w:p>
        </w:tc>
        <w:tc>
          <w:tcPr>
            <w:tcW w:w="7236" w:type="dxa"/>
            <w:vAlign w:val="center"/>
          </w:tcPr>
          <w:p w14:paraId="7BEADB3D" w14:textId="396F44B4" w:rsidR="7CE72E81" w:rsidRPr="00A137C8" w:rsidRDefault="044576A2" w:rsidP="0A05F47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 xml:space="preserve">According to the </w:t>
            </w:r>
            <w:r w:rsidR="6F56F7CF" w:rsidRPr="00A137C8">
              <w:rPr>
                <w:rFonts w:ascii="Arial" w:eastAsia="Times New Roman" w:hAnsi="Arial" w:cs="Arial"/>
                <w:sz w:val="20"/>
                <w:szCs w:val="20"/>
                <w:lang w:val="en-US"/>
              </w:rPr>
              <w:t>fiber</w:t>
            </w:r>
            <w:r w:rsidRPr="00A137C8">
              <w:rPr>
                <w:rFonts w:ascii="Arial" w:eastAsia="Times New Roman" w:hAnsi="Arial" w:cs="Arial"/>
                <w:sz w:val="20"/>
                <w:szCs w:val="20"/>
                <w:lang w:val="en-US"/>
              </w:rPr>
              <w:t xml:space="preserve"> measurements carried out on October 28</w:t>
            </w:r>
            <w:r w:rsidRPr="00A137C8">
              <w:rPr>
                <w:rFonts w:ascii="Arial" w:eastAsia="Times New Roman" w:hAnsi="Arial" w:cs="Arial"/>
                <w:sz w:val="20"/>
                <w:szCs w:val="20"/>
                <w:vertAlign w:val="superscript"/>
                <w:lang w:val="en-US"/>
              </w:rPr>
              <w:t>th</w:t>
            </w:r>
            <w:r w:rsidRPr="00A137C8">
              <w:rPr>
                <w:rFonts w:ascii="Arial" w:eastAsia="Times New Roman" w:hAnsi="Arial" w:cs="Arial"/>
                <w:sz w:val="20"/>
                <w:szCs w:val="20"/>
                <w:lang w:val="en-US"/>
              </w:rPr>
              <w:t xml:space="preserve">, 2015, the length of this </w:t>
            </w:r>
            <w:r w:rsidR="6F56F7CF" w:rsidRPr="00A137C8">
              <w:rPr>
                <w:rFonts w:ascii="Arial" w:eastAsia="Times New Roman" w:hAnsi="Arial" w:cs="Arial"/>
                <w:sz w:val="20"/>
                <w:szCs w:val="20"/>
                <w:lang w:val="en-US"/>
              </w:rPr>
              <w:t>fiber</w:t>
            </w:r>
            <w:r w:rsidRPr="00A137C8">
              <w:rPr>
                <w:rFonts w:ascii="Arial" w:eastAsia="Times New Roman" w:hAnsi="Arial" w:cs="Arial"/>
                <w:sz w:val="20"/>
                <w:szCs w:val="20"/>
                <w:lang w:val="en-US"/>
              </w:rPr>
              <w:t xml:space="preserve"> up to electricity tower near the LTU-POL border is </w:t>
            </w:r>
            <w:r w:rsidR="55EFE6CF" w:rsidRPr="00A137C8">
              <w:rPr>
                <w:rFonts w:ascii="Arial" w:eastAsia="Times New Roman" w:hAnsi="Arial" w:cs="Arial"/>
                <w:sz w:val="20"/>
                <w:szCs w:val="20"/>
                <w:lang w:val="en-US"/>
              </w:rPr>
              <w:t xml:space="preserve">around 54 </w:t>
            </w:r>
            <w:r w:rsidRPr="00A137C8">
              <w:rPr>
                <w:rFonts w:ascii="Arial" w:eastAsia="Times New Roman" w:hAnsi="Arial" w:cs="Arial"/>
                <w:sz w:val="20"/>
                <w:szCs w:val="20"/>
                <w:lang w:val="en-US"/>
              </w:rPr>
              <w:t>km, with attenuation of 17.92 dB (at a wavelength of 1310 nm) and 10.59 dB (at a wavelength of 1550 nm). The average attenuation is therefore 0.33 dB/km (@ 1310 nm) and 0.20 dB/km (@ 1550 nm).</w:t>
            </w:r>
          </w:p>
        </w:tc>
      </w:tr>
      <w:tr w:rsidR="28D7EA11" w:rsidRPr="00A137C8" w14:paraId="26172F35" w14:textId="77777777" w:rsidTr="054FE1AD">
        <w:trPr>
          <w:trHeight w:val="314"/>
        </w:trPr>
        <w:tc>
          <w:tcPr>
            <w:tcW w:w="847" w:type="dxa"/>
            <w:vAlign w:val="center"/>
          </w:tcPr>
          <w:p w14:paraId="468EDEEC" w14:textId="18DE415C" w:rsidR="28D7EA11" w:rsidRDefault="19DFAA69" w:rsidP="0A05F475">
            <w:pPr>
              <w:jc w:val="center"/>
              <w:rPr>
                <w:rFonts w:ascii="Arial" w:hAnsi="Arial" w:cs="Arial"/>
                <w:sz w:val="20"/>
                <w:szCs w:val="20"/>
              </w:rPr>
            </w:pPr>
            <w:r w:rsidRPr="0A05F475">
              <w:rPr>
                <w:rFonts w:ascii="Arial" w:hAnsi="Arial" w:cs="Arial"/>
                <w:sz w:val="20"/>
                <w:szCs w:val="20"/>
              </w:rPr>
              <w:t>12.4</w:t>
            </w:r>
          </w:p>
        </w:tc>
        <w:tc>
          <w:tcPr>
            <w:tcW w:w="6480" w:type="dxa"/>
            <w:vAlign w:val="center"/>
          </w:tcPr>
          <w:p w14:paraId="6E634D06" w14:textId="58C3CDA2" w:rsidR="28D7EA11" w:rsidRPr="00A137C8" w:rsidRDefault="0BFC579E" w:rsidP="0A05F475">
            <w:pPr>
              <w:jc w:val="both"/>
              <w:rPr>
                <w:rFonts w:ascii="Arial" w:eastAsia="Calibri" w:hAnsi="Arial" w:cs="Arial"/>
                <w:sz w:val="20"/>
                <w:szCs w:val="20"/>
              </w:rPr>
            </w:pPr>
            <w:r w:rsidRPr="00A137C8">
              <w:rPr>
                <w:rFonts w:ascii="Arial" w:eastAsia="Calibri" w:hAnsi="Arial" w:cs="Arial"/>
                <w:sz w:val="20"/>
                <w:szCs w:val="20"/>
              </w:rPr>
              <w:t>Šviesolaidžio tipas - vienmodis, ITU-T G.652D.</w:t>
            </w:r>
          </w:p>
          <w:p w14:paraId="407823D1" w14:textId="1072A7C5" w:rsidR="28D7EA11" w:rsidRPr="00A137C8" w:rsidRDefault="28D7EA11" w:rsidP="0A05F475">
            <w:pPr>
              <w:jc w:val="both"/>
              <w:rPr>
                <w:rFonts w:ascii="Arial" w:eastAsia="Calibri" w:hAnsi="Arial" w:cs="Arial"/>
                <w:sz w:val="20"/>
                <w:szCs w:val="20"/>
              </w:rPr>
            </w:pPr>
          </w:p>
        </w:tc>
        <w:tc>
          <w:tcPr>
            <w:tcW w:w="7236" w:type="dxa"/>
            <w:vAlign w:val="center"/>
          </w:tcPr>
          <w:p w14:paraId="252ECEAA" w14:textId="050C2729" w:rsidR="7CE72E81" w:rsidRPr="00A137C8" w:rsidRDefault="35EF3948" w:rsidP="0A05F47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Fiber</w:t>
            </w:r>
            <w:r w:rsidR="28B074AB" w:rsidRPr="00A137C8">
              <w:rPr>
                <w:rFonts w:ascii="Arial" w:eastAsia="Times New Roman" w:hAnsi="Arial" w:cs="Arial"/>
                <w:sz w:val="20"/>
                <w:szCs w:val="20"/>
                <w:lang w:val="en-US"/>
              </w:rPr>
              <w:t xml:space="preserve"> type – single mode, ITU-T G.652D.</w:t>
            </w:r>
          </w:p>
        </w:tc>
      </w:tr>
      <w:tr w:rsidR="28D7EA11" w:rsidRPr="00A137C8" w14:paraId="01315346" w14:textId="77777777" w:rsidTr="054FE1AD">
        <w:trPr>
          <w:trHeight w:val="314"/>
        </w:trPr>
        <w:tc>
          <w:tcPr>
            <w:tcW w:w="847" w:type="dxa"/>
            <w:vAlign w:val="center"/>
          </w:tcPr>
          <w:p w14:paraId="03E402BF" w14:textId="4ACCC7D7" w:rsidR="28D7EA11" w:rsidRDefault="3BD36443" w:rsidP="0A05F475">
            <w:pPr>
              <w:jc w:val="center"/>
              <w:rPr>
                <w:rFonts w:ascii="Arial" w:hAnsi="Arial" w:cs="Arial"/>
                <w:sz w:val="20"/>
                <w:szCs w:val="20"/>
              </w:rPr>
            </w:pPr>
            <w:r w:rsidRPr="0A05F475">
              <w:rPr>
                <w:rFonts w:ascii="Arial" w:hAnsi="Arial" w:cs="Arial"/>
                <w:sz w:val="20"/>
                <w:szCs w:val="20"/>
              </w:rPr>
              <w:t>12.5</w:t>
            </w:r>
          </w:p>
        </w:tc>
        <w:tc>
          <w:tcPr>
            <w:tcW w:w="6480" w:type="dxa"/>
            <w:vAlign w:val="center"/>
          </w:tcPr>
          <w:p w14:paraId="0812DB11" w14:textId="6E82EFE5" w:rsidR="28D7EA11" w:rsidRPr="00A137C8" w:rsidRDefault="56F9E2E3" w:rsidP="0A05F475">
            <w:pPr>
              <w:jc w:val="both"/>
              <w:rPr>
                <w:rFonts w:ascii="Arial" w:eastAsia="Calibri" w:hAnsi="Arial" w:cs="Arial"/>
                <w:sz w:val="20"/>
                <w:szCs w:val="20"/>
              </w:rPr>
            </w:pPr>
            <w:r w:rsidRPr="00A137C8">
              <w:rPr>
                <w:rFonts w:ascii="Arial" w:eastAsia="Calibri" w:hAnsi="Arial" w:cs="Arial"/>
                <w:sz w:val="20"/>
                <w:szCs w:val="20"/>
              </w:rPr>
              <w:t>Kabelio tipas - Prysmian OPGW 28c56z (8655) 48 sk., skaidulos yra centre, aliuminio vamzdelio viduje.</w:t>
            </w:r>
          </w:p>
          <w:p w14:paraId="57FFE51C" w14:textId="04A9B969" w:rsidR="28D7EA11" w:rsidRPr="00A137C8" w:rsidRDefault="28D7EA11" w:rsidP="0A05F475">
            <w:pPr>
              <w:jc w:val="both"/>
              <w:rPr>
                <w:rFonts w:ascii="Arial" w:eastAsia="Calibri" w:hAnsi="Arial" w:cs="Arial"/>
                <w:sz w:val="20"/>
                <w:szCs w:val="20"/>
              </w:rPr>
            </w:pPr>
          </w:p>
        </w:tc>
        <w:tc>
          <w:tcPr>
            <w:tcW w:w="7236" w:type="dxa"/>
            <w:vAlign w:val="center"/>
          </w:tcPr>
          <w:p w14:paraId="021CC0D5" w14:textId="37630BB0" w:rsidR="7CE72E81" w:rsidRPr="00A137C8" w:rsidRDefault="28B074AB" w:rsidP="0A05F47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lastRenderedPageBreak/>
              <w:t xml:space="preserve">Cable type – Prysmian OPGW 28c56z (8655) 48 sk., the </w:t>
            </w:r>
            <w:r w:rsidR="35EF3948" w:rsidRPr="00A137C8">
              <w:rPr>
                <w:rFonts w:ascii="Arial" w:eastAsia="Times New Roman" w:hAnsi="Arial" w:cs="Arial"/>
                <w:sz w:val="20"/>
                <w:szCs w:val="20"/>
                <w:lang w:val="en-US"/>
              </w:rPr>
              <w:t>fiber</w:t>
            </w:r>
            <w:r w:rsidRPr="00A137C8">
              <w:rPr>
                <w:rFonts w:ascii="Arial" w:eastAsia="Times New Roman" w:hAnsi="Arial" w:cs="Arial"/>
                <w:sz w:val="20"/>
                <w:szCs w:val="20"/>
                <w:lang w:val="en-US"/>
              </w:rPr>
              <w:t>s are located in the center, inside an aluminum tube.</w:t>
            </w:r>
          </w:p>
        </w:tc>
      </w:tr>
      <w:tr w:rsidR="28D7EA11" w:rsidRPr="00A137C8" w14:paraId="44B29A70" w14:textId="77777777" w:rsidTr="054FE1AD">
        <w:trPr>
          <w:trHeight w:val="314"/>
        </w:trPr>
        <w:tc>
          <w:tcPr>
            <w:tcW w:w="847" w:type="dxa"/>
            <w:vAlign w:val="center"/>
          </w:tcPr>
          <w:p w14:paraId="64D1EEA4" w14:textId="1B9C3ED3" w:rsidR="28D7EA11" w:rsidRDefault="4D0AF187" w:rsidP="0A05F475">
            <w:pPr>
              <w:jc w:val="center"/>
              <w:rPr>
                <w:rFonts w:ascii="Arial" w:hAnsi="Arial" w:cs="Arial"/>
                <w:b/>
                <w:bCs/>
                <w:sz w:val="20"/>
                <w:szCs w:val="20"/>
              </w:rPr>
            </w:pPr>
            <w:r w:rsidRPr="0A05F475">
              <w:rPr>
                <w:rFonts w:ascii="Arial" w:hAnsi="Arial" w:cs="Arial"/>
                <w:b/>
                <w:bCs/>
                <w:sz w:val="20"/>
                <w:szCs w:val="20"/>
              </w:rPr>
              <w:t>13.</w:t>
            </w:r>
          </w:p>
        </w:tc>
        <w:tc>
          <w:tcPr>
            <w:tcW w:w="6480" w:type="dxa"/>
            <w:vAlign w:val="center"/>
          </w:tcPr>
          <w:p w14:paraId="3B0E2462" w14:textId="631BF656" w:rsidR="28D7EA11" w:rsidRPr="00A137C8" w:rsidRDefault="2DEC0317" w:rsidP="0A05F475">
            <w:pPr>
              <w:jc w:val="center"/>
              <w:rPr>
                <w:rFonts w:ascii="Arial" w:eastAsia="Calibri" w:hAnsi="Arial" w:cs="Arial"/>
                <w:b/>
                <w:bCs/>
                <w:sz w:val="20"/>
                <w:szCs w:val="20"/>
              </w:rPr>
            </w:pPr>
            <w:r w:rsidRPr="00A137C8">
              <w:rPr>
                <w:rFonts w:ascii="Arial" w:eastAsia="Calibri" w:hAnsi="Arial" w:cs="Arial"/>
                <w:b/>
                <w:bCs/>
                <w:sz w:val="20"/>
                <w:szCs w:val="20"/>
              </w:rPr>
              <w:t>TRANSPORTAVIMAS IR INSTALIAVIMAS</w:t>
            </w:r>
          </w:p>
        </w:tc>
        <w:tc>
          <w:tcPr>
            <w:tcW w:w="7236" w:type="dxa"/>
            <w:vAlign w:val="center"/>
          </w:tcPr>
          <w:p w14:paraId="7887740E" w14:textId="3554E31A" w:rsidR="7CE72E81" w:rsidRPr="00A137C8" w:rsidRDefault="291B6F69" w:rsidP="0A05F475">
            <w:pPr>
              <w:jc w:val="center"/>
              <w:rPr>
                <w:rFonts w:ascii="Arial" w:eastAsia="Times New Roman" w:hAnsi="Arial" w:cs="Arial"/>
                <w:b/>
                <w:bCs/>
                <w:sz w:val="20"/>
                <w:szCs w:val="20"/>
                <w:lang w:val="en-US"/>
              </w:rPr>
            </w:pPr>
            <w:r w:rsidRPr="00A137C8">
              <w:rPr>
                <w:rFonts w:ascii="Arial" w:eastAsia="Times New Roman" w:hAnsi="Arial" w:cs="Arial"/>
                <w:b/>
                <w:bCs/>
                <w:sz w:val="20"/>
                <w:szCs w:val="20"/>
                <w:lang w:val="en-US"/>
              </w:rPr>
              <w:t>TRANSPORT AND INSTALLATION</w:t>
            </w:r>
          </w:p>
        </w:tc>
      </w:tr>
      <w:tr w:rsidR="28D7EA11" w:rsidRPr="00A137C8" w14:paraId="16A32A04" w14:textId="77777777" w:rsidTr="054FE1AD">
        <w:trPr>
          <w:trHeight w:val="314"/>
        </w:trPr>
        <w:tc>
          <w:tcPr>
            <w:tcW w:w="847" w:type="dxa"/>
            <w:vAlign w:val="center"/>
          </w:tcPr>
          <w:p w14:paraId="50FEFF3E" w14:textId="390670F9" w:rsidR="28D7EA11" w:rsidRDefault="40D23D82" w:rsidP="0A05F475">
            <w:pPr>
              <w:jc w:val="center"/>
              <w:rPr>
                <w:rFonts w:ascii="Arial" w:hAnsi="Arial" w:cs="Arial"/>
                <w:sz w:val="20"/>
                <w:szCs w:val="20"/>
              </w:rPr>
            </w:pPr>
            <w:r w:rsidRPr="0A05F475">
              <w:rPr>
                <w:rFonts w:ascii="Arial" w:hAnsi="Arial" w:cs="Arial"/>
                <w:sz w:val="20"/>
                <w:szCs w:val="20"/>
              </w:rPr>
              <w:t>13.1</w:t>
            </w:r>
          </w:p>
        </w:tc>
        <w:tc>
          <w:tcPr>
            <w:tcW w:w="6480" w:type="dxa"/>
            <w:vAlign w:val="center"/>
          </w:tcPr>
          <w:p w14:paraId="39586507" w14:textId="6B429E4B" w:rsidR="28D7EA11" w:rsidRPr="00A137C8" w:rsidRDefault="378DF7EA" w:rsidP="005078E5">
            <w:pPr>
              <w:jc w:val="both"/>
              <w:rPr>
                <w:rFonts w:ascii="Arial" w:eastAsia="Arial" w:hAnsi="Arial" w:cs="Arial"/>
                <w:color w:val="000000" w:themeColor="text1"/>
                <w:sz w:val="20"/>
                <w:szCs w:val="20"/>
              </w:rPr>
            </w:pPr>
            <w:r w:rsidRPr="00A137C8">
              <w:rPr>
                <w:rFonts w:ascii="Arial" w:eastAsia="Arial" w:hAnsi="Arial" w:cs="Arial"/>
                <w:sz w:val="20"/>
                <w:szCs w:val="20"/>
              </w:rPr>
              <w:t>DAS sistema turi būti supakuota ir tvarkoma pagal gamintojo rekomendacijas. Tai taip pat apima atsargines dalis.</w:t>
            </w:r>
          </w:p>
        </w:tc>
        <w:tc>
          <w:tcPr>
            <w:tcW w:w="7236" w:type="dxa"/>
            <w:vAlign w:val="center"/>
          </w:tcPr>
          <w:p w14:paraId="6D2DC923" w14:textId="64A6E059" w:rsidR="7CE72E81" w:rsidRPr="00A137C8" w:rsidRDefault="291B6F69" w:rsidP="0A05F475">
            <w:pPr>
              <w:jc w:val="both"/>
              <w:rPr>
                <w:rFonts w:ascii="Arial" w:eastAsia="Arial" w:hAnsi="Arial" w:cs="Arial"/>
                <w:color w:val="000000" w:themeColor="text1"/>
                <w:sz w:val="20"/>
                <w:szCs w:val="20"/>
                <w:lang w:val="en-US"/>
              </w:rPr>
            </w:pPr>
            <w:r w:rsidRPr="00A137C8">
              <w:rPr>
                <w:rFonts w:ascii="Arial" w:eastAsia="Arial" w:hAnsi="Arial" w:cs="Arial"/>
                <w:sz w:val="20"/>
                <w:szCs w:val="20"/>
                <w:lang w:val="en-US"/>
              </w:rPr>
              <w:t>The DAS system shall be packed and handled according to the manufacturer's recommendations. This also includes spare parts.</w:t>
            </w:r>
          </w:p>
        </w:tc>
      </w:tr>
      <w:tr w:rsidR="28D7EA11" w:rsidRPr="00A137C8" w14:paraId="16BA0744" w14:textId="77777777" w:rsidTr="054FE1AD">
        <w:trPr>
          <w:trHeight w:val="314"/>
        </w:trPr>
        <w:tc>
          <w:tcPr>
            <w:tcW w:w="847" w:type="dxa"/>
            <w:vAlign w:val="center"/>
          </w:tcPr>
          <w:p w14:paraId="4CF2D25A" w14:textId="25FC872E" w:rsidR="28D7EA11" w:rsidRDefault="269433AC" w:rsidP="0A05F475">
            <w:pPr>
              <w:jc w:val="center"/>
              <w:rPr>
                <w:rFonts w:ascii="Arial" w:hAnsi="Arial" w:cs="Arial"/>
                <w:sz w:val="20"/>
                <w:szCs w:val="20"/>
              </w:rPr>
            </w:pPr>
            <w:r w:rsidRPr="0A05F475">
              <w:rPr>
                <w:rFonts w:ascii="Arial" w:hAnsi="Arial" w:cs="Arial"/>
                <w:sz w:val="20"/>
                <w:szCs w:val="20"/>
              </w:rPr>
              <w:t>13.2</w:t>
            </w:r>
          </w:p>
        </w:tc>
        <w:tc>
          <w:tcPr>
            <w:tcW w:w="6480" w:type="dxa"/>
            <w:vAlign w:val="center"/>
          </w:tcPr>
          <w:p w14:paraId="69615523" w14:textId="288BB095" w:rsidR="28D7EA11" w:rsidRPr="00A137C8" w:rsidRDefault="2CD3B525" w:rsidP="005078E5">
            <w:pPr>
              <w:jc w:val="both"/>
              <w:rPr>
                <w:rFonts w:ascii="Arial" w:eastAsia="Arial" w:hAnsi="Arial" w:cs="Arial"/>
                <w:color w:val="000000" w:themeColor="text1"/>
                <w:sz w:val="20"/>
                <w:szCs w:val="20"/>
              </w:rPr>
            </w:pPr>
            <w:r w:rsidRPr="00A137C8">
              <w:rPr>
                <w:rFonts w:ascii="Arial" w:eastAsia="Arial" w:hAnsi="Arial" w:cs="Arial"/>
                <w:sz w:val="20"/>
                <w:szCs w:val="20"/>
              </w:rPr>
              <w:t>DAS sistema turi būti įrengta taip, kad aukštos įtampos kabelių sistemos sugadinimo rizika būtų minimali.</w:t>
            </w:r>
          </w:p>
        </w:tc>
        <w:tc>
          <w:tcPr>
            <w:tcW w:w="7236" w:type="dxa"/>
            <w:vAlign w:val="center"/>
          </w:tcPr>
          <w:p w14:paraId="4641BCAE" w14:textId="4B2E4D7F" w:rsidR="7CE72E81" w:rsidRPr="00A137C8" w:rsidRDefault="291B6F69" w:rsidP="0A05F475">
            <w:pPr>
              <w:jc w:val="both"/>
              <w:rPr>
                <w:rFonts w:ascii="Arial" w:eastAsia="Arial" w:hAnsi="Arial" w:cs="Arial"/>
                <w:color w:val="000000" w:themeColor="text1"/>
                <w:sz w:val="20"/>
                <w:szCs w:val="20"/>
                <w:lang w:val="en-US"/>
              </w:rPr>
            </w:pPr>
            <w:r w:rsidRPr="00A137C8">
              <w:rPr>
                <w:rFonts w:ascii="Arial" w:eastAsia="Arial" w:hAnsi="Arial" w:cs="Arial"/>
                <w:sz w:val="20"/>
                <w:szCs w:val="20"/>
                <w:lang w:val="en-US"/>
              </w:rPr>
              <w:t>The DAS system shall be installed in such a way that the risk of inflicting damage to the high voltage overhead line system is minimal.</w:t>
            </w:r>
          </w:p>
        </w:tc>
      </w:tr>
      <w:tr w:rsidR="28D7EA11" w:rsidRPr="00A137C8" w14:paraId="637AA783" w14:textId="77777777" w:rsidTr="054FE1AD">
        <w:trPr>
          <w:trHeight w:val="314"/>
        </w:trPr>
        <w:tc>
          <w:tcPr>
            <w:tcW w:w="847" w:type="dxa"/>
            <w:vAlign w:val="center"/>
          </w:tcPr>
          <w:p w14:paraId="3FEC972D" w14:textId="7CFA88C8" w:rsidR="28D7EA11" w:rsidRDefault="053F6021" w:rsidP="0A05F475">
            <w:pPr>
              <w:jc w:val="center"/>
              <w:rPr>
                <w:rFonts w:ascii="Arial" w:hAnsi="Arial" w:cs="Arial"/>
                <w:sz w:val="20"/>
                <w:szCs w:val="20"/>
              </w:rPr>
            </w:pPr>
            <w:r w:rsidRPr="0A05F475">
              <w:rPr>
                <w:rFonts w:ascii="Arial" w:hAnsi="Arial" w:cs="Arial"/>
                <w:sz w:val="20"/>
                <w:szCs w:val="20"/>
              </w:rPr>
              <w:t>13.3</w:t>
            </w:r>
          </w:p>
        </w:tc>
        <w:tc>
          <w:tcPr>
            <w:tcW w:w="6480" w:type="dxa"/>
            <w:vAlign w:val="center"/>
          </w:tcPr>
          <w:p w14:paraId="69052B32" w14:textId="2CB3D699" w:rsidR="28D7EA11" w:rsidRPr="00A137C8" w:rsidRDefault="19C8F15F" w:rsidP="005078E5">
            <w:pPr>
              <w:jc w:val="both"/>
              <w:rPr>
                <w:rFonts w:ascii="Arial" w:eastAsia="Arial" w:hAnsi="Arial" w:cs="Arial"/>
                <w:color w:val="000000" w:themeColor="text1"/>
                <w:sz w:val="20"/>
                <w:szCs w:val="20"/>
              </w:rPr>
            </w:pPr>
            <w:r w:rsidRPr="00A137C8">
              <w:rPr>
                <w:rFonts w:ascii="Arial" w:eastAsia="Arial" w:hAnsi="Arial" w:cs="Arial"/>
                <w:sz w:val="20"/>
                <w:szCs w:val="20"/>
              </w:rPr>
              <w:t>DAS sistemą turi montuoti Perkančiojo subjekto personalas arba rangovas, vadovaudamasis Tiekėjo pateiktomis instrukcijomis. Tiekėjas privalo užtikrinti, kad montavimo instrukcijos būtų išsamios ir pakankamos saugiam įrengimui, siekiant sumažinti žmonių sužalojimų, žalos įrangai ir aplinkai riziką.</w:t>
            </w:r>
          </w:p>
        </w:tc>
        <w:tc>
          <w:tcPr>
            <w:tcW w:w="7236" w:type="dxa"/>
            <w:vAlign w:val="center"/>
          </w:tcPr>
          <w:p w14:paraId="17D347DC" w14:textId="571A8565" w:rsidR="7CE72E81" w:rsidRPr="00A137C8" w:rsidRDefault="19C8F15F" w:rsidP="0A05F475">
            <w:pPr>
              <w:jc w:val="both"/>
              <w:rPr>
                <w:rFonts w:ascii="Arial" w:eastAsia="Arial" w:hAnsi="Arial" w:cs="Arial"/>
                <w:color w:val="000000" w:themeColor="text1"/>
                <w:sz w:val="20"/>
                <w:szCs w:val="20"/>
                <w:lang w:val="en-US"/>
              </w:rPr>
            </w:pPr>
            <w:r w:rsidRPr="00A137C8">
              <w:rPr>
                <w:rFonts w:ascii="Arial" w:eastAsia="Arial" w:hAnsi="Arial" w:cs="Arial"/>
                <w:sz w:val="20"/>
                <w:szCs w:val="20"/>
                <w:lang w:val="en-US"/>
              </w:rPr>
              <w:t xml:space="preserve">The DAS system shall be installed by the Contracting Entity's personnel or contractor in accordance with the instructions provided by the Supplier. The Supplier shall ensure that the installation instructions are comprehensive and sufficient for safe installation, in order to </w:t>
            </w:r>
            <w:r w:rsidR="00755E5F" w:rsidRPr="00A137C8">
              <w:rPr>
                <w:rFonts w:ascii="Arial" w:eastAsia="Arial" w:hAnsi="Arial" w:cs="Arial"/>
                <w:sz w:val="20"/>
                <w:szCs w:val="20"/>
                <w:lang w:val="en-US"/>
              </w:rPr>
              <w:t>minimize</w:t>
            </w:r>
            <w:r w:rsidRPr="00A137C8">
              <w:rPr>
                <w:rFonts w:ascii="Arial" w:eastAsia="Arial" w:hAnsi="Arial" w:cs="Arial"/>
                <w:sz w:val="20"/>
                <w:szCs w:val="20"/>
                <w:lang w:val="en-US"/>
              </w:rPr>
              <w:t xml:space="preserve"> the risk of personnel injuries, damage to equipment, and the environment.</w:t>
            </w:r>
          </w:p>
        </w:tc>
      </w:tr>
      <w:tr w:rsidR="28D7EA11" w:rsidRPr="00A137C8" w14:paraId="4A3AD200" w14:textId="77777777" w:rsidTr="054FE1AD">
        <w:trPr>
          <w:trHeight w:val="314"/>
        </w:trPr>
        <w:tc>
          <w:tcPr>
            <w:tcW w:w="847" w:type="dxa"/>
            <w:vAlign w:val="center"/>
          </w:tcPr>
          <w:p w14:paraId="22522F7A" w14:textId="013F3C1A" w:rsidR="28D7EA11" w:rsidRDefault="6D3FA244" w:rsidP="0A05F475">
            <w:pPr>
              <w:jc w:val="center"/>
              <w:rPr>
                <w:rFonts w:ascii="Arial" w:hAnsi="Arial" w:cs="Arial"/>
                <w:b/>
                <w:bCs/>
                <w:sz w:val="20"/>
                <w:szCs w:val="20"/>
              </w:rPr>
            </w:pPr>
            <w:r w:rsidRPr="0A05F475">
              <w:rPr>
                <w:rFonts w:ascii="Arial" w:hAnsi="Arial" w:cs="Arial"/>
                <w:b/>
                <w:bCs/>
                <w:sz w:val="20"/>
                <w:szCs w:val="20"/>
              </w:rPr>
              <w:t>14.</w:t>
            </w:r>
          </w:p>
        </w:tc>
        <w:tc>
          <w:tcPr>
            <w:tcW w:w="6480" w:type="dxa"/>
            <w:vAlign w:val="center"/>
          </w:tcPr>
          <w:p w14:paraId="214C3C15" w14:textId="43A4A6DA" w:rsidR="28D7EA11" w:rsidRPr="00A137C8" w:rsidRDefault="3C94773D" w:rsidP="0A05F475">
            <w:pPr>
              <w:jc w:val="center"/>
              <w:rPr>
                <w:rFonts w:ascii="Arial" w:eastAsia="Calibri" w:hAnsi="Arial" w:cs="Arial"/>
                <w:b/>
                <w:bCs/>
                <w:sz w:val="20"/>
                <w:szCs w:val="20"/>
              </w:rPr>
            </w:pPr>
            <w:r w:rsidRPr="00A137C8">
              <w:rPr>
                <w:rFonts w:ascii="Arial" w:eastAsia="Calibri" w:hAnsi="Arial" w:cs="Arial"/>
                <w:b/>
                <w:bCs/>
                <w:sz w:val="20"/>
                <w:szCs w:val="20"/>
              </w:rPr>
              <w:t>PRIĖMIMO VIETOJE TESTAS IR PALEIDIMAS</w:t>
            </w:r>
          </w:p>
        </w:tc>
        <w:tc>
          <w:tcPr>
            <w:tcW w:w="7236" w:type="dxa"/>
            <w:vAlign w:val="center"/>
          </w:tcPr>
          <w:p w14:paraId="4F16C0B0" w14:textId="5F3508C4" w:rsidR="724A1F0E" w:rsidRPr="00A137C8" w:rsidRDefault="5252D89D" w:rsidP="0A05F475">
            <w:pPr>
              <w:jc w:val="center"/>
              <w:rPr>
                <w:rFonts w:ascii="Arial" w:eastAsia="Times New Roman" w:hAnsi="Arial" w:cs="Arial"/>
                <w:b/>
                <w:bCs/>
                <w:sz w:val="20"/>
                <w:szCs w:val="20"/>
                <w:lang w:val="en-US"/>
              </w:rPr>
            </w:pPr>
            <w:r w:rsidRPr="00A137C8">
              <w:rPr>
                <w:rFonts w:ascii="Arial" w:eastAsia="Times New Roman" w:hAnsi="Arial" w:cs="Arial"/>
                <w:b/>
                <w:bCs/>
                <w:sz w:val="20"/>
                <w:szCs w:val="20"/>
                <w:lang w:val="en-US"/>
              </w:rPr>
              <w:t>SITE ACCEPTANCE TEST AND COMMISSIONING</w:t>
            </w:r>
          </w:p>
        </w:tc>
      </w:tr>
      <w:tr w:rsidR="28D7EA11" w:rsidRPr="00A137C8" w14:paraId="28913C7C" w14:textId="77777777" w:rsidTr="054FE1AD">
        <w:trPr>
          <w:trHeight w:val="314"/>
        </w:trPr>
        <w:tc>
          <w:tcPr>
            <w:tcW w:w="847" w:type="dxa"/>
            <w:vAlign w:val="center"/>
          </w:tcPr>
          <w:p w14:paraId="3D91CE35" w14:textId="31E85E2C" w:rsidR="28D7EA11" w:rsidRDefault="55394674" w:rsidP="0A05F475">
            <w:pPr>
              <w:jc w:val="center"/>
              <w:rPr>
                <w:rFonts w:ascii="Arial" w:hAnsi="Arial" w:cs="Arial"/>
                <w:sz w:val="20"/>
                <w:szCs w:val="20"/>
              </w:rPr>
            </w:pPr>
            <w:r w:rsidRPr="0A05F475">
              <w:rPr>
                <w:rFonts w:ascii="Arial" w:hAnsi="Arial" w:cs="Arial"/>
                <w:sz w:val="20"/>
                <w:szCs w:val="20"/>
              </w:rPr>
              <w:t>14.1</w:t>
            </w:r>
          </w:p>
        </w:tc>
        <w:tc>
          <w:tcPr>
            <w:tcW w:w="6480" w:type="dxa"/>
            <w:vAlign w:val="center"/>
          </w:tcPr>
          <w:p w14:paraId="7A832D57" w14:textId="2F391280" w:rsidR="28D7EA11" w:rsidRPr="00A137C8" w:rsidRDefault="79F00EB6" w:rsidP="0A05F475">
            <w:pPr>
              <w:jc w:val="both"/>
              <w:rPr>
                <w:rFonts w:ascii="Arial" w:eastAsia="Calibri" w:hAnsi="Arial" w:cs="Arial"/>
                <w:sz w:val="20"/>
                <w:szCs w:val="20"/>
              </w:rPr>
            </w:pPr>
            <w:r w:rsidRPr="00A137C8">
              <w:rPr>
                <w:rFonts w:ascii="Arial" w:eastAsia="Calibri" w:hAnsi="Arial" w:cs="Arial"/>
                <w:sz w:val="20"/>
                <w:szCs w:val="20"/>
              </w:rPr>
              <w:t xml:space="preserve">SAT (Priėmimo vietoje testas) ir paleidimo procedūra turi būti suplanuota laiku ir suderinta su </w:t>
            </w:r>
            <w:r w:rsidR="4EDE6565" w:rsidRPr="00A137C8">
              <w:rPr>
                <w:rFonts w:ascii="Arial" w:eastAsia="Calibri" w:hAnsi="Arial" w:cs="Arial"/>
                <w:b/>
                <w:bCs/>
                <w:sz w:val="20"/>
                <w:szCs w:val="20"/>
              </w:rPr>
              <w:t>Perkančiuoju subjektu</w:t>
            </w:r>
            <w:r w:rsidR="4EDE6565" w:rsidRPr="00A137C8">
              <w:rPr>
                <w:rFonts w:ascii="Arial" w:eastAsia="Calibri" w:hAnsi="Arial" w:cs="Arial"/>
                <w:sz w:val="20"/>
                <w:szCs w:val="20"/>
              </w:rPr>
              <w:t xml:space="preserve">, </w:t>
            </w:r>
            <w:r w:rsidRPr="00A137C8">
              <w:rPr>
                <w:rFonts w:ascii="Arial" w:eastAsia="Calibri" w:hAnsi="Arial" w:cs="Arial"/>
                <w:sz w:val="20"/>
                <w:szCs w:val="20"/>
              </w:rPr>
              <w:t>kad būtų galima atlikti reikiamus funkcinius bandymus.</w:t>
            </w:r>
          </w:p>
        </w:tc>
        <w:tc>
          <w:tcPr>
            <w:tcW w:w="7236" w:type="dxa"/>
            <w:vAlign w:val="center"/>
          </w:tcPr>
          <w:p w14:paraId="2B11E26B" w14:textId="529A614D" w:rsidR="724A1F0E" w:rsidRPr="00A137C8" w:rsidRDefault="5252D89D"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The SAT (Site Acceptance Test) and commissioning procedure shall be planned in due time and coordinated with </w:t>
            </w:r>
            <w:r w:rsidR="3BE95A7E" w:rsidRPr="00A137C8">
              <w:rPr>
                <w:rFonts w:ascii="Arial" w:eastAsia="Times New Roman" w:hAnsi="Arial" w:cs="Arial"/>
                <w:b/>
                <w:bCs/>
                <w:sz w:val="20"/>
                <w:szCs w:val="20"/>
                <w:lang w:val="en-US"/>
              </w:rPr>
              <w:t>Contracting Entity</w:t>
            </w:r>
            <w:r w:rsidRPr="00A137C8">
              <w:rPr>
                <w:rFonts w:ascii="Arial" w:eastAsia="Times New Roman" w:hAnsi="Arial" w:cs="Arial"/>
                <w:b/>
                <w:bCs/>
                <w:sz w:val="20"/>
                <w:szCs w:val="20"/>
                <w:lang w:val="en-US"/>
              </w:rPr>
              <w:t xml:space="preserve"> </w:t>
            </w:r>
            <w:r w:rsidRPr="00A137C8">
              <w:rPr>
                <w:rFonts w:ascii="Arial" w:eastAsia="Times New Roman" w:hAnsi="Arial" w:cs="Arial"/>
                <w:sz w:val="20"/>
                <w:szCs w:val="20"/>
                <w:lang w:val="en-US"/>
              </w:rPr>
              <w:t>to enable the required functional testing.</w:t>
            </w:r>
          </w:p>
        </w:tc>
      </w:tr>
      <w:tr w:rsidR="28D7EA11" w:rsidRPr="00A137C8" w14:paraId="282A709D" w14:textId="77777777" w:rsidTr="054FE1AD">
        <w:trPr>
          <w:trHeight w:val="314"/>
        </w:trPr>
        <w:tc>
          <w:tcPr>
            <w:tcW w:w="847" w:type="dxa"/>
            <w:vAlign w:val="center"/>
          </w:tcPr>
          <w:p w14:paraId="3B765924" w14:textId="2CF938B9" w:rsidR="28D7EA11" w:rsidRDefault="7A2CE43F" w:rsidP="0A05F475">
            <w:pPr>
              <w:jc w:val="center"/>
              <w:rPr>
                <w:rFonts w:ascii="Arial" w:hAnsi="Arial" w:cs="Arial"/>
                <w:sz w:val="20"/>
                <w:szCs w:val="20"/>
              </w:rPr>
            </w:pPr>
            <w:r w:rsidRPr="0A05F475">
              <w:rPr>
                <w:rFonts w:ascii="Arial" w:hAnsi="Arial" w:cs="Arial"/>
                <w:sz w:val="20"/>
                <w:szCs w:val="20"/>
              </w:rPr>
              <w:t>14.2</w:t>
            </w:r>
          </w:p>
        </w:tc>
        <w:tc>
          <w:tcPr>
            <w:tcW w:w="6480" w:type="dxa"/>
            <w:vAlign w:val="center"/>
          </w:tcPr>
          <w:p w14:paraId="2639316B" w14:textId="7A6E9EA4" w:rsidR="28D7EA11" w:rsidRPr="00A137C8" w:rsidRDefault="5DDCDBD6" w:rsidP="0A05F475">
            <w:pPr>
              <w:jc w:val="both"/>
              <w:rPr>
                <w:rFonts w:ascii="Arial" w:eastAsia="Calibri" w:hAnsi="Arial" w:cs="Arial"/>
                <w:sz w:val="20"/>
                <w:szCs w:val="20"/>
              </w:rPr>
            </w:pPr>
            <w:r w:rsidRPr="00A137C8">
              <w:rPr>
                <w:rFonts w:ascii="Arial" w:eastAsia="Calibri" w:hAnsi="Arial" w:cs="Arial"/>
                <w:sz w:val="20"/>
                <w:szCs w:val="20"/>
              </w:rPr>
              <w:t xml:space="preserve">SAT ir paleidimas turi būti atliekamas pagal paties gamintojo procedūras, suderintas su </w:t>
            </w:r>
            <w:r w:rsidRPr="00A137C8">
              <w:rPr>
                <w:rFonts w:ascii="Arial" w:eastAsia="Calibri" w:hAnsi="Arial" w:cs="Arial"/>
                <w:b/>
                <w:bCs/>
                <w:sz w:val="20"/>
                <w:szCs w:val="20"/>
              </w:rPr>
              <w:t xml:space="preserve">Perkančiuoju subjektu </w:t>
            </w:r>
            <w:r w:rsidRPr="00A137C8">
              <w:rPr>
                <w:rFonts w:ascii="Arial" w:eastAsia="Calibri" w:hAnsi="Arial" w:cs="Arial"/>
                <w:sz w:val="20"/>
                <w:szCs w:val="20"/>
              </w:rPr>
              <w:t>pagal įmonės procedūras.</w:t>
            </w:r>
          </w:p>
        </w:tc>
        <w:tc>
          <w:tcPr>
            <w:tcW w:w="7236" w:type="dxa"/>
            <w:vAlign w:val="center"/>
          </w:tcPr>
          <w:p w14:paraId="01457B74" w14:textId="144A7961" w:rsidR="5DAC96C4" w:rsidRPr="00A137C8" w:rsidRDefault="4DC5858A"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SAT and commissioning shall be according to the manufacturer's own procedures, agreed by</w:t>
            </w:r>
            <w:r w:rsidRPr="00A137C8">
              <w:rPr>
                <w:rFonts w:ascii="Arial" w:eastAsia="Times New Roman" w:hAnsi="Arial" w:cs="Arial"/>
                <w:b/>
                <w:bCs/>
                <w:sz w:val="20"/>
                <w:szCs w:val="20"/>
                <w:lang w:val="en-US"/>
              </w:rPr>
              <w:t xml:space="preserve"> </w:t>
            </w:r>
            <w:r w:rsidR="6EF2E926" w:rsidRPr="00A137C8">
              <w:rPr>
                <w:rFonts w:ascii="Arial" w:eastAsia="Times New Roman" w:hAnsi="Arial" w:cs="Arial"/>
                <w:b/>
                <w:bCs/>
                <w:sz w:val="20"/>
                <w:szCs w:val="20"/>
                <w:lang w:val="en-US"/>
              </w:rPr>
              <w:t>the Contracting Entity</w:t>
            </w:r>
            <w:r w:rsidRPr="00A137C8">
              <w:rPr>
                <w:rFonts w:ascii="Arial" w:eastAsia="Times New Roman" w:hAnsi="Arial" w:cs="Arial"/>
                <w:b/>
                <w:bCs/>
                <w:sz w:val="20"/>
                <w:szCs w:val="20"/>
                <w:lang w:val="en-US"/>
              </w:rPr>
              <w:t xml:space="preserve"> </w:t>
            </w:r>
            <w:r w:rsidRPr="00A137C8">
              <w:rPr>
                <w:rFonts w:ascii="Arial" w:eastAsia="Times New Roman" w:hAnsi="Arial" w:cs="Arial"/>
                <w:sz w:val="20"/>
                <w:szCs w:val="20"/>
                <w:lang w:val="en-US"/>
              </w:rPr>
              <w:t>according to its procedures.</w:t>
            </w:r>
          </w:p>
        </w:tc>
      </w:tr>
      <w:tr w:rsidR="28D7EA11" w:rsidRPr="00A137C8" w14:paraId="5A809975" w14:textId="77777777" w:rsidTr="054FE1AD">
        <w:trPr>
          <w:trHeight w:val="314"/>
        </w:trPr>
        <w:tc>
          <w:tcPr>
            <w:tcW w:w="847" w:type="dxa"/>
            <w:vAlign w:val="center"/>
          </w:tcPr>
          <w:p w14:paraId="3C8BB38E" w14:textId="67E17D89" w:rsidR="28D7EA11" w:rsidRDefault="7183F285" w:rsidP="0A05F475">
            <w:pPr>
              <w:jc w:val="center"/>
              <w:rPr>
                <w:rFonts w:ascii="Arial" w:hAnsi="Arial" w:cs="Arial"/>
                <w:sz w:val="20"/>
                <w:szCs w:val="20"/>
              </w:rPr>
            </w:pPr>
            <w:r w:rsidRPr="0A05F475">
              <w:rPr>
                <w:rFonts w:ascii="Arial" w:hAnsi="Arial" w:cs="Arial"/>
                <w:sz w:val="20"/>
                <w:szCs w:val="20"/>
              </w:rPr>
              <w:t>14.3</w:t>
            </w:r>
          </w:p>
        </w:tc>
        <w:tc>
          <w:tcPr>
            <w:tcW w:w="6480" w:type="dxa"/>
            <w:vAlign w:val="center"/>
          </w:tcPr>
          <w:p w14:paraId="4DD4F9A2" w14:textId="1F761EF7" w:rsidR="28D7EA11" w:rsidRPr="00A137C8" w:rsidRDefault="34CA162C" w:rsidP="0A05F475">
            <w:pPr>
              <w:jc w:val="both"/>
              <w:rPr>
                <w:rFonts w:ascii="Arial" w:eastAsia="Calibri" w:hAnsi="Arial" w:cs="Arial"/>
                <w:sz w:val="20"/>
                <w:szCs w:val="20"/>
              </w:rPr>
            </w:pPr>
            <w:r w:rsidRPr="00A137C8">
              <w:rPr>
                <w:rFonts w:ascii="Arial" w:eastAsia="Calibri" w:hAnsi="Arial" w:cs="Arial"/>
                <w:sz w:val="20"/>
                <w:szCs w:val="20"/>
              </w:rPr>
              <w:t>SAT ir paleidimo procedūra apima kalibravimo vietoje bandymą. SAT ir paleidimas turi apimti matavimo tikslumo, skiriamosios gebos ir tikslumo įvertinimą.</w:t>
            </w:r>
          </w:p>
        </w:tc>
        <w:tc>
          <w:tcPr>
            <w:tcW w:w="7236" w:type="dxa"/>
            <w:vAlign w:val="center"/>
          </w:tcPr>
          <w:p w14:paraId="428DB51D" w14:textId="5FEBACDF" w:rsidR="5DAC96C4" w:rsidRPr="00A137C8" w:rsidRDefault="4DC5858A"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The SAT and commission procedure shall include a field calibration test. The SAT and commissioning shall include an evaluation of the measurement accuracy, resolution and precision.</w:t>
            </w:r>
          </w:p>
        </w:tc>
      </w:tr>
      <w:tr w:rsidR="28D7EA11" w:rsidRPr="00A137C8" w14:paraId="00D5512A" w14:textId="77777777" w:rsidTr="054FE1AD">
        <w:trPr>
          <w:trHeight w:val="314"/>
        </w:trPr>
        <w:tc>
          <w:tcPr>
            <w:tcW w:w="847" w:type="dxa"/>
            <w:vAlign w:val="center"/>
          </w:tcPr>
          <w:p w14:paraId="11F0F9EC" w14:textId="66A5B01D" w:rsidR="28D7EA11" w:rsidRDefault="4D5CD8C0" w:rsidP="0A05F475">
            <w:pPr>
              <w:jc w:val="center"/>
              <w:rPr>
                <w:rFonts w:ascii="Arial" w:hAnsi="Arial" w:cs="Arial"/>
                <w:sz w:val="20"/>
                <w:szCs w:val="20"/>
              </w:rPr>
            </w:pPr>
            <w:r w:rsidRPr="0A05F475">
              <w:rPr>
                <w:rFonts w:ascii="Arial" w:hAnsi="Arial" w:cs="Arial"/>
                <w:sz w:val="20"/>
                <w:szCs w:val="20"/>
              </w:rPr>
              <w:t>14.4</w:t>
            </w:r>
          </w:p>
        </w:tc>
        <w:tc>
          <w:tcPr>
            <w:tcW w:w="6480" w:type="dxa"/>
            <w:vAlign w:val="center"/>
          </w:tcPr>
          <w:p w14:paraId="4F678553" w14:textId="5FA5D9EF" w:rsidR="28D7EA11" w:rsidRPr="00A137C8" w:rsidRDefault="381E73BF" w:rsidP="0A05F475">
            <w:pPr>
              <w:jc w:val="both"/>
              <w:rPr>
                <w:rFonts w:ascii="Arial" w:eastAsia="Calibri" w:hAnsi="Arial" w:cs="Arial"/>
                <w:sz w:val="20"/>
                <w:szCs w:val="20"/>
              </w:rPr>
            </w:pPr>
            <w:r w:rsidRPr="00A137C8">
              <w:rPr>
                <w:rFonts w:ascii="Arial" w:eastAsia="Calibri" w:hAnsi="Arial" w:cs="Arial"/>
                <w:sz w:val="20"/>
                <w:szCs w:val="20"/>
              </w:rPr>
              <w:t>SAT ir paleidimas turi apimti specialių vietų, taškų defektų ir kitų reikšmingų vietų identifikavimą ir įtraukimą. Tai apima vietas, kurioje pluoštas patenka į kabelį / išeina iš jo, skaidulų sandūrų padėtis, taškų defektus, skaidulų atskaitos kilpas, kabelių galus, kabelių jungtis ir kt.</w:t>
            </w:r>
          </w:p>
        </w:tc>
        <w:tc>
          <w:tcPr>
            <w:tcW w:w="7236" w:type="dxa"/>
            <w:vAlign w:val="center"/>
          </w:tcPr>
          <w:p w14:paraId="13344665" w14:textId="243CFF36" w:rsidR="6F5A0530" w:rsidRPr="00A137C8" w:rsidRDefault="5B31DA73" w:rsidP="0A05F47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The SAT and commissioning shall include identification and mapping of special locations, point defects and other points of interest. This includes position where </w:t>
            </w:r>
            <w:r w:rsidR="35EF3948" w:rsidRPr="00A137C8">
              <w:rPr>
                <w:rFonts w:ascii="Arial" w:eastAsia="Times New Roman" w:hAnsi="Arial" w:cs="Arial"/>
                <w:sz w:val="20"/>
                <w:szCs w:val="20"/>
                <w:lang w:val="en-US"/>
              </w:rPr>
              <w:t>fiber</w:t>
            </w:r>
            <w:r w:rsidRPr="00A137C8">
              <w:rPr>
                <w:rFonts w:ascii="Arial" w:eastAsia="Times New Roman" w:hAnsi="Arial" w:cs="Arial"/>
                <w:sz w:val="20"/>
                <w:szCs w:val="20"/>
                <w:lang w:val="en-US"/>
              </w:rPr>
              <w:t xml:space="preserve"> enters/exits the OPGW, positions of </w:t>
            </w:r>
            <w:r w:rsidR="35EF3948" w:rsidRPr="00A137C8">
              <w:rPr>
                <w:rFonts w:ascii="Arial" w:eastAsia="Times New Roman" w:hAnsi="Arial" w:cs="Arial"/>
                <w:sz w:val="20"/>
                <w:szCs w:val="20"/>
                <w:lang w:val="en-US"/>
              </w:rPr>
              <w:t>fiber</w:t>
            </w:r>
            <w:r w:rsidRPr="00A137C8">
              <w:rPr>
                <w:rFonts w:ascii="Arial" w:eastAsia="Times New Roman" w:hAnsi="Arial" w:cs="Arial"/>
                <w:sz w:val="20"/>
                <w:szCs w:val="20"/>
                <w:lang w:val="en-US"/>
              </w:rPr>
              <w:t xml:space="preserve"> splices, point defects, </w:t>
            </w:r>
            <w:r w:rsidR="35EF3948" w:rsidRPr="00A137C8">
              <w:rPr>
                <w:rFonts w:ascii="Arial" w:eastAsia="Times New Roman" w:hAnsi="Arial" w:cs="Arial"/>
                <w:sz w:val="20"/>
                <w:szCs w:val="20"/>
                <w:lang w:val="en-US"/>
              </w:rPr>
              <w:t>fiber</w:t>
            </w:r>
            <w:r w:rsidRPr="00A137C8">
              <w:rPr>
                <w:rFonts w:ascii="Arial" w:eastAsia="Times New Roman" w:hAnsi="Arial" w:cs="Arial"/>
                <w:sz w:val="20"/>
                <w:szCs w:val="20"/>
                <w:lang w:val="en-US"/>
              </w:rPr>
              <w:t xml:space="preserve"> reference loops, OPGW terminations, OPGW joints etc.  </w:t>
            </w:r>
          </w:p>
        </w:tc>
      </w:tr>
      <w:tr w:rsidR="28D7EA11" w:rsidRPr="00A137C8" w14:paraId="6CFB7C63" w14:textId="77777777" w:rsidTr="054FE1AD">
        <w:trPr>
          <w:trHeight w:val="314"/>
        </w:trPr>
        <w:tc>
          <w:tcPr>
            <w:tcW w:w="847" w:type="dxa"/>
            <w:vAlign w:val="center"/>
          </w:tcPr>
          <w:p w14:paraId="33D98E71" w14:textId="5F23D3F1" w:rsidR="28D7EA11" w:rsidRDefault="73239866" w:rsidP="0A05F475">
            <w:pPr>
              <w:jc w:val="center"/>
              <w:rPr>
                <w:rFonts w:ascii="Arial" w:hAnsi="Arial" w:cs="Arial"/>
                <w:b/>
                <w:bCs/>
                <w:sz w:val="20"/>
                <w:szCs w:val="20"/>
              </w:rPr>
            </w:pPr>
            <w:r w:rsidRPr="0A05F475">
              <w:rPr>
                <w:rFonts w:ascii="Arial" w:hAnsi="Arial" w:cs="Arial"/>
                <w:b/>
                <w:bCs/>
                <w:sz w:val="20"/>
                <w:szCs w:val="20"/>
              </w:rPr>
              <w:t>15.</w:t>
            </w:r>
          </w:p>
        </w:tc>
        <w:tc>
          <w:tcPr>
            <w:tcW w:w="6480" w:type="dxa"/>
            <w:vAlign w:val="center"/>
          </w:tcPr>
          <w:p w14:paraId="7C0EF30F" w14:textId="6F7CC67A" w:rsidR="28D7EA11" w:rsidRPr="00A137C8" w:rsidRDefault="3E8900CE" w:rsidP="0A05F475">
            <w:pPr>
              <w:jc w:val="both"/>
              <w:rPr>
                <w:rFonts w:ascii="Arial" w:eastAsia="Calibri" w:hAnsi="Arial" w:cs="Arial"/>
                <w:b/>
                <w:bCs/>
                <w:sz w:val="20"/>
                <w:szCs w:val="20"/>
              </w:rPr>
            </w:pPr>
            <w:r w:rsidRPr="00A137C8">
              <w:rPr>
                <w:rFonts w:ascii="Arial" w:eastAsia="Calibri" w:hAnsi="Arial" w:cs="Arial"/>
                <w:b/>
                <w:bCs/>
                <w:sz w:val="20"/>
                <w:szCs w:val="20"/>
              </w:rPr>
              <w:t xml:space="preserve">INFORMACIJOS IR KIBERNETINIO SAUGUMO REIKALAVIMAI  </w:t>
            </w:r>
          </w:p>
        </w:tc>
        <w:tc>
          <w:tcPr>
            <w:tcW w:w="7236" w:type="dxa"/>
            <w:vAlign w:val="center"/>
          </w:tcPr>
          <w:p w14:paraId="0F1B9E4D" w14:textId="63F56BBF" w:rsidR="6F5A0530" w:rsidRPr="00A137C8" w:rsidRDefault="0521D696" w:rsidP="0A05F475">
            <w:pPr>
              <w:jc w:val="both"/>
              <w:rPr>
                <w:rFonts w:ascii="Arial" w:eastAsia="Times New Roman" w:hAnsi="Arial" w:cs="Arial"/>
                <w:b/>
                <w:bCs/>
                <w:sz w:val="20"/>
                <w:szCs w:val="20"/>
                <w:lang w:val="en-US"/>
              </w:rPr>
            </w:pPr>
            <w:r w:rsidRPr="00A137C8">
              <w:rPr>
                <w:rFonts w:ascii="Arial" w:eastAsia="Times New Roman" w:hAnsi="Arial" w:cs="Arial"/>
                <w:b/>
                <w:bCs/>
                <w:sz w:val="20"/>
                <w:szCs w:val="20"/>
                <w:lang w:val="en-US"/>
              </w:rPr>
              <w:t>INFORMATION AND CYBER SECURITY REQUIREMENTS</w:t>
            </w:r>
          </w:p>
        </w:tc>
      </w:tr>
      <w:tr w:rsidR="28D7EA11" w:rsidRPr="00A137C8" w14:paraId="014264FA" w14:textId="77777777" w:rsidTr="054FE1AD">
        <w:trPr>
          <w:trHeight w:val="314"/>
        </w:trPr>
        <w:tc>
          <w:tcPr>
            <w:tcW w:w="847" w:type="dxa"/>
            <w:vAlign w:val="center"/>
          </w:tcPr>
          <w:p w14:paraId="46B90F5A" w14:textId="0BA73A94" w:rsidR="28D7EA11" w:rsidRDefault="561A9A0C" w:rsidP="0A05F475">
            <w:pPr>
              <w:jc w:val="center"/>
              <w:rPr>
                <w:rFonts w:ascii="Arial" w:hAnsi="Arial" w:cs="Arial"/>
                <w:sz w:val="20"/>
                <w:szCs w:val="20"/>
              </w:rPr>
            </w:pPr>
            <w:r w:rsidRPr="0A05F475">
              <w:rPr>
                <w:rFonts w:ascii="Arial" w:hAnsi="Arial" w:cs="Arial"/>
                <w:sz w:val="20"/>
                <w:szCs w:val="20"/>
              </w:rPr>
              <w:t>15.1</w:t>
            </w:r>
          </w:p>
        </w:tc>
        <w:tc>
          <w:tcPr>
            <w:tcW w:w="6480" w:type="dxa"/>
            <w:vAlign w:val="center"/>
          </w:tcPr>
          <w:p w14:paraId="09AE3331" w14:textId="77BC7448" w:rsidR="4FA24F2A" w:rsidRPr="00A137C8" w:rsidRDefault="46A6F359" w:rsidP="0A05F475">
            <w:pPr>
              <w:jc w:val="both"/>
              <w:rPr>
                <w:rFonts w:ascii="Arial" w:eastAsia="Calibri" w:hAnsi="Arial" w:cs="Arial"/>
                <w:sz w:val="20"/>
                <w:szCs w:val="20"/>
              </w:rPr>
            </w:pPr>
            <w:r w:rsidRPr="00A137C8">
              <w:rPr>
                <w:rFonts w:ascii="Arial" w:eastAsia="Calibri" w:hAnsi="Arial" w:cs="Arial"/>
                <w:sz w:val="20"/>
                <w:szCs w:val="20"/>
              </w:rPr>
              <w:t xml:space="preserve">Sistema privalo būti pristatoma kaip Tiekėjo tiekiama įranga (serveriai ir kita būtina įranga) ir diegiama bei eksploatuojama </w:t>
            </w:r>
            <w:r w:rsidR="1B404DCF" w:rsidRPr="00A137C8">
              <w:rPr>
                <w:rFonts w:ascii="Arial" w:eastAsia="Calibri" w:hAnsi="Arial" w:cs="Arial"/>
                <w:sz w:val="20"/>
                <w:szCs w:val="20"/>
              </w:rPr>
              <w:t>Perkančiojo subjekto</w:t>
            </w:r>
            <w:r w:rsidRPr="00A137C8">
              <w:rPr>
                <w:rFonts w:ascii="Arial" w:eastAsia="Calibri" w:hAnsi="Arial" w:cs="Arial"/>
                <w:sz w:val="20"/>
                <w:szCs w:val="20"/>
              </w:rPr>
              <w:t xml:space="preserve"> patalpose (on-premise). Sistemos komponentai ir duomenys neturi būti talpinami ar apdorojami debesijos (cloud) infrastruktūroje.</w:t>
            </w:r>
          </w:p>
        </w:tc>
        <w:tc>
          <w:tcPr>
            <w:tcW w:w="7236" w:type="dxa"/>
            <w:vAlign w:val="center"/>
          </w:tcPr>
          <w:p w14:paraId="0667835B" w14:textId="6B133281" w:rsidR="4FA24F2A" w:rsidRPr="00A137C8" w:rsidRDefault="00E7C9AB" w:rsidP="0A05F475">
            <w:pPr>
              <w:rPr>
                <w:rFonts w:ascii="Arial" w:eastAsia="Times New Roman" w:hAnsi="Arial" w:cs="Arial"/>
                <w:sz w:val="20"/>
                <w:szCs w:val="20"/>
                <w:lang w:val="en-US"/>
              </w:rPr>
            </w:pPr>
            <w:r w:rsidRPr="00A137C8">
              <w:rPr>
                <w:rFonts w:ascii="Arial" w:eastAsia="Times New Roman" w:hAnsi="Arial" w:cs="Arial"/>
                <w:sz w:val="20"/>
                <w:szCs w:val="20"/>
                <w:lang w:val="en-US"/>
              </w:rPr>
              <w:t xml:space="preserve">The System shall be delivered as Supplier-provided equipment (servers and other required equipment) and shall be deployed and operated on the </w:t>
            </w:r>
            <w:r w:rsidR="3294DF5A" w:rsidRPr="00A137C8">
              <w:rPr>
                <w:rFonts w:ascii="Arial" w:eastAsia="Times New Roman" w:hAnsi="Arial" w:cs="Arial"/>
                <w:sz w:val="20"/>
                <w:szCs w:val="20"/>
                <w:lang w:val="en-US"/>
              </w:rPr>
              <w:t>Contracting Entity</w:t>
            </w:r>
            <w:r w:rsidRPr="00A137C8">
              <w:rPr>
                <w:rFonts w:ascii="Arial" w:eastAsia="Times New Roman" w:hAnsi="Arial" w:cs="Arial"/>
                <w:sz w:val="20"/>
                <w:szCs w:val="20"/>
                <w:lang w:val="en-US"/>
              </w:rPr>
              <w:t>’s premises (on-premise). The System components and data shall not be hosted or processed in any cloud infrastructure.</w:t>
            </w:r>
          </w:p>
        </w:tc>
      </w:tr>
      <w:tr w:rsidR="28D7EA11" w:rsidRPr="00A137C8" w14:paraId="62195AD3" w14:textId="77777777" w:rsidTr="054FE1AD">
        <w:trPr>
          <w:trHeight w:val="314"/>
        </w:trPr>
        <w:tc>
          <w:tcPr>
            <w:tcW w:w="847" w:type="dxa"/>
            <w:vAlign w:val="center"/>
          </w:tcPr>
          <w:p w14:paraId="106ECE5D" w14:textId="79255B09" w:rsidR="28D7EA11" w:rsidRDefault="14A01CA9" w:rsidP="0A05F475">
            <w:pPr>
              <w:jc w:val="center"/>
              <w:rPr>
                <w:rFonts w:ascii="Arial" w:hAnsi="Arial" w:cs="Arial"/>
                <w:sz w:val="20"/>
                <w:szCs w:val="20"/>
              </w:rPr>
            </w:pPr>
            <w:r w:rsidRPr="0A05F475">
              <w:rPr>
                <w:rFonts w:ascii="Arial" w:hAnsi="Arial" w:cs="Arial"/>
                <w:sz w:val="20"/>
                <w:szCs w:val="20"/>
              </w:rPr>
              <w:t>15.2</w:t>
            </w:r>
          </w:p>
        </w:tc>
        <w:tc>
          <w:tcPr>
            <w:tcW w:w="6480" w:type="dxa"/>
            <w:vAlign w:val="center"/>
          </w:tcPr>
          <w:p w14:paraId="07F5B281" w14:textId="05246136" w:rsidR="4FA24F2A" w:rsidRPr="00A137C8" w:rsidRDefault="00E7C9AB" w:rsidP="0A05F475">
            <w:pPr>
              <w:jc w:val="both"/>
              <w:rPr>
                <w:rFonts w:ascii="Arial" w:eastAsia="Calibri" w:hAnsi="Arial" w:cs="Arial"/>
                <w:sz w:val="20"/>
                <w:szCs w:val="20"/>
              </w:rPr>
            </w:pPr>
            <w:r w:rsidRPr="00A137C8">
              <w:rPr>
                <w:rFonts w:ascii="Arial" w:eastAsia="Calibri" w:hAnsi="Arial" w:cs="Arial"/>
                <w:sz w:val="20"/>
                <w:szCs w:val="20"/>
              </w:rPr>
              <w:t xml:space="preserve">Sistema privalo veikti autonomiškai </w:t>
            </w:r>
            <w:r w:rsidR="0296A27B" w:rsidRPr="00A137C8">
              <w:rPr>
                <w:rFonts w:ascii="Arial" w:eastAsia="Calibri" w:hAnsi="Arial" w:cs="Arial"/>
                <w:sz w:val="20"/>
                <w:szCs w:val="20"/>
              </w:rPr>
              <w:t>Perkančiojo subjekto</w:t>
            </w:r>
            <w:r w:rsidRPr="00A137C8">
              <w:rPr>
                <w:rFonts w:ascii="Arial" w:eastAsia="Calibri" w:hAnsi="Arial" w:cs="Arial"/>
                <w:sz w:val="20"/>
                <w:szCs w:val="20"/>
              </w:rPr>
              <w:t xml:space="preserve"> infrastruktūroje be interneto ryšio. Sistemos funkcionalumas, duomenų apdorojimas ir įvykių registravimas neturi priklausyti nuo prieigos prie viešojo interneto.</w:t>
            </w:r>
          </w:p>
        </w:tc>
        <w:tc>
          <w:tcPr>
            <w:tcW w:w="7236" w:type="dxa"/>
            <w:vAlign w:val="center"/>
          </w:tcPr>
          <w:p w14:paraId="6311D5E9" w14:textId="294DBA27" w:rsidR="4FA24F2A" w:rsidRPr="00A137C8" w:rsidRDefault="04D1C4F7" w:rsidP="0A05F475">
            <w:pPr>
              <w:rPr>
                <w:rFonts w:ascii="Arial" w:eastAsia="Times New Roman" w:hAnsi="Arial" w:cs="Arial"/>
                <w:sz w:val="20"/>
                <w:szCs w:val="20"/>
                <w:lang w:val="en-US"/>
              </w:rPr>
            </w:pPr>
            <w:r w:rsidRPr="00A137C8">
              <w:rPr>
                <w:rFonts w:ascii="Arial" w:eastAsia="Times New Roman" w:hAnsi="Arial" w:cs="Arial"/>
                <w:sz w:val="20"/>
                <w:szCs w:val="20"/>
                <w:lang w:val="en-US"/>
              </w:rPr>
              <w:t xml:space="preserve">The System shall operate autonomously within the </w:t>
            </w:r>
            <w:r w:rsidR="029B7807" w:rsidRPr="00A137C8">
              <w:rPr>
                <w:rFonts w:ascii="Arial" w:eastAsia="Times New Roman" w:hAnsi="Arial" w:cs="Arial"/>
                <w:sz w:val="20"/>
                <w:szCs w:val="20"/>
                <w:lang w:val="en-US"/>
              </w:rPr>
              <w:t>Contracting Entity</w:t>
            </w:r>
            <w:r w:rsidRPr="00A137C8">
              <w:rPr>
                <w:rFonts w:ascii="Arial" w:eastAsia="Times New Roman" w:hAnsi="Arial" w:cs="Arial"/>
                <w:sz w:val="20"/>
                <w:szCs w:val="20"/>
                <w:lang w:val="en-US"/>
              </w:rPr>
              <w:t>’s infrastructure without an Internet connection. The System’s functionality, data processing, and event logging shall not depend on access to the public Internet.</w:t>
            </w:r>
          </w:p>
        </w:tc>
      </w:tr>
      <w:tr w:rsidR="28D7EA11" w:rsidRPr="00A137C8" w14:paraId="54DCBFF2" w14:textId="77777777" w:rsidTr="054FE1AD">
        <w:trPr>
          <w:trHeight w:val="314"/>
        </w:trPr>
        <w:tc>
          <w:tcPr>
            <w:tcW w:w="847" w:type="dxa"/>
            <w:vAlign w:val="center"/>
          </w:tcPr>
          <w:p w14:paraId="5AEF53EF" w14:textId="1854AE24" w:rsidR="28D7EA11" w:rsidRDefault="4B2ED097" w:rsidP="0A05F475">
            <w:pPr>
              <w:jc w:val="center"/>
              <w:rPr>
                <w:rFonts w:ascii="Arial" w:hAnsi="Arial" w:cs="Arial"/>
                <w:sz w:val="20"/>
                <w:szCs w:val="20"/>
              </w:rPr>
            </w:pPr>
            <w:r w:rsidRPr="0A05F475">
              <w:rPr>
                <w:rFonts w:ascii="Arial" w:hAnsi="Arial" w:cs="Arial"/>
                <w:sz w:val="20"/>
                <w:szCs w:val="20"/>
              </w:rPr>
              <w:t>15.3</w:t>
            </w:r>
          </w:p>
        </w:tc>
        <w:tc>
          <w:tcPr>
            <w:tcW w:w="6480" w:type="dxa"/>
            <w:vAlign w:val="center"/>
          </w:tcPr>
          <w:p w14:paraId="34BDF0D7" w14:textId="3FB39161" w:rsidR="4FA24F2A" w:rsidRPr="00A137C8" w:rsidRDefault="1D791A40" w:rsidP="0A05F475">
            <w:pPr>
              <w:jc w:val="both"/>
              <w:rPr>
                <w:rFonts w:ascii="Arial" w:eastAsia="Calibri" w:hAnsi="Arial" w:cs="Arial"/>
                <w:b/>
                <w:bCs/>
                <w:sz w:val="20"/>
                <w:szCs w:val="20"/>
              </w:rPr>
            </w:pPr>
            <w:r w:rsidRPr="00A137C8">
              <w:rPr>
                <w:rFonts w:ascii="Arial" w:eastAsia="Calibri" w:hAnsi="Arial" w:cs="Arial"/>
                <w:sz w:val="20"/>
                <w:szCs w:val="20"/>
              </w:rPr>
              <w:t xml:space="preserve">Tiekėjui nurodžius, kad </w:t>
            </w:r>
            <w:r w:rsidR="009072A8">
              <w:rPr>
                <w:rFonts w:ascii="Arial" w:eastAsia="Calibri" w:hAnsi="Arial" w:cs="Arial"/>
                <w:sz w:val="20"/>
                <w:szCs w:val="20"/>
              </w:rPr>
              <w:t>Sistema</w:t>
            </w:r>
            <w:r w:rsidRPr="00A137C8">
              <w:rPr>
                <w:rFonts w:ascii="Arial" w:eastAsia="Calibri" w:hAnsi="Arial" w:cs="Arial"/>
                <w:sz w:val="20"/>
                <w:szCs w:val="20"/>
              </w:rPr>
              <w:t xml:space="preserve"> gali</w:t>
            </w:r>
            <w:r w:rsidR="00E7C9AB" w:rsidRPr="00A137C8">
              <w:rPr>
                <w:rFonts w:ascii="Arial" w:eastAsia="Calibri" w:hAnsi="Arial" w:cs="Arial"/>
                <w:sz w:val="20"/>
                <w:szCs w:val="20"/>
              </w:rPr>
              <w:t xml:space="preserve"> būti integruota su </w:t>
            </w:r>
            <w:r w:rsidR="0296A27B" w:rsidRPr="00A137C8">
              <w:rPr>
                <w:rFonts w:ascii="Arial" w:eastAsia="Calibri" w:hAnsi="Arial" w:cs="Arial"/>
                <w:sz w:val="20"/>
                <w:szCs w:val="20"/>
              </w:rPr>
              <w:t>Perkančiojo subjekto</w:t>
            </w:r>
            <w:r w:rsidR="00E7C9AB" w:rsidRPr="00A137C8">
              <w:rPr>
                <w:rFonts w:ascii="Arial" w:eastAsia="Calibri" w:hAnsi="Arial" w:cs="Arial"/>
                <w:sz w:val="20"/>
                <w:szCs w:val="20"/>
              </w:rPr>
              <w:t xml:space="preserve"> „Microsoft Active Directory“ (Aktyviojo katalogo) katalogų tarnyba, užtikrinant naudotojų autentifikavimą ir prieigos teisių valdymą</w:t>
            </w:r>
            <w:r w:rsidR="394AF96E" w:rsidRPr="00A137C8">
              <w:rPr>
                <w:rFonts w:ascii="Arial" w:eastAsia="Calibri" w:hAnsi="Arial" w:cs="Arial"/>
                <w:sz w:val="20"/>
                <w:szCs w:val="20"/>
              </w:rPr>
              <w:t xml:space="preserve">, </w:t>
            </w:r>
            <w:r w:rsidR="394AF96E" w:rsidRPr="00A137C8">
              <w:rPr>
                <w:rFonts w:ascii="Arial" w:eastAsia="Calibri" w:hAnsi="Arial" w:cs="Arial"/>
                <w:sz w:val="20"/>
                <w:szCs w:val="20"/>
              </w:rPr>
              <w:lastRenderedPageBreak/>
              <w:t>u</w:t>
            </w:r>
            <w:r w:rsidR="45A9E7AA" w:rsidRPr="00A137C8">
              <w:rPr>
                <w:rFonts w:ascii="Arial" w:eastAsia="Calibri" w:hAnsi="Arial" w:cs="Arial"/>
                <w:b/>
                <w:bCs/>
                <w:sz w:val="20"/>
                <w:szCs w:val="20"/>
              </w:rPr>
              <w:t xml:space="preserve">ž </w:t>
            </w:r>
            <w:r w:rsidR="6A3BBB43" w:rsidRPr="00A137C8">
              <w:rPr>
                <w:rFonts w:ascii="Arial" w:eastAsia="Calibri" w:hAnsi="Arial" w:cs="Arial"/>
                <w:b/>
                <w:bCs/>
                <w:sz w:val="20"/>
                <w:szCs w:val="20"/>
              </w:rPr>
              <w:t xml:space="preserve"> šį </w:t>
            </w:r>
            <w:r w:rsidR="45A9E7AA" w:rsidRPr="00A137C8">
              <w:rPr>
                <w:rFonts w:ascii="Arial" w:eastAsia="Calibri" w:hAnsi="Arial" w:cs="Arial"/>
                <w:b/>
                <w:bCs/>
                <w:sz w:val="20"/>
                <w:szCs w:val="20"/>
              </w:rPr>
              <w:t>išpildymą suteikiami papildomi balai</w:t>
            </w:r>
            <w:r w:rsidR="00E7C9AB" w:rsidRPr="00A137C8">
              <w:rPr>
                <w:rFonts w:ascii="Arial" w:eastAsia="Calibri" w:hAnsi="Arial" w:cs="Arial"/>
                <w:b/>
                <w:bCs/>
                <w:sz w:val="20"/>
                <w:szCs w:val="20"/>
              </w:rPr>
              <w:t xml:space="preserve"> – ekonominio naudingumo vertinimas </w:t>
            </w:r>
            <w:r w:rsidR="5C734D6F" w:rsidRPr="00A137C8">
              <w:rPr>
                <w:rFonts w:ascii="Arial" w:eastAsia="Calibri" w:hAnsi="Arial" w:cs="Arial"/>
                <w:b/>
                <w:bCs/>
                <w:sz w:val="20"/>
                <w:szCs w:val="20"/>
              </w:rPr>
              <w:t>IV kriterijus (D).</w:t>
            </w:r>
            <w:r w:rsidR="1FA0F8BE" w:rsidRPr="00A137C8">
              <w:rPr>
                <w:rFonts w:ascii="Arial" w:eastAsia="Calibri" w:hAnsi="Arial" w:cs="Arial"/>
                <w:b/>
                <w:bCs/>
                <w:sz w:val="20"/>
                <w:szCs w:val="20"/>
              </w:rPr>
              <w:t xml:space="preserve"> Jei tiekėjas </w:t>
            </w:r>
            <w:r w:rsidR="4608F34F" w:rsidRPr="00A137C8">
              <w:rPr>
                <w:rFonts w:ascii="Arial" w:eastAsia="Calibri" w:hAnsi="Arial" w:cs="Arial"/>
                <w:b/>
                <w:bCs/>
                <w:sz w:val="20"/>
                <w:szCs w:val="20"/>
              </w:rPr>
              <w:t xml:space="preserve">pasiūlyme nurodo, kad </w:t>
            </w:r>
            <w:r w:rsidR="009072A8">
              <w:rPr>
                <w:rFonts w:ascii="Arial" w:eastAsia="Calibri" w:hAnsi="Arial" w:cs="Arial"/>
                <w:b/>
                <w:bCs/>
                <w:sz w:val="20"/>
                <w:szCs w:val="20"/>
              </w:rPr>
              <w:t>Sistema</w:t>
            </w:r>
            <w:r w:rsidR="4608F34F" w:rsidRPr="00A137C8">
              <w:rPr>
                <w:rFonts w:ascii="Arial" w:eastAsia="Calibri" w:hAnsi="Arial" w:cs="Arial"/>
                <w:b/>
                <w:bCs/>
                <w:sz w:val="20"/>
                <w:szCs w:val="20"/>
              </w:rPr>
              <w:t xml:space="preserve"> gali būti integruota, integracijos kaina</w:t>
            </w:r>
            <w:r w:rsidR="6D576424" w:rsidRPr="00A137C8">
              <w:rPr>
                <w:rFonts w:ascii="Arial" w:eastAsia="Calibri" w:hAnsi="Arial" w:cs="Arial"/>
                <w:b/>
                <w:bCs/>
                <w:sz w:val="20"/>
                <w:szCs w:val="20"/>
              </w:rPr>
              <w:t xml:space="preserve"> (jeigu tiekėjas tokią taiko)</w:t>
            </w:r>
            <w:r w:rsidR="4608F34F" w:rsidRPr="00A137C8">
              <w:rPr>
                <w:rFonts w:ascii="Arial" w:eastAsia="Calibri" w:hAnsi="Arial" w:cs="Arial"/>
                <w:b/>
                <w:bCs/>
                <w:sz w:val="20"/>
                <w:szCs w:val="20"/>
              </w:rPr>
              <w:t xml:space="preserve"> turi būti</w:t>
            </w:r>
            <w:r w:rsidR="1FA0F8BE" w:rsidRPr="00A137C8">
              <w:rPr>
                <w:rFonts w:ascii="Arial" w:eastAsia="Calibri" w:hAnsi="Arial" w:cs="Arial"/>
                <w:b/>
                <w:bCs/>
                <w:sz w:val="20"/>
                <w:szCs w:val="20"/>
              </w:rPr>
              <w:t xml:space="preserve"> </w:t>
            </w:r>
            <w:r w:rsidR="723A011C" w:rsidRPr="00A137C8">
              <w:rPr>
                <w:rFonts w:ascii="Arial" w:eastAsia="Calibri" w:hAnsi="Arial" w:cs="Arial"/>
                <w:b/>
                <w:bCs/>
                <w:sz w:val="20"/>
                <w:szCs w:val="20"/>
              </w:rPr>
              <w:t>į</w:t>
            </w:r>
            <w:r w:rsidR="1FA0F8BE" w:rsidRPr="00A137C8">
              <w:rPr>
                <w:rFonts w:ascii="Arial" w:eastAsia="Calibri" w:hAnsi="Arial" w:cs="Arial"/>
                <w:b/>
                <w:bCs/>
                <w:sz w:val="20"/>
                <w:szCs w:val="20"/>
              </w:rPr>
              <w:t>skaičiuota į pasiūlymo ka</w:t>
            </w:r>
            <w:r w:rsidR="74D7D48B" w:rsidRPr="00A137C8">
              <w:rPr>
                <w:rFonts w:ascii="Arial" w:eastAsia="Calibri" w:hAnsi="Arial" w:cs="Arial"/>
                <w:b/>
                <w:bCs/>
                <w:sz w:val="20"/>
                <w:szCs w:val="20"/>
              </w:rPr>
              <w:t xml:space="preserve">iną. </w:t>
            </w:r>
            <w:r w:rsidR="1FA0F8BE" w:rsidRPr="00A137C8">
              <w:rPr>
                <w:rFonts w:ascii="Arial" w:eastAsia="Calibri" w:hAnsi="Arial" w:cs="Arial"/>
                <w:b/>
                <w:bCs/>
                <w:sz w:val="20"/>
                <w:szCs w:val="20"/>
              </w:rPr>
              <w:t xml:space="preserve"> </w:t>
            </w:r>
          </w:p>
        </w:tc>
        <w:tc>
          <w:tcPr>
            <w:tcW w:w="7236" w:type="dxa"/>
            <w:vAlign w:val="center"/>
          </w:tcPr>
          <w:p w14:paraId="7BF5748C" w14:textId="004FA3A5" w:rsidR="4FA24F2A" w:rsidRPr="00A137C8" w:rsidRDefault="004E5F74" w:rsidP="004E5F74">
            <w:pPr>
              <w:jc w:val="both"/>
              <w:rPr>
                <w:rFonts w:ascii="Arial" w:eastAsia="Times New Roman" w:hAnsi="Arial" w:cs="Arial"/>
                <w:color w:val="000000" w:themeColor="text1"/>
                <w:sz w:val="20"/>
                <w:szCs w:val="20"/>
                <w:lang w:val="en-US"/>
              </w:rPr>
            </w:pPr>
            <w:r w:rsidRPr="004E5F74">
              <w:rPr>
                <w:rFonts w:ascii="Arial" w:eastAsia="Times New Roman" w:hAnsi="Arial" w:cs="Arial"/>
                <w:color w:val="000000" w:themeColor="text1"/>
                <w:sz w:val="20"/>
                <w:szCs w:val="20"/>
                <w:lang w:val="en-US"/>
              </w:rPr>
              <w:lastRenderedPageBreak/>
              <w:t xml:space="preserve">If the supplier indicates that the </w:t>
            </w:r>
            <w:del w:id="0" w:author="Agnietė Stankevičienė" w:date="2026-06-04T09:52:00Z" w16du:dateUtc="2026-06-04T06:52:00Z">
              <w:r w:rsidRPr="004E5F74" w:rsidDel="009072A8">
                <w:rPr>
                  <w:rFonts w:ascii="Arial" w:eastAsia="Times New Roman" w:hAnsi="Arial" w:cs="Arial"/>
                  <w:color w:val="000000" w:themeColor="text1"/>
                  <w:sz w:val="20"/>
                  <w:szCs w:val="20"/>
                  <w:lang w:val="en-US"/>
                </w:rPr>
                <w:delText>system</w:delText>
              </w:r>
            </w:del>
            <w:ins w:id="1" w:author="Agnietė Stankevičienė" w:date="2026-06-04T09:52:00Z" w16du:dateUtc="2026-06-04T06:52:00Z">
              <w:r w:rsidR="009072A8">
                <w:rPr>
                  <w:rFonts w:ascii="Arial" w:eastAsia="Times New Roman" w:hAnsi="Arial" w:cs="Arial"/>
                  <w:color w:val="000000" w:themeColor="text1"/>
                  <w:sz w:val="20"/>
                  <w:szCs w:val="20"/>
                  <w:lang w:val="en-US"/>
                </w:rPr>
                <w:t>System</w:t>
              </w:r>
            </w:ins>
            <w:r w:rsidRPr="004E5F74">
              <w:rPr>
                <w:rFonts w:ascii="Arial" w:eastAsia="Times New Roman" w:hAnsi="Arial" w:cs="Arial"/>
                <w:color w:val="000000" w:themeColor="text1"/>
                <w:sz w:val="20"/>
                <w:szCs w:val="20"/>
                <w:lang w:val="en-US"/>
              </w:rPr>
              <w:t xml:space="preserve"> can be integrated with the Contracting Entity's Microsoft Active Directory service, ensuring user authentication and access rights management, additional points are awarded for </w:t>
            </w:r>
            <w:r w:rsidRPr="004E5F74">
              <w:rPr>
                <w:rFonts w:ascii="Arial" w:eastAsia="Times New Roman" w:hAnsi="Arial" w:cs="Arial"/>
                <w:color w:val="000000" w:themeColor="text1"/>
                <w:sz w:val="20"/>
                <w:szCs w:val="20"/>
                <w:lang w:val="en-US"/>
              </w:rPr>
              <w:lastRenderedPageBreak/>
              <w:t xml:space="preserve">this performance - economic </w:t>
            </w:r>
            <w:r w:rsidR="003C548B">
              <w:rPr>
                <w:rFonts w:ascii="Arial" w:eastAsia="Times New Roman" w:hAnsi="Arial" w:cs="Arial"/>
                <w:color w:val="000000" w:themeColor="text1"/>
                <w:sz w:val="20"/>
                <w:szCs w:val="20"/>
                <w:lang w:val="en-US"/>
              </w:rPr>
              <w:t>evaluation</w:t>
            </w:r>
            <w:r w:rsidRPr="004E5F74">
              <w:rPr>
                <w:rFonts w:ascii="Arial" w:eastAsia="Times New Roman" w:hAnsi="Arial" w:cs="Arial"/>
                <w:color w:val="000000" w:themeColor="text1"/>
                <w:sz w:val="20"/>
                <w:szCs w:val="20"/>
                <w:lang w:val="en-US"/>
              </w:rPr>
              <w:t xml:space="preserve"> criterion IV (D). </w:t>
            </w:r>
            <w:r w:rsidRPr="0019266C">
              <w:rPr>
                <w:rFonts w:ascii="Arial" w:eastAsia="Times New Roman" w:hAnsi="Arial" w:cs="Arial"/>
                <w:b/>
                <w:bCs/>
                <w:color w:val="000000" w:themeColor="text1"/>
                <w:sz w:val="20"/>
                <w:szCs w:val="20"/>
                <w:lang w:val="en-US"/>
              </w:rPr>
              <w:t xml:space="preserve">If the supplier indicates in the tender that the </w:t>
            </w:r>
            <w:r w:rsidR="009072A8">
              <w:rPr>
                <w:rFonts w:ascii="Arial" w:eastAsia="Times New Roman" w:hAnsi="Arial" w:cs="Arial"/>
                <w:b/>
                <w:bCs/>
                <w:color w:val="000000" w:themeColor="text1"/>
                <w:sz w:val="20"/>
                <w:szCs w:val="20"/>
                <w:lang w:val="en-US"/>
              </w:rPr>
              <w:t>System</w:t>
            </w:r>
            <w:r w:rsidRPr="0019266C">
              <w:rPr>
                <w:rFonts w:ascii="Arial" w:eastAsia="Times New Roman" w:hAnsi="Arial" w:cs="Arial"/>
                <w:b/>
                <w:bCs/>
                <w:color w:val="000000" w:themeColor="text1"/>
                <w:sz w:val="20"/>
                <w:szCs w:val="20"/>
                <w:lang w:val="en-US"/>
              </w:rPr>
              <w:t xml:space="preserve"> can be integrated, the integration price (if the supplier applies it) must be included in the tender price.</w:t>
            </w:r>
          </w:p>
        </w:tc>
      </w:tr>
      <w:tr w:rsidR="28D7EA11" w:rsidRPr="00A137C8" w14:paraId="71D35894" w14:textId="77777777" w:rsidTr="054FE1AD">
        <w:trPr>
          <w:trHeight w:val="314"/>
        </w:trPr>
        <w:tc>
          <w:tcPr>
            <w:tcW w:w="847" w:type="dxa"/>
            <w:vAlign w:val="center"/>
          </w:tcPr>
          <w:p w14:paraId="2AAC5A0F" w14:textId="5585349B" w:rsidR="28D7EA11" w:rsidRDefault="4DEB4DED" w:rsidP="0A05F475">
            <w:pPr>
              <w:jc w:val="center"/>
              <w:rPr>
                <w:rFonts w:ascii="Arial" w:hAnsi="Arial" w:cs="Arial"/>
                <w:sz w:val="20"/>
                <w:szCs w:val="20"/>
              </w:rPr>
            </w:pPr>
            <w:r w:rsidRPr="0A05F475">
              <w:rPr>
                <w:rFonts w:ascii="Arial" w:hAnsi="Arial" w:cs="Arial"/>
                <w:sz w:val="20"/>
                <w:szCs w:val="20"/>
              </w:rPr>
              <w:lastRenderedPageBreak/>
              <w:t>15.4</w:t>
            </w:r>
          </w:p>
        </w:tc>
        <w:tc>
          <w:tcPr>
            <w:tcW w:w="6480" w:type="dxa"/>
            <w:vAlign w:val="center"/>
          </w:tcPr>
          <w:p w14:paraId="66DFCED1" w14:textId="7E452811" w:rsidR="4FA24F2A" w:rsidRPr="00A137C8" w:rsidRDefault="00E7C9AB" w:rsidP="0A05F475">
            <w:pPr>
              <w:jc w:val="both"/>
              <w:rPr>
                <w:rFonts w:ascii="Arial" w:eastAsia="Calibri" w:hAnsi="Arial" w:cs="Arial"/>
                <w:sz w:val="20"/>
                <w:szCs w:val="20"/>
              </w:rPr>
            </w:pPr>
            <w:r w:rsidRPr="00A137C8">
              <w:rPr>
                <w:rFonts w:ascii="Arial" w:eastAsia="Calibri" w:hAnsi="Arial" w:cs="Arial"/>
                <w:sz w:val="20"/>
                <w:szCs w:val="20"/>
              </w:rPr>
              <w:t>Sistema privalo užtikrinti, kad administratoriaus ir naudotojų (klientų) sąsajose pasiekiama informacija būtų apsaugota autentifikacija ir autorizacija: prieiga suteikiama tik identifikuotiems naudotojams, prisijungusiems su individualiais prisijungimo duomenimis. Anoniminė prieiga ir bendrinamos (shared) paskyros yra draudžiamos.</w:t>
            </w:r>
          </w:p>
        </w:tc>
        <w:tc>
          <w:tcPr>
            <w:tcW w:w="7236" w:type="dxa"/>
            <w:vAlign w:val="center"/>
          </w:tcPr>
          <w:p w14:paraId="36C01D44" w14:textId="21417723" w:rsidR="4FA24F2A" w:rsidRPr="00A137C8" w:rsidRDefault="00E7C9AB" w:rsidP="0A05F475">
            <w:pPr>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 xml:space="preserve">The System must ensure that information accessible via the administrator and user (client) interfaces is protected by authentication and authorization: access shall be granted only to </w:t>
            </w:r>
            <w:r w:rsidR="00762294" w:rsidRPr="00A137C8">
              <w:rPr>
                <w:rFonts w:ascii="Arial" w:eastAsia="Times New Roman" w:hAnsi="Arial" w:cs="Arial"/>
                <w:sz w:val="20"/>
                <w:szCs w:val="20"/>
                <w:lang w:val="en-US"/>
              </w:rPr>
              <w:t>identify</w:t>
            </w:r>
            <w:r w:rsidRPr="00A137C8">
              <w:rPr>
                <w:rFonts w:ascii="Arial" w:eastAsia="Times New Roman" w:hAnsi="Arial" w:cs="Arial"/>
                <w:sz w:val="20"/>
                <w:szCs w:val="20"/>
                <w:lang w:val="en-US"/>
              </w:rPr>
              <w:t xml:space="preserve"> users logging in with individual credentials. Anonymous access and shared accounts are prohibited.</w:t>
            </w:r>
          </w:p>
        </w:tc>
      </w:tr>
      <w:tr w:rsidR="28D7EA11" w:rsidRPr="00A137C8" w14:paraId="23BF1337" w14:textId="77777777" w:rsidTr="054FE1AD">
        <w:trPr>
          <w:trHeight w:val="314"/>
        </w:trPr>
        <w:tc>
          <w:tcPr>
            <w:tcW w:w="847" w:type="dxa"/>
            <w:vAlign w:val="center"/>
          </w:tcPr>
          <w:p w14:paraId="186503AF" w14:textId="52CEB162" w:rsidR="28D7EA11" w:rsidRDefault="6A9A8F11" w:rsidP="0A05F475">
            <w:pPr>
              <w:jc w:val="center"/>
              <w:rPr>
                <w:rFonts w:ascii="Arial" w:hAnsi="Arial" w:cs="Arial"/>
                <w:sz w:val="20"/>
                <w:szCs w:val="20"/>
              </w:rPr>
            </w:pPr>
            <w:r w:rsidRPr="0A05F475">
              <w:rPr>
                <w:rFonts w:ascii="Arial" w:hAnsi="Arial" w:cs="Arial"/>
                <w:sz w:val="20"/>
                <w:szCs w:val="20"/>
              </w:rPr>
              <w:t>15.5</w:t>
            </w:r>
          </w:p>
        </w:tc>
        <w:tc>
          <w:tcPr>
            <w:tcW w:w="6480" w:type="dxa"/>
            <w:vAlign w:val="center"/>
          </w:tcPr>
          <w:p w14:paraId="3A76C909" w14:textId="2EC29241" w:rsidR="4FA24F2A" w:rsidRPr="00A137C8" w:rsidRDefault="00E7C9AB" w:rsidP="0A05F475">
            <w:pPr>
              <w:jc w:val="both"/>
              <w:rPr>
                <w:rFonts w:ascii="Arial" w:eastAsia="Calibri" w:hAnsi="Arial" w:cs="Arial"/>
                <w:sz w:val="20"/>
                <w:szCs w:val="20"/>
              </w:rPr>
            </w:pPr>
            <w:r w:rsidRPr="00A137C8">
              <w:rPr>
                <w:rFonts w:ascii="Arial" w:eastAsia="Calibri" w:hAnsi="Arial" w:cs="Arial"/>
                <w:sz w:val="20"/>
                <w:szCs w:val="20"/>
              </w:rPr>
              <w:t>Sistema privalo palaikyti rolėmis grįstą prieigos kontrolę (RBAC), užtikrinant, kad pagal vartotojui priskirtą rolę būtų galima nustatyti ir apriboti jo prieigos teises, taip mažinant privilegijų eskalavimo riziką.</w:t>
            </w:r>
          </w:p>
        </w:tc>
        <w:tc>
          <w:tcPr>
            <w:tcW w:w="7236" w:type="dxa"/>
            <w:vAlign w:val="center"/>
          </w:tcPr>
          <w:p w14:paraId="4F14BBED" w14:textId="7335BAD3" w:rsidR="4FA24F2A" w:rsidRPr="00A137C8" w:rsidRDefault="00E7C9AB" w:rsidP="005078E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The System shall support role-based access control (RBAC), ensuring that user access rights can be defined and restricted according to the assigned role, thereby reducing the risk of privilege escalation.</w:t>
            </w:r>
          </w:p>
        </w:tc>
      </w:tr>
      <w:tr w:rsidR="007812A3" w:rsidRPr="00A137C8" w14:paraId="43053EB5" w14:textId="77777777" w:rsidTr="054FE1AD">
        <w:trPr>
          <w:trHeight w:val="314"/>
        </w:trPr>
        <w:tc>
          <w:tcPr>
            <w:tcW w:w="847" w:type="dxa"/>
            <w:vAlign w:val="center"/>
          </w:tcPr>
          <w:p w14:paraId="00F5C864" w14:textId="11A13297" w:rsidR="007812A3" w:rsidRPr="00744C30" w:rsidRDefault="16BF9463" w:rsidP="0A05F475">
            <w:pPr>
              <w:jc w:val="center"/>
              <w:rPr>
                <w:rFonts w:ascii="Arial" w:hAnsi="Arial" w:cs="Arial"/>
                <w:sz w:val="20"/>
                <w:szCs w:val="20"/>
              </w:rPr>
            </w:pPr>
            <w:r w:rsidRPr="0A05F475">
              <w:rPr>
                <w:rFonts w:ascii="Arial" w:hAnsi="Arial" w:cs="Arial"/>
                <w:sz w:val="20"/>
                <w:szCs w:val="20"/>
              </w:rPr>
              <w:t>15.6</w:t>
            </w:r>
          </w:p>
        </w:tc>
        <w:tc>
          <w:tcPr>
            <w:tcW w:w="6480" w:type="dxa"/>
            <w:vAlign w:val="center"/>
          </w:tcPr>
          <w:p w14:paraId="643C0F32" w14:textId="41BC9AE1" w:rsidR="4FA24F2A" w:rsidRPr="00A137C8" w:rsidRDefault="00E7C9AB" w:rsidP="0A05F475">
            <w:pPr>
              <w:jc w:val="both"/>
              <w:rPr>
                <w:rFonts w:ascii="Arial" w:eastAsia="Calibri" w:hAnsi="Arial" w:cs="Arial"/>
                <w:sz w:val="20"/>
                <w:szCs w:val="20"/>
              </w:rPr>
            </w:pPr>
            <w:r w:rsidRPr="00A137C8">
              <w:rPr>
                <w:rFonts w:ascii="Arial" w:eastAsia="Calibri" w:hAnsi="Arial" w:cs="Arial"/>
                <w:sz w:val="20"/>
                <w:szCs w:val="20"/>
              </w:rPr>
              <w:t>Sistemos administravimui ir naudotojų (klientų) prisijungimams privalo būti naudojami tik saugūs, šifruoti ryšio protokolai (pvz., HTTPS/TLS, SSH).</w:t>
            </w:r>
          </w:p>
        </w:tc>
        <w:tc>
          <w:tcPr>
            <w:tcW w:w="7236" w:type="dxa"/>
            <w:vAlign w:val="center"/>
          </w:tcPr>
          <w:p w14:paraId="12494EDD" w14:textId="36B08157" w:rsidR="4FA24F2A" w:rsidRPr="00A137C8" w:rsidRDefault="00E7C9AB" w:rsidP="005078E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Only secure, encrypted communication protocols (e.g., HTTPS/TLS, SSH) must be used for System administration and for user (client) logins.</w:t>
            </w:r>
          </w:p>
        </w:tc>
      </w:tr>
      <w:tr w:rsidR="007812A3" w:rsidRPr="00A137C8" w14:paraId="5D8BDCBA" w14:textId="77777777" w:rsidTr="054FE1AD">
        <w:trPr>
          <w:trHeight w:val="314"/>
        </w:trPr>
        <w:tc>
          <w:tcPr>
            <w:tcW w:w="847" w:type="dxa"/>
            <w:vAlign w:val="center"/>
          </w:tcPr>
          <w:p w14:paraId="3C11CDC6" w14:textId="519B4B9A" w:rsidR="007812A3" w:rsidRPr="00744C30" w:rsidRDefault="4531C849" w:rsidP="0A05F475">
            <w:pPr>
              <w:jc w:val="center"/>
              <w:rPr>
                <w:rFonts w:ascii="Arial" w:hAnsi="Arial" w:cs="Arial"/>
                <w:sz w:val="20"/>
                <w:szCs w:val="20"/>
              </w:rPr>
            </w:pPr>
            <w:r w:rsidRPr="0A05F475">
              <w:rPr>
                <w:rFonts w:ascii="Arial" w:hAnsi="Arial" w:cs="Arial"/>
                <w:sz w:val="20"/>
                <w:szCs w:val="20"/>
              </w:rPr>
              <w:t>15.7</w:t>
            </w:r>
          </w:p>
        </w:tc>
        <w:tc>
          <w:tcPr>
            <w:tcW w:w="6480" w:type="dxa"/>
            <w:vAlign w:val="center"/>
          </w:tcPr>
          <w:p w14:paraId="6BAAF1A9" w14:textId="3099F0EC" w:rsidR="4FA24F2A" w:rsidRPr="00A137C8" w:rsidRDefault="00E7C9AB" w:rsidP="0A05F475">
            <w:pPr>
              <w:jc w:val="both"/>
              <w:rPr>
                <w:rFonts w:ascii="Arial" w:eastAsia="Calibri" w:hAnsi="Arial" w:cs="Arial"/>
                <w:sz w:val="20"/>
                <w:szCs w:val="20"/>
              </w:rPr>
            </w:pPr>
            <w:r w:rsidRPr="00A137C8">
              <w:rPr>
                <w:rFonts w:ascii="Arial" w:eastAsia="Calibri" w:hAnsi="Arial" w:cs="Arial"/>
                <w:sz w:val="20"/>
                <w:szCs w:val="20"/>
              </w:rPr>
              <w:t xml:space="preserve">Sistema, įskaitant visas jos aplikacijas ir komponentus, privalo generuoti ir perduoti audito bei saugos žurnalinius įrašus į </w:t>
            </w:r>
            <w:r w:rsidR="0296A27B" w:rsidRPr="00A137C8">
              <w:rPr>
                <w:rFonts w:ascii="Arial" w:eastAsia="Calibri" w:hAnsi="Arial" w:cs="Arial"/>
                <w:sz w:val="20"/>
                <w:szCs w:val="20"/>
              </w:rPr>
              <w:t>Perkančiojo subjekto</w:t>
            </w:r>
            <w:r w:rsidRPr="00A137C8">
              <w:rPr>
                <w:rFonts w:ascii="Arial" w:eastAsia="Calibri" w:hAnsi="Arial" w:cs="Arial"/>
                <w:sz w:val="20"/>
                <w:szCs w:val="20"/>
              </w:rPr>
              <w:t xml:space="preserve"> SIEM sistemą</w:t>
            </w:r>
            <w:r w:rsidR="422FD7E0" w:rsidRPr="00A137C8">
              <w:rPr>
                <w:rFonts w:ascii="Arial" w:eastAsia="Calibri" w:hAnsi="Arial" w:cs="Arial"/>
                <w:sz w:val="20"/>
                <w:szCs w:val="20"/>
              </w:rPr>
              <w:t>.</w:t>
            </w:r>
          </w:p>
        </w:tc>
        <w:tc>
          <w:tcPr>
            <w:tcW w:w="7236" w:type="dxa"/>
            <w:vAlign w:val="center"/>
          </w:tcPr>
          <w:p w14:paraId="0DF2B1EC" w14:textId="6570A325" w:rsidR="4FA24F2A" w:rsidRPr="00A137C8" w:rsidRDefault="00E7C9AB" w:rsidP="005078E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 xml:space="preserve">The System, including all its applications and components, must generate and transmit audit and security log records to the </w:t>
            </w:r>
            <w:r w:rsidR="3294DF5A" w:rsidRPr="00A137C8">
              <w:rPr>
                <w:rFonts w:ascii="Arial" w:eastAsia="Times New Roman" w:hAnsi="Arial" w:cs="Arial"/>
                <w:sz w:val="20"/>
                <w:szCs w:val="20"/>
                <w:lang w:val="en-US"/>
              </w:rPr>
              <w:t>Contracting Entity</w:t>
            </w:r>
            <w:r w:rsidRPr="00A137C8">
              <w:rPr>
                <w:rFonts w:ascii="Arial" w:eastAsia="Times New Roman" w:hAnsi="Arial" w:cs="Arial"/>
                <w:sz w:val="20"/>
                <w:szCs w:val="20"/>
                <w:lang w:val="en-US"/>
              </w:rPr>
              <w:t>’s SIEM system</w:t>
            </w:r>
            <w:r w:rsidR="422FD7E0" w:rsidRPr="00A137C8">
              <w:rPr>
                <w:rFonts w:ascii="Arial" w:eastAsia="Times New Roman" w:hAnsi="Arial" w:cs="Arial"/>
                <w:sz w:val="20"/>
                <w:szCs w:val="20"/>
                <w:lang w:val="en-US"/>
              </w:rPr>
              <w:t>.</w:t>
            </w:r>
          </w:p>
        </w:tc>
      </w:tr>
      <w:tr w:rsidR="007812A3" w:rsidRPr="00A137C8" w14:paraId="27B7A98C" w14:textId="77777777" w:rsidTr="054FE1AD">
        <w:trPr>
          <w:trHeight w:val="314"/>
        </w:trPr>
        <w:tc>
          <w:tcPr>
            <w:tcW w:w="847" w:type="dxa"/>
            <w:vAlign w:val="center"/>
          </w:tcPr>
          <w:p w14:paraId="145CCEDB" w14:textId="7034F9D2" w:rsidR="007812A3" w:rsidRPr="00744C30" w:rsidRDefault="45CAB78D" w:rsidP="0A05F475">
            <w:pPr>
              <w:jc w:val="center"/>
              <w:rPr>
                <w:rFonts w:ascii="Arial" w:hAnsi="Arial" w:cs="Arial"/>
                <w:sz w:val="20"/>
                <w:szCs w:val="20"/>
              </w:rPr>
            </w:pPr>
            <w:r w:rsidRPr="0A05F475">
              <w:rPr>
                <w:rFonts w:ascii="Arial" w:hAnsi="Arial" w:cs="Arial"/>
                <w:sz w:val="20"/>
                <w:szCs w:val="20"/>
              </w:rPr>
              <w:t>15.8</w:t>
            </w:r>
          </w:p>
        </w:tc>
        <w:tc>
          <w:tcPr>
            <w:tcW w:w="6480" w:type="dxa"/>
            <w:vAlign w:val="center"/>
          </w:tcPr>
          <w:p w14:paraId="77134FD5" w14:textId="74EF4B75" w:rsidR="4FA24F2A" w:rsidRPr="00A137C8" w:rsidRDefault="00E7C9AB" w:rsidP="0A05F475">
            <w:pPr>
              <w:jc w:val="both"/>
              <w:rPr>
                <w:rFonts w:ascii="Arial" w:eastAsia="Calibri" w:hAnsi="Arial" w:cs="Arial"/>
                <w:sz w:val="20"/>
                <w:szCs w:val="20"/>
              </w:rPr>
            </w:pPr>
            <w:r w:rsidRPr="00A137C8">
              <w:rPr>
                <w:rFonts w:ascii="Arial" w:eastAsia="Calibri" w:hAnsi="Arial" w:cs="Arial"/>
                <w:sz w:val="20"/>
                <w:szCs w:val="20"/>
              </w:rPr>
              <w:t>Tiekėjas privalo užtikrinti, kad Sistemoje, įskaitant trečiųjų šalių programinę įrangą ir komponentus, būtų laiku diegiamos saugos pataisos, skirtos saugos pažeidžiamumams pašalinti. Kritinio lygio pažeidžiamumai privalo būti šalinami nedelsiant, taikant aukščiausią prioritetą.</w:t>
            </w:r>
          </w:p>
        </w:tc>
        <w:tc>
          <w:tcPr>
            <w:tcW w:w="7236" w:type="dxa"/>
            <w:vAlign w:val="center"/>
          </w:tcPr>
          <w:p w14:paraId="7208C077" w14:textId="46D7E097" w:rsidR="4FA24F2A" w:rsidRPr="00A137C8" w:rsidRDefault="00E7C9AB" w:rsidP="005078E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The Supplier must ensure that security patches are applied in a timely manner to the System, including all third-party software and components, in order to remediate security vulnerabilities. Critical vulnerabilities must be remediated immediately with the highest priority.</w:t>
            </w:r>
          </w:p>
        </w:tc>
      </w:tr>
      <w:tr w:rsidR="4FA24F2A" w:rsidRPr="00A137C8" w14:paraId="3B6E863A" w14:textId="77777777" w:rsidTr="054FE1AD">
        <w:trPr>
          <w:trHeight w:val="314"/>
        </w:trPr>
        <w:tc>
          <w:tcPr>
            <w:tcW w:w="847" w:type="dxa"/>
            <w:vAlign w:val="center"/>
          </w:tcPr>
          <w:p w14:paraId="00C8060B" w14:textId="2B585DAA" w:rsidR="4FA24F2A" w:rsidRDefault="3FA15FAA" w:rsidP="0A05F475">
            <w:pPr>
              <w:jc w:val="center"/>
              <w:rPr>
                <w:rFonts w:ascii="Arial" w:hAnsi="Arial" w:cs="Arial"/>
                <w:sz w:val="20"/>
                <w:szCs w:val="20"/>
              </w:rPr>
            </w:pPr>
            <w:r w:rsidRPr="0A05F475">
              <w:rPr>
                <w:rFonts w:ascii="Arial" w:hAnsi="Arial" w:cs="Arial"/>
                <w:sz w:val="20"/>
                <w:szCs w:val="20"/>
              </w:rPr>
              <w:t>15.9</w:t>
            </w:r>
          </w:p>
        </w:tc>
        <w:tc>
          <w:tcPr>
            <w:tcW w:w="6480" w:type="dxa"/>
            <w:vAlign w:val="center"/>
          </w:tcPr>
          <w:p w14:paraId="6589A643" w14:textId="4100B4FE" w:rsidR="4FA24F2A" w:rsidRPr="00A137C8" w:rsidRDefault="00E7C9AB" w:rsidP="0A05F475">
            <w:pPr>
              <w:jc w:val="both"/>
              <w:rPr>
                <w:rFonts w:ascii="Arial" w:eastAsia="Calibri" w:hAnsi="Arial" w:cs="Arial"/>
                <w:sz w:val="20"/>
                <w:szCs w:val="20"/>
              </w:rPr>
            </w:pPr>
            <w:r w:rsidRPr="00A137C8">
              <w:rPr>
                <w:rFonts w:ascii="Arial" w:eastAsia="Calibri" w:hAnsi="Arial" w:cs="Arial"/>
                <w:sz w:val="20"/>
                <w:szCs w:val="20"/>
              </w:rPr>
              <w:t xml:space="preserve">Sistema privalo būti diegiama ir eksploatuojama operacinėje sistemoje, kuri yra gamintojo oficialiai palaikoma ir kuriai numatytas oficialus palaikymas (įskaitant saugos atnaujinimus) ne trumpiau kaip 3 (trejus) metus nuo Sistemos perdavimo eksploatacijai dienos.  </w:t>
            </w:r>
          </w:p>
        </w:tc>
        <w:tc>
          <w:tcPr>
            <w:tcW w:w="7236" w:type="dxa"/>
            <w:vAlign w:val="center"/>
          </w:tcPr>
          <w:p w14:paraId="02EA7CC0" w14:textId="3EE8CC5E" w:rsidR="4FA24F2A" w:rsidRPr="00A137C8" w:rsidRDefault="00E7C9AB" w:rsidP="005078E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The System shall be deployed and operated on an operating system that is officially supported by the manufacturer and for which official support (including security updates) is guaranteed for at least </w:t>
            </w:r>
            <w:r w:rsidR="3A1E431D" w:rsidRPr="00A137C8">
              <w:rPr>
                <w:rFonts w:ascii="Arial" w:eastAsia="Times New Roman" w:hAnsi="Arial" w:cs="Arial"/>
                <w:sz w:val="20"/>
                <w:szCs w:val="20"/>
                <w:lang w:val="en-US"/>
              </w:rPr>
              <w:t xml:space="preserve">three </w:t>
            </w:r>
            <w:r w:rsidRPr="00A137C8">
              <w:rPr>
                <w:rFonts w:ascii="Arial" w:eastAsia="Times New Roman" w:hAnsi="Arial" w:cs="Arial"/>
                <w:sz w:val="20"/>
                <w:szCs w:val="20"/>
                <w:lang w:val="en-US"/>
              </w:rPr>
              <w:t xml:space="preserve">(3) years from the date the System is handed over for operation. </w:t>
            </w:r>
          </w:p>
        </w:tc>
      </w:tr>
      <w:tr w:rsidR="4FA24F2A" w:rsidRPr="00A137C8" w14:paraId="406B296B" w14:textId="77777777" w:rsidTr="054FE1AD">
        <w:trPr>
          <w:trHeight w:val="314"/>
        </w:trPr>
        <w:tc>
          <w:tcPr>
            <w:tcW w:w="847" w:type="dxa"/>
            <w:vAlign w:val="center"/>
          </w:tcPr>
          <w:p w14:paraId="289F9CAA" w14:textId="5F284784" w:rsidR="4FA24F2A" w:rsidRDefault="18D6B833" w:rsidP="0A05F475">
            <w:pPr>
              <w:jc w:val="center"/>
              <w:rPr>
                <w:rFonts w:ascii="Arial" w:hAnsi="Arial" w:cs="Arial"/>
                <w:sz w:val="20"/>
                <w:szCs w:val="20"/>
              </w:rPr>
            </w:pPr>
            <w:r w:rsidRPr="0A05F475">
              <w:rPr>
                <w:rFonts w:ascii="Arial" w:hAnsi="Arial" w:cs="Arial"/>
                <w:sz w:val="20"/>
                <w:szCs w:val="20"/>
              </w:rPr>
              <w:t>15.10</w:t>
            </w:r>
          </w:p>
        </w:tc>
        <w:tc>
          <w:tcPr>
            <w:tcW w:w="6480" w:type="dxa"/>
            <w:vAlign w:val="center"/>
          </w:tcPr>
          <w:p w14:paraId="4C91D1E0" w14:textId="2DBCC4FE" w:rsidR="4FA24F2A" w:rsidRPr="00A137C8" w:rsidRDefault="00E7C9AB" w:rsidP="0A05F475">
            <w:pPr>
              <w:jc w:val="both"/>
              <w:rPr>
                <w:rFonts w:ascii="Arial" w:eastAsia="Calibri" w:hAnsi="Arial" w:cs="Arial"/>
                <w:sz w:val="20"/>
                <w:szCs w:val="20"/>
              </w:rPr>
            </w:pPr>
            <w:r w:rsidRPr="00A137C8">
              <w:rPr>
                <w:rFonts w:ascii="Arial" w:eastAsia="Calibri" w:hAnsi="Arial" w:cs="Arial"/>
                <w:sz w:val="20"/>
                <w:szCs w:val="20"/>
              </w:rPr>
              <w:t xml:space="preserve">Visas Sistemos duomenų srautas, perduodamas už </w:t>
            </w:r>
            <w:r w:rsidR="0296A27B" w:rsidRPr="00A137C8">
              <w:rPr>
                <w:rFonts w:ascii="Arial" w:eastAsia="Calibri" w:hAnsi="Arial" w:cs="Arial"/>
                <w:sz w:val="20"/>
                <w:szCs w:val="20"/>
              </w:rPr>
              <w:t>Perkančiojo subjekto</w:t>
            </w:r>
            <w:r w:rsidRPr="00A137C8">
              <w:rPr>
                <w:rFonts w:ascii="Arial" w:eastAsia="Calibri" w:hAnsi="Arial" w:cs="Arial"/>
                <w:sz w:val="20"/>
                <w:szCs w:val="20"/>
              </w:rPr>
              <w:t xml:space="preserve"> infrastruktūros ribų, privalo būti šifruojamas naudojant saugius ir šiuolaikinius šifravimo protokolus (pvz., TLS 1.2 ar naujesnį) bei stiprius kriptografinius algoritmus.</w:t>
            </w:r>
          </w:p>
        </w:tc>
        <w:tc>
          <w:tcPr>
            <w:tcW w:w="7236" w:type="dxa"/>
            <w:vAlign w:val="center"/>
          </w:tcPr>
          <w:p w14:paraId="20CD0466" w14:textId="25A28E02" w:rsidR="4FA24F2A" w:rsidRPr="00A137C8" w:rsidRDefault="00E7C9AB" w:rsidP="005078E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 xml:space="preserve">All System data traffic transmitted outside the </w:t>
            </w:r>
            <w:r w:rsidR="3294DF5A" w:rsidRPr="00A137C8">
              <w:rPr>
                <w:rFonts w:ascii="Arial" w:eastAsia="Times New Roman" w:hAnsi="Arial" w:cs="Arial"/>
                <w:sz w:val="20"/>
                <w:szCs w:val="20"/>
                <w:lang w:val="en-US"/>
              </w:rPr>
              <w:t>Contracting Entity</w:t>
            </w:r>
            <w:r w:rsidRPr="00A137C8">
              <w:rPr>
                <w:rFonts w:ascii="Arial" w:eastAsia="Times New Roman" w:hAnsi="Arial" w:cs="Arial"/>
                <w:sz w:val="20"/>
                <w:szCs w:val="20"/>
                <w:lang w:val="en-US"/>
              </w:rPr>
              <w:t>’s infrastructure shall be encrypted using secure, modern encryption protocols (e.g., TLS 1.2 or newer) and strong cryptographic algorithms.</w:t>
            </w:r>
          </w:p>
        </w:tc>
      </w:tr>
      <w:tr w:rsidR="4FA24F2A" w:rsidRPr="00A137C8" w14:paraId="681F638A" w14:textId="77777777" w:rsidTr="054FE1AD">
        <w:trPr>
          <w:trHeight w:val="314"/>
        </w:trPr>
        <w:tc>
          <w:tcPr>
            <w:tcW w:w="847" w:type="dxa"/>
            <w:vAlign w:val="center"/>
          </w:tcPr>
          <w:p w14:paraId="191821CF" w14:textId="0DAF2B3E" w:rsidR="4FA24F2A" w:rsidRDefault="40024ED2" w:rsidP="0A05F475">
            <w:pPr>
              <w:jc w:val="center"/>
              <w:rPr>
                <w:rFonts w:ascii="Arial" w:hAnsi="Arial" w:cs="Arial"/>
                <w:sz w:val="20"/>
                <w:szCs w:val="20"/>
              </w:rPr>
            </w:pPr>
            <w:r w:rsidRPr="0A05F475">
              <w:rPr>
                <w:rFonts w:ascii="Arial" w:hAnsi="Arial" w:cs="Arial"/>
                <w:sz w:val="20"/>
                <w:szCs w:val="20"/>
              </w:rPr>
              <w:t>15.11</w:t>
            </w:r>
          </w:p>
        </w:tc>
        <w:tc>
          <w:tcPr>
            <w:tcW w:w="6480" w:type="dxa"/>
            <w:vAlign w:val="center"/>
          </w:tcPr>
          <w:p w14:paraId="764D46C1" w14:textId="410A93C0" w:rsidR="4FA24F2A" w:rsidRPr="00A137C8" w:rsidRDefault="00E7C9AB" w:rsidP="0A05F475">
            <w:pPr>
              <w:jc w:val="both"/>
              <w:rPr>
                <w:rFonts w:ascii="Arial" w:eastAsia="Calibri" w:hAnsi="Arial" w:cs="Arial"/>
                <w:sz w:val="20"/>
                <w:szCs w:val="20"/>
              </w:rPr>
            </w:pPr>
            <w:r w:rsidRPr="00A137C8">
              <w:rPr>
                <w:rFonts w:ascii="Arial" w:eastAsia="Calibri" w:hAnsi="Arial" w:cs="Arial"/>
                <w:sz w:val="20"/>
                <w:szCs w:val="20"/>
              </w:rPr>
              <w:t>Tiekėjas privalo pateikti visas licencijas, reikalingas pilnam Sistemos veikimui pagal sutartą konfigūraciją, įskaitant operacinės sistemos, duomenų bazės, tarpinių platformų (middleware) ir aplikacijų licencijas.</w:t>
            </w:r>
          </w:p>
        </w:tc>
        <w:tc>
          <w:tcPr>
            <w:tcW w:w="7236" w:type="dxa"/>
            <w:vAlign w:val="center"/>
          </w:tcPr>
          <w:p w14:paraId="7206DFF7" w14:textId="6E78F787" w:rsidR="4FA24F2A" w:rsidRPr="00A137C8" w:rsidRDefault="00E7C9AB" w:rsidP="005078E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The Supplier must provide all licenses required for the full operation of the System in accordance with the agreed configuration, including licenses for the operating system, database, middleware platforms, and applications.</w:t>
            </w:r>
          </w:p>
        </w:tc>
      </w:tr>
      <w:tr w:rsidR="4FA24F2A" w:rsidRPr="00A137C8" w14:paraId="6237F450" w14:textId="77777777" w:rsidTr="054FE1AD">
        <w:trPr>
          <w:trHeight w:val="314"/>
        </w:trPr>
        <w:tc>
          <w:tcPr>
            <w:tcW w:w="847" w:type="dxa"/>
            <w:vAlign w:val="center"/>
          </w:tcPr>
          <w:p w14:paraId="2B6C9B7A" w14:textId="6B5884D4" w:rsidR="4FA24F2A" w:rsidRDefault="6FA2CBFB" w:rsidP="0A05F475">
            <w:pPr>
              <w:jc w:val="center"/>
              <w:rPr>
                <w:rFonts w:ascii="Arial" w:hAnsi="Arial" w:cs="Arial"/>
                <w:sz w:val="20"/>
                <w:szCs w:val="20"/>
              </w:rPr>
            </w:pPr>
            <w:r w:rsidRPr="0A05F475">
              <w:rPr>
                <w:rFonts w:ascii="Arial" w:hAnsi="Arial" w:cs="Arial"/>
                <w:sz w:val="20"/>
                <w:szCs w:val="20"/>
              </w:rPr>
              <w:t>15.12</w:t>
            </w:r>
          </w:p>
        </w:tc>
        <w:tc>
          <w:tcPr>
            <w:tcW w:w="6480" w:type="dxa"/>
            <w:vAlign w:val="center"/>
          </w:tcPr>
          <w:p w14:paraId="74CE1977" w14:textId="45134FDF" w:rsidR="4FA24F2A" w:rsidRPr="00A137C8" w:rsidRDefault="00E7C9AB" w:rsidP="0A05F475">
            <w:pPr>
              <w:jc w:val="both"/>
              <w:rPr>
                <w:rFonts w:ascii="Arial" w:eastAsia="Calibri" w:hAnsi="Arial" w:cs="Arial"/>
                <w:sz w:val="20"/>
                <w:szCs w:val="20"/>
              </w:rPr>
            </w:pPr>
            <w:r w:rsidRPr="00A137C8">
              <w:rPr>
                <w:rFonts w:ascii="Arial" w:eastAsia="Calibri" w:hAnsi="Arial" w:cs="Arial"/>
                <w:sz w:val="20"/>
                <w:szCs w:val="20"/>
              </w:rPr>
              <w:t>Tiekėjas privalo atitikti ir laikytis reikalavimų nurodytų Priede Nr.2 (Minimalūs informacijos saugumo reikalavimai paslaugų teikimui) visuose projekto etapuose, įskaitant garantinį laikotarpį.</w:t>
            </w:r>
          </w:p>
        </w:tc>
        <w:tc>
          <w:tcPr>
            <w:tcW w:w="7236" w:type="dxa"/>
            <w:vAlign w:val="center"/>
          </w:tcPr>
          <w:p w14:paraId="10279A6D" w14:textId="5E51803C" w:rsidR="4FA24F2A" w:rsidRPr="00A137C8" w:rsidRDefault="00E7C9AB" w:rsidP="005078E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The Supplier must comply with the requirements specified in Annex No. 2 (Minimum Information Security Requirements for Service Provision) throughout all project phases, including the warranty period.</w:t>
            </w:r>
          </w:p>
        </w:tc>
      </w:tr>
      <w:tr w:rsidR="4FA24F2A" w:rsidRPr="00A137C8" w14:paraId="6D1CCC91" w14:textId="77777777" w:rsidTr="054FE1AD">
        <w:trPr>
          <w:trHeight w:val="314"/>
        </w:trPr>
        <w:tc>
          <w:tcPr>
            <w:tcW w:w="847" w:type="dxa"/>
            <w:vAlign w:val="center"/>
          </w:tcPr>
          <w:p w14:paraId="066344D6" w14:textId="5530F3DD" w:rsidR="4FA24F2A" w:rsidRDefault="55E0E54D" w:rsidP="0A05F475">
            <w:pPr>
              <w:jc w:val="center"/>
              <w:rPr>
                <w:rFonts w:ascii="Arial" w:hAnsi="Arial" w:cs="Arial"/>
                <w:sz w:val="20"/>
                <w:szCs w:val="20"/>
              </w:rPr>
            </w:pPr>
            <w:r w:rsidRPr="0A05F475">
              <w:rPr>
                <w:rFonts w:ascii="Arial" w:hAnsi="Arial" w:cs="Arial"/>
                <w:sz w:val="20"/>
                <w:szCs w:val="20"/>
              </w:rPr>
              <w:t>15.13</w:t>
            </w:r>
          </w:p>
        </w:tc>
        <w:tc>
          <w:tcPr>
            <w:tcW w:w="6480" w:type="dxa"/>
            <w:vAlign w:val="center"/>
          </w:tcPr>
          <w:p w14:paraId="176EC393" w14:textId="06A04B44" w:rsidR="4FA24F2A" w:rsidRPr="00A137C8" w:rsidRDefault="00E7C9AB" w:rsidP="0A05F475">
            <w:pPr>
              <w:jc w:val="both"/>
              <w:rPr>
                <w:rFonts w:ascii="Arial" w:eastAsia="Calibri" w:hAnsi="Arial" w:cs="Arial"/>
                <w:sz w:val="20"/>
                <w:szCs w:val="20"/>
              </w:rPr>
            </w:pPr>
            <w:r w:rsidRPr="00A137C8">
              <w:rPr>
                <w:rFonts w:ascii="Arial" w:eastAsia="Calibri" w:hAnsi="Arial" w:cs="Arial"/>
                <w:sz w:val="20"/>
                <w:szCs w:val="20"/>
              </w:rPr>
              <w:t xml:space="preserve">Tiekėjas privalo identifikuoti ir pateikti visų Sistemoje naudojamų trečiųjų šalių komponentų, bibliotekų ir schemų sąrašą, nurodydamas jų </w:t>
            </w:r>
            <w:r w:rsidRPr="00A137C8">
              <w:rPr>
                <w:rFonts w:ascii="Arial" w:eastAsia="Calibri" w:hAnsi="Arial" w:cs="Arial"/>
                <w:sz w:val="20"/>
                <w:szCs w:val="20"/>
              </w:rPr>
              <w:lastRenderedPageBreak/>
              <w:t>versijas, nepriklausomai nuo to, ar naudojama programinė įranga yra komercinė, nemokama, atvirojo kodo ar uždarojo kodo.</w:t>
            </w:r>
          </w:p>
        </w:tc>
        <w:tc>
          <w:tcPr>
            <w:tcW w:w="7236" w:type="dxa"/>
            <w:vAlign w:val="center"/>
          </w:tcPr>
          <w:p w14:paraId="7E04696B" w14:textId="3673F875" w:rsidR="4FA24F2A" w:rsidRPr="00A137C8" w:rsidRDefault="00E7C9AB" w:rsidP="005078E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lastRenderedPageBreak/>
              <w:t xml:space="preserve">The Supplier must identify and provide a list of all third-party components, libraries, and schemas used in the System, including their versions, regardless </w:t>
            </w:r>
            <w:r w:rsidRPr="00A137C8">
              <w:rPr>
                <w:rFonts w:ascii="Arial" w:eastAsia="Times New Roman" w:hAnsi="Arial" w:cs="Arial"/>
                <w:sz w:val="20"/>
                <w:szCs w:val="20"/>
                <w:lang w:val="en-US"/>
              </w:rPr>
              <w:lastRenderedPageBreak/>
              <w:t>of whether the software is commercial, free of charge, open-source, or closed-source.</w:t>
            </w:r>
          </w:p>
        </w:tc>
      </w:tr>
      <w:tr w:rsidR="4FA24F2A" w:rsidRPr="00A137C8" w14:paraId="42C3BB4B" w14:textId="77777777" w:rsidTr="054FE1AD">
        <w:trPr>
          <w:trHeight w:val="314"/>
        </w:trPr>
        <w:tc>
          <w:tcPr>
            <w:tcW w:w="847" w:type="dxa"/>
            <w:vAlign w:val="center"/>
          </w:tcPr>
          <w:p w14:paraId="42DDC8D4" w14:textId="3A15E95C" w:rsidR="4FA24F2A" w:rsidRDefault="7FEF6C92" w:rsidP="0A05F475">
            <w:pPr>
              <w:jc w:val="center"/>
              <w:rPr>
                <w:rFonts w:ascii="Arial" w:hAnsi="Arial" w:cs="Arial"/>
                <w:sz w:val="20"/>
                <w:szCs w:val="20"/>
              </w:rPr>
            </w:pPr>
            <w:r w:rsidRPr="0A05F475">
              <w:rPr>
                <w:rFonts w:ascii="Arial" w:hAnsi="Arial" w:cs="Arial"/>
                <w:sz w:val="20"/>
                <w:szCs w:val="20"/>
              </w:rPr>
              <w:lastRenderedPageBreak/>
              <w:t>15.14</w:t>
            </w:r>
          </w:p>
        </w:tc>
        <w:tc>
          <w:tcPr>
            <w:tcW w:w="6480" w:type="dxa"/>
            <w:vAlign w:val="center"/>
          </w:tcPr>
          <w:p w14:paraId="5C1ACF26" w14:textId="6BF3A63E" w:rsidR="4FA24F2A" w:rsidRPr="00A137C8" w:rsidRDefault="00E7C9AB" w:rsidP="0A05F475">
            <w:pPr>
              <w:jc w:val="both"/>
              <w:rPr>
                <w:rFonts w:ascii="Arial" w:eastAsia="Calibri" w:hAnsi="Arial" w:cs="Arial"/>
                <w:sz w:val="20"/>
                <w:szCs w:val="20"/>
              </w:rPr>
            </w:pPr>
            <w:r w:rsidRPr="00A137C8">
              <w:rPr>
                <w:rFonts w:ascii="Arial" w:eastAsia="Calibri" w:hAnsi="Arial" w:cs="Arial"/>
                <w:sz w:val="20"/>
                <w:szCs w:val="20"/>
              </w:rPr>
              <w:t>Tiekėjas privalo atlikti Sistemos „hardening“ darbus, įskaitant nereikalingų paslaugų išjungimą (service), nereikalingų prievadų (port) uždarymą ir saugių bazinių operacinės sistemos konfigūracijų (baseline) pritaikymą.</w:t>
            </w:r>
          </w:p>
        </w:tc>
        <w:tc>
          <w:tcPr>
            <w:tcW w:w="7236" w:type="dxa"/>
            <w:vAlign w:val="center"/>
          </w:tcPr>
          <w:p w14:paraId="682CEC20" w14:textId="20122B98" w:rsidR="4FA24F2A" w:rsidRPr="00A137C8" w:rsidRDefault="00E7C9AB" w:rsidP="005078E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The Supplier must perform System hardening, including disabling unnecessary services, closing unnecessary ports, and applying secure operating system baseline configurations.</w:t>
            </w:r>
          </w:p>
        </w:tc>
      </w:tr>
      <w:tr w:rsidR="4FA24F2A" w:rsidRPr="00A137C8" w14:paraId="7B3F3724" w14:textId="77777777" w:rsidTr="054FE1AD">
        <w:trPr>
          <w:trHeight w:val="314"/>
        </w:trPr>
        <w:tc>
          <w:tcPr>
            <w:tcW w:w="847" w:type="dxa"/>
            <w:vAlign w:val="center"/>
          </w:tcPr>
          <w:p w14:paraId="3FE5E634" w14:textId="0E1DB1A8" w:rsidR="4FA24F2A" w:rsidRDefault="3E54D91B" w:rsidP="0A05F475">
            <w:pPr>
              <w:jc w:val="center"/>
              <w:rPr>
                <w:rFonts w:ascii="Arial" w:hAnsi="Arial" w:cs="Arial"/>
                <w:sz w:val="20"/>
                <w:szCs w:val="20"/>
              </w:rPr>
            </w:pPr>
            <w:r w:rsidRPr="0A05F475">
              <w:rPr>
                <w:rFonts w:ascii="Arial" w:hAnsi="Arial" w:cs="Arial"/>
                <w:sz w:val="20"/>
                <w:szCs w:val="20"/>
              </w:rPr>
              <w:t>15.15</w:t>
            </w:r>
          </w:p>
        </w:tc>
        <w:tc>
          <w:tcPr>
            <w:tcW w:w="6480" w:type="dxa"/>
            <w:vAlign w:val="center"/>
          </w:tcPr>
          <w:p w14:paraId="317FC002" w14:textId="631DE135" w:rsidR="4FA24F2A" w:rsidRPr="00A137C8" w:rsidRDefault="00E7C9AB" w:rsidP="0A05F475">
            <w:pPr>
              <w:jc w:val="both"/>
              <w:rPr>
                <w:rFonts w:ascii="Arial" w:eastAsia="Calibri" w:hAnsi="Arial" w:cs="Arial"/>
                <w:sz w:val="20"/>
                <w:szCs w:val="20"/>
              </w:rPr>
            </w:pPr>
            <w:r w:rsidRPr="00A137C8">
              <w:rPr>
                <w:rFonts w:ascii="Arial" w:eastAsia="Calibri" w:hAnsi="Arial" w:cs="Arial"/>
                <w:sz w:val="20"/>
                <w:szCs w:val="20"/>
              </w:rPr>
              <w:t xml:space="preserve">Sistema privalo palaikyti ir būti suderinama su </w:t>
            </w:r>
            <w:r w:rsidR="0296A27B" w:rsidRPr="00A137C8">
              <w:rPr>
                <w:rFonts w:ascii="Arial" w:eastAsia="Calibri" w:hAnsi="Arial" w:cs="Arial"/>
                <w:sz w:val="20"/>
                <w:szCs w:val="20"/>
              </w:rPr>
              <w:t>Perkančiojo subjekto</w:t>
            </w:r>
            <w:r w:rsidRPr="00A137C8">
              <w:rPr>
                <w:rFonts w:ascii="Arial" w:eastAsia="Calibri" w:hAnsi="Arial" w:cs="Arial"/>
                <w:sz w:val="20"/>
                <w:szCs w:val="20"/>
              </w:rPr>
              <w:t xml:space="preserve"> naudojamomis kenkėjiško kodo prevencijos priemonėmis (pvz., antivirusine ir (ar) EDR), užtikrinant realaus laiko apsaugą ir reguliarius atnaujinimus, bei neturėti techninių apribojimų, trukdančių šių priemonių diegimui ir veikimui.</w:t>
            </w:r>
          </w:p>
        </w:tc>
        <w:tc>
          <w:tcPr>
            <w:tcW w:w="7236" w:type="dxa"/>
            <w:vAlign w:val="center"/>
          </w:tcPr>
          <w:p w14:paraId="33560EEA" w14:textId="40F11826" w:rsidR="4FA24F2A" w:rsidRPr="00A137C8" w:rsidRDefault="00E7C9AB" w:rsidP="005078E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 xml:space="preserve">The System must support and be compatible with the </w:t>
            </w:r>
            <w:r w:rsidR="3294DF5A" w:rsidRPr="00A137C8">
              <w:rPr>
                <w:rFonts w:ascii="Arial" w:eastAsia="Times New Roman" w:hAnsi="Arial" w:cs="Arial"/>
                <w:sz w:val="20"/>
                <w:szCs w:val="20"/>
                <w:lang w:val="en-US"/>
              </w:rPr>
              <w:t>Contracting Entity</w:t>
            </w:r>
            <w:r w:rsidRPr="00A137C8">
              <w:rPr>
                <w:rFonts w:ascii="Arial" w:eastAsia="Times New Roman" w:hAnsi="Arial" w:cs="Arial"/>
                <w:sz w:val="20"/>
                <w:szCs w:val="20"/>
                <w:lang w:val="en-US"/>
              </w:rPr>
              <w:t>’s malicious code prevention tools (e.g., antivirus and/or EDR), enabling real-time protection and regular updates, and shall not impose technical limitations that would prevent the deployment or operation of such tools.</w:t>
            </w:r>
          </w:p>
        </w:tc>
      </w:tr>
      <w:tr w:rsidR="4FA24F2A" w:rsidRPr="00A137C8" w14:paraId="0A11395A" w14:textId="77777777" w:rsidTr="054FE1AD">
        <w:trPr>
          <w:trHeight w:val="314"/>
        </w:trPr>
        <w:tc>
          <w:tcPr>
            <w:tcW w:w="847" w:type="dxa"/>
            <w:vAlign w:val="center"/>
          </w:tcPr>
          <w:p w14:paraId="61CE9157" w14:textId="6DC44B6D" w:rsidR="4FA24F2A" w:rsidRDefault="359AA3B6" w:rsidP="0A05F475">
            <w:pPr>
              <w:jc w:val="center"/>
              <w:rPr>
                <w:rFonts w:ascii="Arial" w:hAnsi="Arial" w:cs="Arial"/>
                <w:sz w:val="20"/>
                <w:szCs w:val="20"/>
              </w:rPr>
            </w:pPr>
            <w:r w:rsidRPr="0A05F475">
              <w:rPr>
                <w:rFonts w:ascii="Arial" w:hAnsi="Arial" w:cs="Arial"/>
                <w:sz w:val="20"/>
                <w:szCs w:val="20"/>
              </w:rPr>
              <w:t>15.16</w:t>
            </w:r>
          </w:p>
        </w:tc>
        <w:tc>
          <w:tcPr>
            <w:tcW w:w="6480" w:type="dxa"/>
            <w:vAlign w:val="center"/>
          </w:tcPr>
          <w:p w14:paraId="713A8C06" w14:textId="33B71E4F" w:rsidR="4FA24F2A" w:rsidRPr="00A137C8" w:rsidRDefault="00E7C9AB" w:rsidP="0A05F475">
            <w:pPr>
              <w:jc w:val="both"/>
              <w:rPr>
                <w:rFonts w:ascii="Arial" w:eastAsia="Calibri" w:hAnsi="Arial" w:cs="Arial"/>
                <w:sz w:val="20"/>
                <w:szCs w:val="20"/>
              </w:rPr>
            </w:pPr>
            <w:r w:rsidRPr="00A137C8">
              <w:rPr>
                <w:rFonts w:ascii="Arial" w:eastAsia="Calibri" w:hAnsi="Arial" w:cs="Arial"/>
                <w:sz w:val="20"/>
                <w:szCs w:val="20"/>
              </w:rPr>
              <w:t xml:space="preserve">Nuotolinė prieiga privalo būti užtikrinama tik laikantis </w:t>
            </w:r>
            <w:r w:rsidR="0296A27B" w:rsidRPr="00A137C8">
              <w:rPr>
                <w:rFonts w:ascii="Arial" w:eastAsia="Calibri" w:hAnsi="Arial" w:cs="Arial"/>
                <w:sz w:val="20"/>
                <w:szCs w:val="20"/>
              </w:rPr>
              <w:t>Perkančiojo subjekto</w:t>
            </w:r>
            <w:r w:rsidRPr="00A137C8">
              <w:rPr>
                <w:rFonts w:ascii="Arial" w:eastAsia="Calibri" w:hAnsi="Arial" w:cs="Arial"/>
                <w:sz w:val="20"/>
                <w:szCs w:val="20"/>
              </w:rPr>
              <w:t xml:space="preserve"> (Litgrid) nustatytų nuotolinės prieigos procesų ir procedūrų.</w:t>
            </w:r>
          </w:p>
        </w:tc>
        <w:tc>
          <w:tcPr>
            <w:tcW w:w="7236" w:type="dxa"/>
            <w:vAlign w:val="center"/>
          </w:tcPr>
          <w:p w14:paraId="4311147D" w14:textId="6998F64A" w:rsidR="4FA24F2A" w:rsidRPr="00A137C8" w:rsidRDefault="00E7C9AB" w:rsidP="005078E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Remote access shall be provided only in accordance with Litgrid’s established remote access procedures and processes.</w:t>
            </w:r>
          </w:p>
        </w:tc>
      </w:tr>
      <w:tr w:rsidR="4FA24F2A" w:rsidRPr="00A137C8" w14:paraId="2C872CFB" w14:textId="77777777" w:rsidTr="054FE1AD">
        <w:trPr>
          <w:trHeight w:val="314"/>
        </w:trPr>
        <w:tc>
          <w:tcPr>
            <w:tcW w:w="847" w:type="dxa"/>
            <w:vAlign w:val="center"/>
          </w:tcPr>
          <w:p w14:paraId="0684FB3F" w14:textId="02C46B56" w:rsidR="4FA24F2A" w:rsidRDefault="7D8A03ED" w:rsidP="0A05F475">
            <w:pPr>
              <w:jc w:val="center"/>
              <w:rPr>
                <w:rFonts w:ascii="Arial" w:hAnsi="Arial" w:cs="Arial"/>
                <w:sz w:val="20"/>
                <w:szCs w:val="20"/>
              </w:rPr>
            </w:pPr>
            <w:r w:rsidRPr="0A05F475">
              <w:rPr>
                <w:rFonts w:ascii="Arial" w:hAnsi="Arial" w:cs="Arial"/>
                <w:sz w:val="20"/>
                <w:szCs w:val="20"/>
              </w:rPr>
              <w:t>15.17</w:t>
            </w:r>
          </w:p>
        </w:tc>
        <w:tc>
          <w:tcPr>
            <w:tcW w:w="6480" w:type="dxa"/>
            <w:vAlign w:val="center"/>
          </w:tcPr>
          <w:p w14:paraId="64550448" w14:textId="4EE518B7" w:rsidR="4FA24F2A" w:rsidRPr="00A137C8" w:rsidRDefault="09EA32A2" w:rsidP="0A05F475">
            <w:pPr>
              <w:jc w:val="both"/>
              <w:rPr>
                <w:rFonts w:ascii="Arial" w:eastAsia="Calibri" w:hAnsi="Arial" w:cs="Arial"/>
                <w:sz w:val="20"/>
                <w:szCs w:val="20"/>
              </w:rPr>
            </w:pPr>
            <w:r w:rsidRPr="00A137C8">
              <w:rPr>
                <w:rFonts w:ascii="Arial" w:eastAsia="Calibri" w:hAnsi="Arial" w:cs="Arial"/>
                <w:sz w:val="20"/>
                <w:szCs w:val="20"/>
              </w:rPr>
              <w:t xml:space="preserve">Užbaigus sistemos derinimo darbus, </w:t>
            </w:r>
            <w:r w:rsidR="02EA543E" w:rsidRPr="00A137C8">
              <w:rPr>
                <w:rFonts w:ascii="Arial" w:eastAsia="Calibri" w:hAnsi="Arial" w:cs="Arial"/>
                <w:sz w:val="20"/>
                <w:szCs w:val="20"/>
              </w:rPr>
              <w:t>Perkančiajam subjektui</w:t>
            </w:r>
            <w:r w:rsidRPr="00A137C8">
              <w:rPr>
                <w:rFonts w:ascii="Arial" w:eastAsia="Calibri" w:hAnsi="Arial" w:cs="Arial"/>
                <w:sz w:val="20"/>
                <w:szCs w:val="20"/>
              </w:rPr>
              <w:t xml:space="preserve"> turi būti perduota sistemos konfigūracijos atsarginė kopija (pvz., konfigūracijos failai ar eksportas) ir sistemos atkūrimo instrukcija, aprašanti atstatymo veiksmus naudojant perduotus konfigūracijos failus (ar eksportą). Atsarginė kopija ir instrukcija perduodamos per </w:t>
            </w:r>
            <w:r w:rsidR="0296A27B" w:rsidRPr="00A137C8">
              <w:rPr>
                <w:rFonts w:ascii="Arial" w:eastAsia="Calibri" w:hAnsi="Arial" w:cs="Arial"/>
                <w:sz w:val="20"/>
                <w:szCs w:val="20"/>
              </w:rPr>
              <w:t>Perkančiojo subjekto</w:t>
            </w:r>
            <w:r w:rsidRPr="00A137C8">
              <w:rPr>
                <w:rFonts w:ascii="Arial" w:eastAsia="Calibri" w:hAnsi="Arial" w:cs="Arial"/>
                <w:sz w:val="20"/>
                <w:szCs w:val="20"/>
              </w:rPr>
              <w:t xml:space="preserve"> patvirtintas platformas, užtikrinant saugų duomenų apsikeitimą.</w:t>
            </w:r>
          </w:p>
        </w:tc>
        <w:tc>
          <w:tcPr>
            <w:tcW w:w="7236" w:type="dxa"/>
            <w:vAlign w:val="center"/>
          </w:tcPr>
          <w:p w14:paraId="1CA3A1C2" w14:textId="3F835023" w:rsidR="4FA24F2A" w:rsidRPr="00A137C8" w:rsidRDefault="09EA32A2" w:rsidP="005078E5">
            <w:pPr>
              <w:jc w:val="both"/>
              <w:rPr>
                <w:rFonts w:ascii="Arial" w:eastAsia="Times New Roman" w:hAnsi="Arial" w:cs="Arial"/>
                <w:sz w:val="20"/>
                <w:szCs w:val="20"/>
                <w:lang w:val="en-US"/>
              </w:rPr>
            </w:pPr>
            <w:r w:rsidRPr="00A137C8">
              <w:rPr>
                <w:rFonts w:ascii="Arial" w:eastAsia="Times New Roman" w:hAnsi="Arial" w:cs="Arial"/>
                <w:sz w:val="20"/>
                <w:szCs w:val="20"/>
                <w:lang w:val="en-US"/>
              </w:rPr>
              <w:t xml:space="preserve">Upon completion of the </w:t>
            </w:r>
            <w:r w:rsidR="009072A8">
              <w:rPr>
                <w:rFonts w:ascii="Arial" w:eastAsia="Times New Roman" w:hAnsi="Arial" w:cs="Arial"/>
                <w:sz w:val="20"/>
                <w:szCs w:val="20"/>
                <w:lang w:val="en-US"/>
              </w:rPr>
              <w:t>System</w:t>
            </w:r>
            <w:r w:rsidRPr="00A137C8">
              <w:rPr>
                <w:rFonts w:ascii="Arial" w:eastAsia="Times New Roman" w:hAnsi="Arial" w:cs="Arial"/>
                <w:sz w:val="20"/>
                <w:szCs w:val="20"/>
                <w:lang w:val="en-US"/>
              </w:rPr>
              <w:t xml:space="preserve"> tuning works, the </w:t>
            </w:r>
            <w:r w:rsidR="3294DF5A" w:rsidRPr="00A137C8">
              <w:rPr>
                <w:rFonts w:ascii="Arial" w:eastAsia="Times New Roman" w:hAnsi="Arial" w:cs="Arial"/>
                <w:sz w:val="20"/>
                <w:szCs w:val="20"/>
                <w:lang w:val="en-US"/>
              </w:rPr>
              <w:t>Contracting Entity</w:t>
            </w:r>
            <w:r w:rsidRPr="00A137C8">
              <w:rPr>
                <w:rFonts w:ascii="Arial" w:eastAsia="Times New Roman" w:hAnsi="Arial" w:cs="Arial"/>
                <w:sz w:val="20"/>
                <w:szCs w:val="20"/>
                <w:lang w:val="en-US"/>
              </w:rPr>
              <w:t xml:space="preserve"> shall be provided with a backup copy of the </w:t>
            </w:r>
            <w:r w:rsidR="009072A8">
              <w:rPr>
                <w:rFonts w:ascii="Arial" w:eastAsia="Times New Roman" w:hAnsi="Arial" w:cs="Arial"/>
                <w:sz w:val="20"/>
                <w:szCs w:val="20"/>
                <w:lang w:val="en-US"/>
              </w:rPr>
              <w:t>System</w:t>
            </w:r>
            <w:r w:rsidRPr="00A137C8">
              <w:rPr>
                <w:rFonts w:ascii="Arial" w:eastAsia="Times New Roman" w:hAnsi="Arial" w:cs="Arial"/>
                <w:sz w:val="20"/>
                <w:szCs w:val="20"/>
                <w:lang w:val="en-US"/>
              </w:rPr>
              <w:t xml:space="preserve"> configuration (e.g., configuration files or an export) and </w:t>
            </w:r>
            <w:r w:rsidR="009072A8">
              <w:rPr>
                <w:rFonts w:ascii="Arial" w:eastAsia="Times New Roman" w:hAnsi="Arial" w:cs="Arial"/>
                <w:sz w:val="20"/>
                <w:szCs w:val="20"/>
                <w:lang w:val="en-US"/>
              </w:rPr>
              <w:t>System</w:t>
            </w:r>
            <w:r w:rsidRPr="00A137C8">
              <w:rPr>
                <w:rFonts w:ascii="Arial" w:eastAsia="Times New Roman" w:hAnsi="Arial" w:cs="Arial"/>
                <w:sz w:val="20"/>
                <w:szCs w:val="20"/>
                <w:lang w:val="en-US"/>
              </w:rPr>
              <w:t xml:space="preserve"> recovery instruction describing the steps to restore the </w:t>
            </w:r>
            <w:r w:rsidR="009072A8">
              <w:rPr>
                <w:rFonts w:ascii="Arial" w:eastAsia="Times New Roman" w:hAnsi="Arial" w:cs="Arial"/>
                <w:sz w:val="20"/>
                <w:szCs w:val="20"/>
                <w:lang w:val="en-US"/>
              </w:rPr>
              <w:t>System</w:t>
            </w:r>
            <w:r w:rsidRPr="00A137C8">
              <w:rPr>
                <w:rFonts w:ascii="Arial" w:eastAsia="Times New Roman" w:hAnsi="Arial" w:cs="Arial"/>
                <w:sz w:val="20"/>
                <w:szCs w:val="20"/>
                <w:lang w:val="en-US"/>
              </w:rPr>
              <w:t xml:space="preserve"> using the provided configuration files (or export). The backup copy and the instruction shall be transferred via platforms approved by the </w:t>
            </w:r>
            <w:r w:rsidR="3294DF5A" w:rsidRPr="00A137C8">
              <w:rPr>
                <w:rFonts w:ascii="Arial" w:eastAsia="Times New Roman" w:hAnsi="Arial" w:cs="Arial"/>
                <w:sz w:val="20"/>
                <w:szCs w:val="20"/>
                <w:lang w:val="en-US"/>
              </w:rPr>
              <w:t>Contracting Entity</w:t>
            </w:r>
            <w:r w:rsidRPr="00A137C8">
              <w:rPr>
                <w:rFonts w:ascii="Arial" w:eastAsia="Times New Roman" w:hAnsi="Arial" w:cs="Arial"/>
                <w:sz w:val="20"/>
                <w:szCs w:val="20"/>
                <w:lang w:val="en-US"/>
              </w:rPr>
              <w:t>, ensuring secure data exchange.</w:t>
            </w:r>
          </w:p>
        </w:tc>
      </w:tr>
      <w:tr w:rsidR="4FA24F2A" w:rsidRPr="00A137C8" w14:paraId="47D52BA8" w14:textId="77777777" w:rsidTr="054FE1AD">
        <w:trPr>
          <w:trHeight w:val="314"/>
        </w:trPr>
        <w:tc>
          <w:tcPr>
            <w:tcW w:w="847" w:type="dxa"/>
            <w:vAlign w:val="center"/>
          </w:tcPr>
          <w:p w14:paraId="16F01C87" w14:textId="47F99F5E" w:rsidR="4FA24F2A" w:rsidRDefault="29150AF4" w:rsidP="0A05F475">
            <w:pPr>
              <w:jc w:val="center"/>
              <w:rPr>
                <w:rFonts w:ascii="Arial" w:hAnsi="Arial" w:cs="Arial"/>
                <w:sz w:val="20"/>
                <w:szCs w:val="20"/>
              </w:rPr>
            </w:pPr>
            <w:r w:rsidRPr="0A05F475">
              <w:rPr>
                <w:rFonts w:ascii="Arial" w:hAnsi="Arial" w:cs="Arial"/>
                <w:sz w:val="20"/>
                <w:szCs w:val="20"/>
              </w:rPr>
              <w:t>15.1</w:t>
            </w:r>
            <w:r w:rsidR="495334F5" w:rsidRPr="0A05F475">
              <w:rPr>
                <w:rFonts w:ascii="Arial" w:hAnsi="Arial" w:cs="Arial"/>
                <w:sz w:val="20"/>
                <w:szCs w:val="20"/>
              </w:rPr>
              <w:t>8</w:t>
            </w:r>
          </w:p>
        </w:tc>
        <w:tc>
          <w:tcPr>
            <w:tcW w:w="6480" w:type="dxa"/>
            <w:vAlign w:val="center"/>
          </w:tcPr>
          <w:p w14:paraId="2BB611E9" w14:textId="5812CCAF" w:rsidR="4FA24F2A" w:rsidRPr="00A137C8" w:rsidRDefault="00E7C9AB" w:rsidP="0A05F475">
            <w:pPr>
              <w:jc w:val="both"/>
              <w:rPr>
                <w:rFonts w:ascii="Arial" w:eastAsia="Calibri" w:hAnsi="Arial" w:cs="Arial"/>
                <w:sz w:val="20"/>
                <w:szCs w:val="20"/>
              </w:rPr>
            </w:pPr>
            <w:r w:rsidRPr="00A137C8">
              <w:rPr>
                <w:rFonts w:ascii="Arial" w:eastAsia="Calibri" w:hAnsi="Arial" w:cs="Arial"/>
                <w:sz w:val="20"/>
                <w:szCs w:val="20"/>
              </w:rPr>
              <w:t>Tiekėjas privalo užtikrinti, kad paslaugos ar teikiama įranga nebūtų teikiama iš šalių, kurios pagal Nacionalinio saugumo strategiją kelia grėsmę Lietuvos Respublikos nacionaliniam saugumui ir nacionalinio saugumo interesų užtikrinimui.</w:t>
            </w:r>
          </w:p>
        </w:tc>
        <w:tc>
          <w:tcPr>
            <w:tcW w:w="7236" w:type="dxa"/>
            <w:vAlign w:val="center"/>
          </w:tcPr>
          <w:p w14:paraId="59D51F6B" w14:textId="441514A3" w:rsidR="4FA24F2A" w:rsidRPr="00A137C8" w:rsidRDefault="00E7C9AB" w:rsidP="005078E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The Supplier must ensure that the services provided and/or the equipment supplied are not sourced from countries that, under the National Security Strategy, are deemed to pose a threat to the national security of the Republic of Lithuania and the safeguarding of its national security interests.</w:t>
            </w:r>
          </w:p>
        </w:tc>
      </w:tr>
      <w:tr w:rsidR="007812A3" w:rsidRPr="00A137C8" w14:paraId="617AFA1D" w14:textId="77777777" w:rsidTr="054FE1AD">
        <w:trPr>
          <w:trHeight w:val="208"/>
        </w:trPr>
        <w:tc>
          <w:tcPr>
            <w:tcW w:w="847" w:type="dxa"/>
            <w:vAlign w:val="center"/>
          </w:tcPr>
          <w:p w14:paraId="06CE8C2D" w14:textId="5E1BB069" w:rsidR="007812A3" w:rsidRPr="00744C30" w:rsidRDefault="4812571F" w:rsidP="0A05F475">
            <w:pPr>
              <w:jc w:val="center"/>
              <w:rPr>
                <w:rFonts w:ascii="Arial" w:hAnsi="Arial" w:cs="Arial"/>
                <w:b/>
                <w:bCs/>
                <w:sz w:val="20"/>
                <w:szCs w:val="20"/>
              </w:rPr>
            </w:pPr>
            <w:r w:rsidRPr="0A05F475">
              <w:rPr>
                <w:rFonts w:ascii="Arial" w:hAnsi="Arial" w:cs="Arial"/>
                <w:b/>
                <w:bCs/>
                <w:sz w:val="20"/>
                <w:szCs w:val="20"/>
              </w:rPr>
              <w:t>16.</w:t>
            </w:r>
          </w:p>
        </w:tc>
        <w:tc>
          <w:tcPr>
            <w:tcW w:w="6480" w:type="dxa"/>
            <w:vAlign w:val="center"/>
          </w:tcPr>
          <w:p w14:paraId="3CE4614E" w14:textId="6E7142E3" w:rsidR="007812A3" w:rsidRPr="00A137C8" w:rsidRDefault="6BAF4918" w:rsidP="0A05F475">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A137C8">
              <w:rPr>
                <w:rFonts w:ascii="Arial" w:hAnsi="Arial" w:cs="Arial"/>
                <w:b/>
                <w:bCs/>
                <w:sz w:val="20"/>
                <w:szCs w:val="20"/>
                <w:lang w:eastAsia="zh-CN"/>
              </w:rPr>
              <w:t>DARBŲ APIMTIS</w:t>
            </w:r>
          </w:p>
        </w:tc>
        <w:tc>
          <w:tcPr>
            <w:tcW w:w="7236" w:type="dxa"/>
            <w:vAlign w:val="center"/>
          </w:tcPr>
          <w:p w14:paraId="2075C7B4" w14:textId="12D099B3" w:rsidR="007812A3" w:rsidRPr="00A137C8" w:rsidRDefault="0521D696" w:rsidP="005078E5">
            <w:pPr>
              <w:pStyle w:val="ListParagraph"/>
              <w:keepNext/>
              <w:keepLines/>
              <w:tabs>
                <w:tab w:val="left" w:pos="426"/>
              </w:tabs>
              <w:ind w:left="0"/>
              <w:jc w:val="both"/>
              <w:rPr>
                <w:rFonts w:ascii="Arial" w:hAnsi="Arial" w:cs="Arial"/>
                <w:b/>
                <w:bCs/>
                <w:sz w:val="20"/>
                <w:szCs w:val="20"/>
                <w:lang w:val="en-US"/>
              </w:rPr>
            </w:pPr>
            <w:r w:rsidRPr="00A137C8">
              <w:rPr>
                <w:rFonts w:ascii="Arial" w:hAnsi="Arial" w:cs="Arial"/>
                <w:b/>
                <w:bCs/>
                <w:sz w:val="20"/>
                <w:szCs w:val="20"/>
                <w:lang w:val="en-US"/>
              </w:rPr>
              <w:t xml:space="preserve">SCOPE OF </w:t>
            </w:r>
            <w:r w:rsidR="171E7D17" w:rsidRPr="00A137C8">
              <w:rPr>
                <w:rFonts w:ascii="Arial" w:hAnsi="Arial" w:cs="Arial"/>
                <w:b/>
                <w:bCs/>
                <w:sz w:val="20"/>
                <w:szCs w:val="20"/>
                <w:lang w:val="en-US"/>
              </w:rPr>
              <w:t>WORK</w:t>
            </w:r>
          </w:p>
        </w:tc>
      </w:tr>
      <w:tr w:rsidR="007812A3" w:rsidRPr="00A137C8" w14:paraId="310C3A03" w14:textId="77777777" w:rsidTr="054FE1AD">
        <w:trPr>
          <w:trHeight w:val="230"/>
        </w:trPr>
        <w:tc>
          <w:tcPr>
            <w:tcW w:w="847" w:type="dxa"/>
            <w:vAlign w:val="center"/>
          </w:tcPr>
          <w:p w14:paraId="45DA0D71" w14:textId="4F65A336" w:rsidR="007812A3" w:rsidRPr="00744C30" w:rsidRDefault="57DD3DE6" w:rsidP="0A05F475">
            <w:pPr>
              <w:jc w:val="center"/>
              <w:rPr>
                <w:rFonts w:ascii="Arial" w:hAnsi="Arial" w:cs="Arial"/>
                <w:sz w:val="20"/>
                <w:szCs w:val="20"/>
              </w:rPr>
            </w:pPr>
            <w:r w:rsidRPr="0A05F475">
              <w:rPr>
                <w:rFonts w:ascii="Arial" w:hAnsi="Arial" w:cs="Arial"/>
                <w:sz w:val="20"/>
                <w:szCs w:val="20"/>
              </w:rPr>
              <w:t>16.1</w:t>
            </w:r>
          </w:p>
        </w:tc>
        <w:tc>
          <w:tcPr>
            <w:tcW w:w="6480" w:type="dxa"/>
            <w:vAlign w:val="center"/>
          </w:tcPr>
          <w:p w14:paraId="594278E6" w14:textId="2A8CBA18" w:rsidR="007812A3" w:rsidRPr="00A137C8" w:rsidRDefault="4D3DFFA7" w:rsidP="0A05F475">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color w:val="000000" w:themeColor="text1"/>
                <w:sz w:val="20"/>
                <w:szCs w:val="20"/>
              </w:rPr>
            </w:pPr>
            <w:r w:rsidRPr="00A137C8">
              <w:rPr>
                <w:rFonts w:ascii="Arial" w:hAnsi="Arial" w:cs="Arial"/>
                <w:sz w:val="20"/>
                <w:szCs w:val="20"/>
              </w:rPr>
              <w:t xml:space="preserve">Toliau pateiktoje </w:t>
            </w:r>
            <w:r w:rsidR="0CAE0A9C" w:rsidRPr="00A137C8">
              <w:rPr>
                <w:rFonts w:ascii="Arial" w:hAnsi="Arial" w:cs="Arial"/>
                <w:b/>
                <w:bCs/>
                <w:sz w:val="20"/>
                <w:szCs w:val="20"/>
              </w:rPr>
              <w:t>3</w:t>
            </w:r>
            <w:r w:rsidRPr="00A137C8">
              <w:rPr>
                <w:rFonts w:ascii="Arial" w:hAnsi="Arial" w:cs="Arial"/>
                <w:b/>
                <w:bCs/>
                <w:sz w:val="20"/>
                <w:szCs w:val="20"/>
              </w:rPr>
              <w:t xml:space="preserve"> lentelėje</w:t>
            </w:r>
            <w:r w:rsidRPr="00A137C8">
              <w:rPr>
                <w:rFonts w:ascii="Arial" w:hAnsi="Arial" w:cs="Arial"/>
                <w:sz w:val="20"/>
                <w:szCs w:val="20"/>
              </w:rPr>
              <w:t xml:space="preserve"> nurodytos </w:t>
            </w:r>
            <w:r w:rsidR="423A66BB" w:rsidRPr="00A137C8">
              <w:rPr>
                <w:rFonts w:ascii="Arial" w:hAnsi="Arial" w:cs="Arial"/>
                <w:sz w:val="20"/>
                <w:szCs w:val="20"/>
              </w:rPr>
              <w:t>Paslaugų</w:t>
            </w:r>
            <w:r w:rsidR="55A16135" w:rsidRPr="00A137C8">
              <w:rPr>
                <w:rFonts w:ascii="Arial" w:hAnsi="Arial" w:cs="Arial"/>
                <w:sz w:val="20"/>
                <w:szCs w:val="20"/>
              </w:rPr>
              <w:t xml:space="preserve"> tiekimo pasiruošimo </w:t>
            </w:r>
            <w:r w:rsidRPr="00A137C8">
              <w:rPr>
                <w:rFonts w:ascii="Arial" w:hAnsi="Arial" w:cs="Arial"/>
                <w:sz w:val="20"/>
                <w:szCs w:val="20"/>
              </w:rPr>
              <w:t xml:space="preserve">ir vykdymo funkcijos ir atsakomybė. Po kiekvieno </w:t>
            </w:r>
            <w:r w:rsidR="7167247D" w:rsidRPr="00A137C8">
              <w:rPr>
                <w:rFonts w:ascii="Arial" w:hAnsi="Arial" w:cs="Arial"/>
                <w:sz w:val="20"/>
                <w:szCs w:val="20"/>
              </w:rPr>
              <w:t>Paslaugų tiekimo</w:t>
            </w:r>
            <w:r w:rsidR="6FB0E2DF" w:rsidRPr="00A137C8">
              <w:rPr>
                <w:rFonts w:ascii="Arial" w:hAnsi="Arial" w:cs="Arial"/>
                <w:sz w:val="20"/>
                <w:szCs w:val="20"/>
              </w:rPr>
              <w:t xml:space="preserve"> </w:t>
            </w:r>
            <w:r w:rsidRPr="00A137C8">
              <w:rPr>
                <w:rFonts w:ascii="Arial" w:hAnsi="Arial" w:cs="Arial"/>
                <w:sz w:val="20"/>
                <w:szCs w:val="20"/>
              </w:rPr>
              <w:t xml:space="preserve">etapo </w:t>
            </w:r>
            <w:r w:rsidR="01510117" w:rsidRPr="00A137C8">
              <w:rPr>
                <w:rFonts w:ascii="Arial" w:hAnsi="Arial" w:cs="Arial"/>
                <w:b/>
                <w:bCs/>
                <w:sz w:val="20"/>
                <w:szCs w:val="20"/>
              </w:rPr>
              <w:t xml:space="preserve">Tiekėjas </w:t>
            </w:r>
            <w:r w:rsidR="01510117" w:rsidRPr="00A137C8">
              <w:rPr>
                <w:rFonts w:ascii="Arial" w:hAnsi="Arial" w:cs="Arial"/>
                <w:sz w:val="20"/>
                <w:szCs w:val="20"/>
              </w:rPr>
              <w:t>turėtų</w:t>
            </w:r>
            <w:r w:rsidRPr="00A137C8">
              <w:rPr>
                <w:rFonts w:ascii="Arial" w:hAnsi="Arial" w:cs="Arial"/>
                <w:sz w:val="20"/>
                <w:szCs w:val="20"/>
              </w:rPr>
              <w:t xml:space="preserve"> pateik</w:t>
            </w:r>
            <w:r w:rsidR="0928D33F" w:rsidRPr="00A137C8">
              <w:rPr>
                <w:rFonts w:ascii="Arial" w:hAnsi="Arial" w:cs="Arial"/>
                <w:sz w:val="20"/>
                <w:szCs w:val="20"/>
              </w:rPr>
              <w:t xml:space="preserve">ti </w:t>
            </w:r>
            <w:r w:rsidRPr="00A137C8">
              <w:rPr>
                <w:rFonts w:ascii="Arial" w:hAnsi="Arial" w:cs="Arial"/>
                <w:sz w:val="20"/>
                <w:szCs w:val="20"/>
              </w:rPr>
              <w:t>dokumentuot</w:t>
            </w:r>
            <w:r w:rsidR="16445317" w:rsidRPr="00A137C8">
              <w:rPr>
                <w:rFonts w:ascii="Arial" w:hAnsi="Arial" w:cs="Arial"/>
                <w:sz w:val="20"/>
                <w:szCs w:val="20"/>
              </w:rPr>
              <w:t xml:space="preserve">ą </w:t>
            </w:r>
            <w:r w:rsidRPr="00A137C8">
              <w:rPr>
                <w:rFonts w:ascii="Arial" w:hAnsi="Arial" w:cs="Arial"/>
                <w:sz w:val="20"/>
                <w:szCs w:val="20"/>
              </w:rPr>
              <w:t>rezultat</w:t>
            </w:r>
            <w:r w:rsidR="5543F2E5" w:rsidRPr="00A137C8">
              <w:rPr>
                <w:rFonts w:ascii="Arial" w:hAnsi="Arial" w:cs="Arial"/>
                <w:sz w:val="20"/>
                <w:szCs w:val="20"/>
              </w:rPr>
              <w:t xml:space="preserve">ą ir aptarti </w:t>
            </w:r>
            <w:r w:rsidR="00762294" w:rsidRPr="00A137C8">
              <w:rPr>
                <w:rFonts w:ascii="Arial" w:hAnsi="Arial" w:cs="Arial"/>
                <w:sz w:val="20"/>
                <w:szCs w:val="20"/>
              </w:rPr>
              <w:t>pastarąjį</w:t>
            </w:r>
            <w:r w:rsidR="5543F2E5" w:rsidRPr="00A137C8">
              <w:rPr>
                <w:rFonts w:ascii="Arial" w:hAnsi="Arial" w:cs="Arial"/>
                <w:sz w:val="20"/>
                <w:szCs w:val="20"/>
              </w:rPr>
              <w:t xml:space="preserve"> su </w:t>
            </w:r>
            <w:r w:rsidR="5543F2E5" w:rsidRPr="00A137C8">
              <w:rPr>
                <w:rFonts w:ascii="Arial" w:hAnsi="Arial" w:cs="Arial"/>
                <w:b/>
                <w:bCs/>
                <w:sz w:val="20"/>
                <w:szCs w:val="20"/>
              </w:rPr>
              <w:t>Perkančiuoju subjektu</w:t>
            </w:r>
            <w:r w:rsidR="5543F2E5" w:rsidRPr="00A137C8">
              <w:rPr>
                <w:rFonts w:ascii="Arial" w:hAnsi="Arial" w:cs="Arial"/>
                <w:sz w:val="20"/>
                <w:szCs w:val="20"/>
              </w:rPr>
              <w:t>.</w:t>
            </w:r>
          </w:p>
        </w:tc>
        <w:tc>
          <w:tcPr>
            <w:tcW w:w="7236" w:type="dxa"/>
          </w:tcPr>
          <w:p w14:paraId="6624E904" w14:textId="2B425715" w:rsidR="007812A3" w:rsidRPr="00A137C8" w:rsidRDefault="0521D696" w:rsidP="005078E5">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color w:val="000000" w:themeColor="text1"/>
                <w:sz w:val="20"/>
                <w:szCs w:val="20"/>
                <w:lang w:val="en-US"/>
              </w:rPr>
            </w:pPr>
            <w:r w:rsidRPr="00A137C8">
              <w:rPr>
                <w:rFonts w:ascii="Arial" w:hAnsi="Arial" w:cs="Arial"/>
                <w:sz w:val="20"/>
                <w:szCs w:val="20"/>
                <w:lang w:val="en-US"/>
              </w:rPr>
              <w:t xml:space="preserve">See </w:t>
            </w:r>
            <w:r w:rsidRPr="00A137C8">
              <w:rPr>
                <w:rFonts w:ascii="Arial" w:hAnsi="Arial" w:cs="Arial"/>
                <w:b/>
                <w:bCs/>
                <w:sz w:val="20"/>
                <w:szCs w:val="20"/>
                <w:lang w:val="en-US"/>
              </w:rPr>
              <w:t xml:space="preserve">Table </w:t>
            </w:r>
            <w:r w:rsidR="1F82E386" w:rsidRPr="00A137C8">
              <w:rPr>
                <w:rFonts w:ascii="Arial" w:hAnsi="Arial" w:cs="Arial"/>
                <w:b/>
                <w:bCs/>
                <w:sz w:val="20"/>
                <w:szCs w:val="20"/>
                <w:lang w:val="en-US"/>
              </w:rPr>
              <w:t>3</w:t>
            </w:r>
            <w:r w:rsidRPr="00A137C8">
              <w:rPr>
                <w:rFonts w:ascii="Arial" w:hAnsi="Arial" w:cs="Arial"/>
                <w:sz w:val="20"/>
                <w:szCs w:val="20"/>
                <w:lang w:val="en-US"/>
              </w:rPr>
              <w:t>, which summarizes and indicates the roles and responsibilities for preparation and execution</w:t>
            </w:r>
            <w:r w:rsidR="73F4369F" w:rsidRPr="00A137C8">
              <w:rPr>
                <w:rFonts w:ascii="Arial" w:hAnsi="Arial" w:cs="Arial"/>
                <w:sz w:val="20"/>
                <w:szCs w:val="20"/>
                <w:lang w:val="en-US"/>
              </w:rPr>
              <w:t xml:space="preserve"> of the Services</w:t>
            </w:r>
            <w:r w:rsidRPr="00A137C8">
              <w:rPr>
                <w:rFonts w:ascii="Arial" w:hAnsi="Arial" w:cs="Arial"/>
                <w:sz w:val="20"/>
                <w:szCs w:val="20"/>
                <w:lang w:val="en-US"/>
              </w:rPr>
              <w:t xml:space="preserve">. Each </w:t>
            </w:r>
            <w:r w:rsidR="307B911A" w:rsidRPr="00A137C8">
              <w:rPr>
                <w:rFonts w:ascii="Arial" w:hAnsi="Arial" w:cs="Arial"/>
                <w:sz w:val="20"/>
                <w:szCs w:val="20"/>
                <w:lang w:val="en-US"/>
              </w:rPr>
              <w:t>Services provision</w:t>
            </w:r>
            <w:r w:rsidR="3AAC9EB2" w:rsidRPr="00A137C8">
              <w:rPr>
                <w:rFonts w:ascii="Arial" w:hAnsi="Arial" w:cs="Arial"/>
                <w:sz w:val="20"/>
                <w:szCs w:val="20"/>
                <w:lang w:val="en-US"/>
              </w:rPr>
              <w:t xml:space="preserve"> </w:t>
            </w:r>
            <w:r w:rsidRPr="00A137C8">
              <w:rPr>
                <w:rFonts w:ascii="Arial" w:hAnsi="Arial" w:cs="Arial"/>
                <w:sz w:val="20"/>
                <w:szCs w:val="20"/>
                <w:lang w:val="en-US"/>
              </w:rPr>
              <w:t>phase shall be followed by the documented output provided by t</w:t>
            </w:r>
            <w:r w:rsidRPr="00A137C8">
              <w:rPr>
                <w:rFonts w:ascii="Arial" w:hAnsi="Arial" w:cs="Arial"/>
                <w:b/>
                <w:bCs/>
                <w:sz w:val="20"/>
                <w:szCs w:val="20"/>
                <w:lang w:val="en-US"/>
              </w:rPr>
              <w:t>he Supplier</w:t>
            </w:r>
            <w:r w:rsidRPr="00A137C8">
              <w:rPr>
                <w:rFonts w:ascii="Arial" w:hAnsi="Arial" w:cs="Arial"/>
                <w:sz w:val="20"/>
                <w:szCs w:val="20"/>
                <w:lang w:val="en-US"/>
              </w:rPr>
              <w:t xml:space="preserve"> and vetted by</w:t>
            </w:r>
            <w:r w:rsidRPr="00A137C8">
              <w:rPr>
                <w:rFonts w:ascii="Arial" w:hAnsi="Arial" w:cs="Arial"/>
                <w:b/>
                <w:bCs/>
                <w:sz w:val="20"/>
                <w:szCs w:val="20"/>
                <w:lang w:val="en-US"/>
              </w:rPr>
              <w:t xml:space="preserve"> the </w:t>
            </w:r>
            <w:r w:rsidR="1A91D698" w:rsidRPr="00A137C8">
              <w:rPr>
                <w:rFonts w:ascii="Arial" w:hAnsi="Arial" w:cs="Arial"/>
                <w:b/>
                <w:bCs/>
                <w:sz w:val="20"/>
                <w:szCs w:val="20"/>
                <w:lang w:val="en-US"/>
              </w:rPr>
              <w:t>Contracting Entity</w:t>
            </w:r>
            <w:r w:rsidRPr="00A137C8">
              <w:rPr>
                <w:rFonts w:ascii="Arial" w:hAnsi="Arial" w:cs="Arial"/>
                <w:sz w:val="20"/>
                <w:szCs w:val="20"/>
                <w:lang w:val="en-US"/>
              </w:rPr>
              <w:t>.</w:t>
            </w:r>
          </w:p>
        </w:tc>
      </w:tr>
      <w:tr w:rsidR="007812A3" w:rsidRPr="00A137C8" w14:paraId="357B4808" w14:textId="77777777" w:rsidTr="054FE1AD">
        <w:trPr>
          <w:trHeight w:val="300"/>
        </w:trPr>
        <w:tc>
          <w:tcPr>
            <w:tcW w:w="847" w:type="dxa"/>
            <w:vAlign w:val="center"/>
          </w:tcPr>
          <w:p w14:paraId="6694E4F9" w14:textId="0D6C151E" w:rsidR="007812A3" w:rsidRPr="00744C30" w:rsidRDefault="14CD4264" w:rsidP="0A05F475">
            <w:pPr>
              <w:jc w:val="center"/>
              <w:rPr>
                <w:rFonts w:ascii="Arial" w:hAnsi="Arial" w:cs="Arial"/>
                <w:sz w:val="20"/>
                <w:szCs w:val="20"/>
              </w:rPr>
            </w:pPr>
            <w:r w:rsidRPr="0A05F475">
              <w:rPr>
                <w:rFonts w:ascii="Arial" w:hAnsi="Arial" w:cs="Arial"/>
                <w:b/>
                <w:bCs/>
                <w:sz w:val="20"/>
                <w:szCs w:val="20"/>
              </w:rPr>
              <w:t>17.</w:t>
            </w:r>
          </w:p>
        </w:tc>
        <w:tc>
          <w:tcPr>
            <w:tcW w:w="6480" w:type="dxa"/>
            <w:vAlign w:val="center"/>
          </w:tcPr>
          <w:p w14:paraId="79212255" w14:textId="56144FF6" w:rsidR="007812A3" w:rsidRPr="00A137C8" w:rsidRDefault="27483EA6" w:rsidP="0A05F475">
            <w:pPr>
              <w:pStyle w:val="ListParagraph"/>
              <w:tabs>
                <w:tab w:val="left" w:pos="0"/>
                <w:tab w:val="left" w:pos="426"/>
                <w:tab w:val="left" w:pos="567"/>
              </w:tabs>
              <w:suppressAutoHyphens/>
              <w:autoSpaceDE w:val="0"/>
              <w:autoSpaceDN w:val="0"/>
              <w:adjustRightInd w:val="0"/>
              <w:ind w:left="0"/>
              <w:jc w:val="center"/>
              <w:textAlignment w:val="center"/>
              <w:rPr>
                <w:rFonts w:ascii="Arial" w:hAnsi="Arial" w:cs="Arial"/>
                <w:b/>
                <w:bCs/>
                <w:sz w:val="20"/>
                <w:szCs w:val="20"/>
                <w:lang w:eastAsia="zh-CN"/>
              </w:rPr>
            </w:pPr>
            <w:r w:rsidRPr="00A137C8">
              <w:rPr>
                <w:rFonts w:ascii="Arial" w:hAnsi="Arial" w:cs="Arial"/>
                <w:b/>
                <w:bCs/>
                <w:sz w:val="20"/>
                <w:szCs w:val="20"/>
                <w:lang w:eastAsia="zh-CN"/>
              </w:rPr>
              <w:t>DOKUMENTACIJA</w:t>
            </w:r>
          </w:p>
        </w:tc>
        <w:tc>
          <w:tcPr>
            <w:tcW w:w="7236" w:type="dxa"/>
            <w:vAlign w:val="center"/>
          </w:tcPr>
          <w:p w14:paraId="1A0618EA" w14:textId="307708BF" w:rsidR="4FA24F2A" w:rsidRPr="00A137C8" w:rsidRDefault="00E7C9AB" w:rsidP="0A05F475">
            <w:pPr>
              <w:jc w:val="center"/>
              <w:rPr>
                <w:rFonts w:ascii="Arial" w:eastAsia="Times New Roman" w:hAnsi="Arial" w:cs="Arial"/>
                <w:b/>
                <w:bCs/>
                <w:sz w:val="20"/>
                <w:szCs w:val="20"/>
                <w:lang w:val="en-US"/>
              </w:rPr>
            </w:pPr>
            <w:r w:rsidRPr="00A137C8">
              <w:rPr>
                <w:rFonts w:ascii="Arial" w:eastAsia="Times New Roman" w:hAnsi="Arial" w:cs="Arial"/>
                <w:b/>
                <w:bCs/>
                <w:sz w:val="20"/>
                <w:szCs w:val="20"/>
                <w:lang w:val="en-US"/>
              </w:rPr>
              <w:t>DOCUMENTATION</w:t>
            </w:r>
          </w:p>
        </w:tc>
      </w:tr>
      <w:tr w:rsidR="00744C30" w:rsidRPr="00A137C8" w14:paraId="4FD91594" w14:textId="77777777" w:rsidTr="054FE1AD">
        <w:trPr>
          <w:trHeight w:val="628"/>
        </w:trPr>
        <w:tc>
          <w:tcPr>
            <w:tcW w:w="847" w:type="dxa"/>
            <w:vAlign w:val="center"/>
          </w:tcPr>
          <w:p w14:paraId="44616C2C" w14:textId="68F2705E" w:rsidR="00744C30" w:rsidRPr="00744C30" w:rsidRDefault="1EBD5567" w:rsidP="0A05F475">
            <w:pPr>
              <w:jc w:val="center"/>
              <w:rPr>
                <w:rFonts w:ascii="Arial" w:hAnsi="Arial" w:cs="Arial"/>
                <w:sz w:val="20"/>
                <w:szCs w:val="20"/>
              </w:rPr>
            </w:pPr>
            <w:r w:rsidRPr="0A05F475">
              <w:rPr>
                <w:rFonts w:ascii="Arial" w:hAnsi="Arial" w:cs="Arial"/>
                <w:sz w:val="20"/>
                <w:szCs w:val="20"/>
              </w:rPr>
              <w:t>17.1</w:t>
            </w:r>
          </w:p>
        </w:tc>
        <w:tc>
          <w:tcPr>
            <w:tcW w:w="6480" w:type="dxa"/>
          </w:tcPr>
          <w:p w14:paraId="687F9CAA" w14:textId="1AEEF155" w:rsidR="00744C30" w:rsidRPr="00A137C8" w:rsidRDefault="4B6ACF85" w:rsidP="0A05F475">
            <w:pPr>
              <w:keepNext/>
              <w:keepLines/>
              <w:tabs>
                <w:tab w:val="left" w:pos="360"/>
              </w:tabs>
              <w:jc w:val="both"/>
              <w:rPr>
                <w:rFonts w:ascii="Arial" w:eastAsia="Calibri" w:hAnsi="Arial" w:cs="Arial"/>
                <w:sz w:val="20"/>
                <w:szCs w:val="20"/>
              </w:rPr>
            </w:pPr>
            <w:r w:rsidRPr="00A137C8">
              <w:rPr>
                <w:rFonts w:ascii="Arial" w:eastAsia="Calibri" w:hAnsi="Arial" w:cs="Arial"/>
                <w:sz w:val="20"/>
                <w:szCs w:val="20"/>
              </w:rPr>
              <w:t>DAS sistema pristatoma kartu su minimaliai</w:t>
            </w:r>
            <w:r w:rsidR="1C4020E1" w:rsidRPr="00A137C8">
              <w:rPr>
                <w:rFonts w:ascii="Arial" w:eastAsia="Calibri" w:hAnsi="Arial" w:cs="Arial"/>
                <w:sz w:val="20"/>
                <w:szCs w:val="20"/>
              </w:rPr>
              <w:t xml:space="preserve"> </w:t>
            </w:r>
            <w:r w:rsidRPr="00A137C8">
              <w:rPr>
                <w:rFonts w:ascii="Arial" w:eastAsia="Calibri" w:hAnsi="Arial" w:cs="Arial"/>
                <w:b/>
                <w:bCs/>
                <w:sz w:val="20"/>
                <w:szCs w:val="20"/>
              </w:rPr>
              <w:t>lentelėje</w:t>
            </w:r>
            <w:r w:rsidRPr="00A137C8">
              <w:rPr>
                <w:rFonts w:ascii="Arial" w:eastAsia="Calibri" w:hAnsi="Arial" w:cs="Arial"/>
                <w:sz w:val="20"/>
                <w:szCs w:val="20"/>
              </w:rPr>
              <w:t xml:space="preserve"> </w:t>
            </w:r>
            <w:r w:rsidR="55AA93B0" w:rsidRPr="00A137C8">
              <w:rPr>
                <w:rFonts w:ascii="Arial" w:eastAsia="Calibri" w:hAnsi="Arial" w:cs="Arial"/>
                <w:b/>
                <w:bCs/>
                <w:sz w:val="20"/>
                <w:szCs w:val="20"/>
              </w:rPr>
              <w:t>Nr. 4</w:t>
            </w:r>
            <w:r w:rsidR="55AA93B0" w:rsidRPr="00A137C8">
              <w:rPr>
                <w:rFonts w:ascii="Arial" w:eastAsia="Calibri" w:hAnsi="Arial" w:cs="Arial"/>
                <w:sz w:val="20"/>
                <w:szCs w:val="20"/>
              </w:rPr>
              <w:t xml:space="preserve"> </w:t>
            </w:r>
            <w:r w:rsidRPr="00A137C8">
              <w:rPr>
                <w:rFonts w:ascii="Arial" w:eastAsia="Calibri" w:hAnsi="Arial" w:cs="Arial"/>
                <w:sz w:val="20"/>
                <w:szCs w:val="20"/>
              </w:rPr>
              <w:t>nurodytais dokumentais.</w:t>
            </w:r>
          </w:p>
        </w:tc>
        <w:tc>
          <w:tcPr>
            <w:tcW w:w="7236" w:type="dxa"/>
          </w:tcPr>
          <w:p w14:paraId="072DBC9A" w14:textId="48EF4826" w:rsidR="4FA24F2A" w:rsidRPr="00A137C8" w:rsidRDefault="00E7C9AB" w:rsidP="0A05F475">
            <w:pPr>
              <w:jc w:val="both"/>
              <w:rPr>
                <w:rFonts w:ascii="Arial" w:eastAsia="Times New Roman" w:hAnsi="Arial" w:cs="Arial"/>
                <w:color w:val="000000" w:themeColor="text1"/>
                <w:sz w:val="20"/>
                <w:szCs w:val="20"/>
                <w:lang w:val="en-US"/>
              </w:rPr>
            </w:pPr>
            <w:r w:rsidRPr="00A137C8">
              <w:rPr>
                <w:rFonts w:ascii="Arial" w:eastAsia="Times New Roman" w:hAnsi="Arial" w:cs="Arial"/>
                <w:sz w:val="20"/>
                <w:szCs w:val="20"/>
                <w:lang w:val="en-US"/>
              </w:rPr>
              <w:t>The DAS system shall be delivered with the documentation listed in</w:t>
            </w:r>
            <w:r w:rsidRPr="00A137C8">
              <w:rPr>
                <w:rFonts w:ascii="Arial" w:eastAsia="Times New Roman" w:hAnsi="Arial" w:cs="Arial"/>
                <w:b/>
                <w:bCs/>
                <w:sz w:val="20"/>
                <w:szCs w:val="20"/>
                <w:lang w:val="en-US"/>
              </w:rPr>
              <w:t xml:space="preserve"> Table </w:t>
            </w:r>
            <w:r w:rsidR="0D855044" w:rsidRPr="00A137C8">
              <w:rPr>
                <w:rFonts w:ascii="Arial" w:eastAsia="Times New Roman" w:hAnsi="Arial" w:cs="Arial"/>
                <w:b/>
                <w:bCs/>
                <w:sz w:val="20"/>
                <w:szCs w:val="20"/>
                <w:lang w:val="en-US"/>
              </w:rPr>
              <w:t>4</w:t>
            </w:r>
            <w:r w:rsidRPr="00A137C8">
              <w:rPr>
                <w:rFonts w:ascii="Arial" w:eastAsia="Times New Roman" w:hAnsi="Arial" w:cs="Arial"/>
                <w:b/>
                <w:bCs/>
                <w:sz w:val="20"/>
                <w:szCs w:val="20"/>
                <w:lang w:val="en-US"/>
              </w:rPr>
              <w:t>,</w:t>
            </w:r>
            <w:r w:rsidRPr="00A137C8">
              <w:rPr>
                <w:rFonts w:ascii="Arial" w:eastAsia="Times New Roman" w:hAnsi="Arial" w:cs="Arial"/>
                <w:sz w:val="20"/>
                <w:szCs w:val="20"/>
                <w:lang w:val="en-US"/>
              </w:rPr>
              <w:t xml:space="preserve"> as a minimum.</w:t>
            </w:r>
          </w:p>
        </w:tc>
      </w:tr>
      <w:tr w:rsidR="007812A3" w:rsidRPr="00A137C8" w14:paraId="05E7F6B2" w14:textId="77777777" w:rsidTr="054FE1AD">
        <w:trPr>
          <w:trHeight w:val="335"/>
        </w:trPr>
        <w:tc>
          <w:tcPr>
            <w:tcW w:w="847" w:type="dxa"/>
            <w:vAlign w:val="center"/>
          </w:tcPr>
          <w:p w14:paraId="1DADD290" w14:textId="3713F336" w:rsidR="007812A3" w:rsidRPr="00744C30" w:rsidRDefault="7A1B7701" w:rsidP="0A05F475">
            <w:pPr>
              <w:jc w:val="center"/>
              <w:rPr>
                <w:rFonts w:ascii="Arial" w:hAnsi="Arial" w:cs="Arial"/>
                <w:b/>
                <w:bCs/>
                <w:sz w:val="20"/>
                <w:szCs w:val="20"/>
              </w:rPr>
            </w:pPr>
            <w:r w:rsidRPr="0A05F475">
              <w:rPr>
                <w:rFonts w:ascii="Arial" w:hAnsi="Arial" w:cs="Arial"/>
                <w:b/>
                <w:bCs/>
                <w:sz w:val="20"/>
                <w:szCs w:val="20"/>
              </w:rPr>
              <w:t>18.</w:t>
            </w:r>
          </w:p>
        </w:tc>
        <w:tc>
          <w:tcPr>
            <w:tcW w:w="6480" w:type="dxa"/>
            <w:vAlign w:val="center"/>
          </w:tcPr>
          <w:p w14:paraId="3073A8F1" w14:textId="387713C6" w:rsidR="007812A3" w:rsidRPr="00744C30" w:rsidRDefault="44E3B3B8" w:rsidP="0A05F475">
            <w:pPr>
              <w:jc w:val="center"/>
              <w:rPr>
                <w:rFonts w:ascii="Arial" w:hAnsi="Arial" w:cs="Arial"/>
                <w:b/>
                <w:bCs/>
                <w:sz w:val="20"/>
                <w:szCs w:val="20"/>
              </w:rPr>
            </w:pPr>
            <w:r w:rsidRPr="0A05F475">
              <w:rPr>
                <w:rFonts w:ascii="Arial" w:hAnsi="Arial" w:cs="Arial"/>
                <w:b/>
                <w:bCs/>
                <w:sz w:val="20"/>
                <w:szCs w:val="20"/>
              </w:rPr>
              <w:t xml:space="preserve">LENTELĖS IR </w:t>
            </w:r>
            <w:r w:rsidR="7981B023" w:rsidRPr="0A05F475">
              <w:rPr>
                <w:rFonts w:ascii="Arial" w:hAnsi="Arial" w:cs="Arial"/>
                <w:b/>
                <w:bCs/>
                <w:sz w:val="20"/>
                <w:szCs w:val="20"/>
              </w:rPr>
              <w:t>PRIEDAI</w:t>
            </w:r>
            <w:r w:rsidR="7981B023" w:rsidRPr="0A05F475">
              <w:rPr>
                <w:rFonts w:ascii="Arial" w:hAnsi="Arial" w:cs="Arial"/>
                <w:sz w:val="20"/>
                <w:szCs w:val="20"/>
              </w:rPr>
              <w:t xml:space="preserve"> </w:t>
            </w:r>
          </w:p>
        </w:tc>
        <w:tc>
          <w:tcPr>
            <w:tcW w:w="7236" w:type="dxa"/>
            <w:vAlign w:val="center"/>
          </w:tcPr>
          <w:p w14:paraId="6024FC17" w14:textId="0058E261" w:rsidR="007812A3" w:rsidRPr="00A137C8" w:rsidRDefault="111BF094" w:rsidP="0A05F475">
            <w:pPr>
              <w:pStyle w:val="ListParagraph"/>
              <w:tabs>
                <w:tab w:val="left" w:pos="426"/>
              </w:tabs>
              <w:ind w:left="0"/>
              <w:jc w:val="center"/>
              <w:rPr>
                <w:rFonts w:ascii="Arial" w:hAnsi="Arial" w:cs="Arial"/>
                <w:b/>
                <w:bCs/>
                <w:sz w:val="20"/>
                <w:szCs w:val="20"/>
                <w:lang w:val="en-US"/>
              </w:rPr>
            </w:pPr>
            <w:r w:rsidRPr="00A137C8">
              <w:rPr>
                <w:rFonts w:ascii="Arial" w:hAnsi="Arial" w:cs="Arial"/>
                <w:b/>
                <w:bCs/>
                <w:sz w:val="20"/>
                <w:szCs w:val="20"/>
                <w:lang w:val="en-US"/>
              </w:rPr>
              <w:t xml:space="preserve">TABLES AND </w:t>
            </w:r>
            <w:r w:rsidR="7981B023" w:rsidRPr="00A137C8">
              <w:rPr>
                <w:rFonts w:ascii="Arial" w:hAnsi="Arial" w:cs="Arial"/>
                <w:b/>
                <w:bCs/>
                <w:sz w:val="20"/>
                <w:szCs w:val="20"/>
                <w:lang w:val="en-US"/>
              </w:rPr>
              <w:t>ANNEXES</w:t>
            </w:r>
            <w:r w:rsidR="5817B527" w:rsidRPr="00A137C8">
              <w:rPr>
                <w:rFonts w:ascii="Arial" w:hAnsi="Arial" w:cs="Arial"/>
                <w:b/>
                <w:bCs/>
                <w:sz w:val="20"/>
                <w:szCs w:val="20"/>
                <w:lang w:val="en-US"/>
              </w:rPr>
              <w:t>:</w:t>
            </w:r>
          </w:p>
        </w:tc>
      </w:tr>
      <w:tr w:rsidR="007812A3" w:rsidRPr="00A137C8" w14:paraId="7F00D4F0" w14:textId="77777777" w:rsidTr="054FE1AD">
        <w:tc>
          <w:tcPr>
            <w:tcW w:w="7327" w:type="dxa"/>
            <w:gridSpan w:val="2"/>
            <w:vAlign w:val="center"/>
          </w:tcPr>
          <w:p w14:paraId="5FB42DB7" w14:textId="33EA458C" w:rsidR="4FA24F2A" w:rsidRPr="00AE06B7" w:rsidRDefault="00E7C9AB" w:rsidP="0A05F475">
            <w:pPr>
              <w:jc w:val="both"/>
              <w:rPr>
                <w:rFonts w:ascii="Arial" w:eastAsia="Calibri" w:hAnsi="Arial" w:cs="Arial"/>
                <w:b/>
                <w:bCs/>
                <w:sz w:val="20"/>
                <w:szCs w:val="20"/>
              </w:rPr>
            </w:pPr>
            <w:r w:rsidRPr="00AE06B7">
              <w:rPr>
                <w:rFonts w:ascii="Arial" w:eastAsia="Calibri" w:hAnsi="Arial" w:cs="Arial"/>
                <w:b/>
                <w:bCs/>
                <w:sz w:val="20"/>
                <w:szCs w:val="20"/>
              </w:rPr>
              <w:t>Lentelė Nr. 1:</w:t>
            </w:r>
            <w:r w:rsidRPr="00AE06B7">
              <w:rPr>
                <w:rFonts w:ascii="Arial" w:eastAsia="Calibri" w:hAnsi="Arial" w:cs="Arial"/>
                <w:sz w:val="20"/>
                <w:szCs w:val="20"/>
              </w:rPr>
              <w:t xml:space="preserve"> Testuojama TPI veikla ir jų aptikimo tikslumo vertinimas </w:t>
            </w:r>
          </w:p>
        </w:tc>
        <w:tc>
          <w:tcPr>
            <w:tcW w:w="7236" w:type="dxa"/>
            <w:vAlign w:val="bottom"/>
          </w:tcPr>
          <w:p w14:paraId="270AC632" w14:textId="42412F53" w:rsidR="4FA24F2A" w:rsidRPr="00A137C8" w:rsidRDefault="00E7C9AB" w:rsidP="0A05F475">
            <w:pPr>
              <w:jc w:val="both"/>
              <w:rPr>
                <w:rFonts w:ascii="Arial" w:eastAsia="Calibri" w:hAnsi="Arial" w:cs="Arial"/>
                <w:b/>
                <w:bCs/>
                <w:sz w:val="20"/>
                <w:szCs w:val="20"/>
                <w:lang w:val="en-US"/>
              </w:rPr>
            </w:pPr>
            <w:r w:rsidRPr="00A137C8">
              <w:rPr>
                <w:rFonts w:ascii="Arial" w:eastAsia="Calibri" w:hAnsi="Arial" w:cs="Arial"/>
                <w:b/>
                <w:bCs/>
                <w:sz w:val="20"/>
                <w:szCs w:val="20"/>
                <w:lang w:val="en-US"/>
              </w:rPr>
              <w:t>Table 1:</w:t>
            </w:r>
            <w:r w:rsidRPr="00A137C8">
              <w:rPr>
                <w:rFonts w:ascii="Arial" w:eastAsia="Calibri" w:hAnsi="Arial" w:cs="Arial"/>
                <w:sz w:val="20"/>
                <w:szCs w:val="20"/>
                <w:lang w:val="en-US"/>
              </w:rPr>
              <w:t xml:space="preserve"> TPI events to be tested and its detection precision evaluation</w:t>
            </w:r>
          </w:p>
        </w:tc>
      </w:tr>
      <w:tr w:rsidR="007812A3" w:rsidRPr="00A137C8" w14:paraId="2C378F9B" w14:textId="77777777" w:rsidTr="054FE1AD">
        <w:trPr>
          <w:trHeight w:val="53"/>
        </w:trPr>
        <w:tc>
          <w:tcPr>
            <w:tcW w:w="7327" w:type="dxa"/>
            <w:gridSpan w:val="2"/>
            <w:vAlign w:val="center"/>
          </w:tcPr>
          <w:p w14:paraId="55595703" w14:textId="58EB24E6" w:rsidR="4FA24F2A" w:rsidRPr="00AE06B7" w:rsidRDefault="00E7C9AB" w:rsidP="0A05F475">
            <w:pPr>
              <w:jc w:val="both"/>
              <w:rPr>
                <w:rFonts w:ascii="Arial" w:eastAsia="Calibri" w:hAnsi="Arial" w:cs="Arial"/>
                <w:b/>
                <w:bCs/>
                <w:color w:val="000000" w:themeColor="text1"/>
                <w:sz w:val="20"/>
                <w:szCs w:val="20"/>
              </w:rPr>
            </w:pPr>
            <w:r w:rsidRPr="00AE06B7">
              <w:rPr>
                <w:rFonts w:ascii="Arial" w:eastAsia="Calibri" w:hAnsi="Arial" w:cs="Arial"/>
                <w:b/>
                <w:bCs/>
                <w:sz w:val="20"/>
                <w:szCs w:val="20"/>
              </w:rPr>
              <w:t>Lentelė Nr. 2:</w:t>
            </w:r>
            <w:r w:rsidRPr="00AE06B7">
              <w:rPr>
                <w:rFonts w:ascii="Arial" w:eastAsia="Calibri" w:hAnsi="Arial" w:cs="Arial"/>
                <w:sz w:val="20"/>
                <w:szCs w:val="20"/>
              </w:rPr>
              <w:t xml:space="preserve"> </w:t>
            </w:r>
            <w:r w:rsidR="5211C1A6" w:rsidRPr="00AE06B7">
              <w:rPr>
                <w:rFonts w:ascii="Arial" w:eastAsia="Calibri" w:hAnsi="Arial" w:cs="Arial"/>
                <w:sz w:val="20"/>
                <w:szCs w:val="20"/>
              </w:rPr>
              <w:t>Paslaugų</w:t>
            </w:r>
            <w:r w:rsidRPr="00AE06B7">
              <w:rPr>
                <w:rFonts w:ascii="Arial" w:eastAsia="Calibri" w:hAnsi="Arial" w:cs="Arial"/>
                <w:sz w:val="20"/>
                <w:szCs w:val="20"/>
              </w:rPr>
              <w:t xml:space="preserve"> kiekybiniai vertinimo kriterijai </w:t>
            </w:r>
          </w:p>
        </w:tc>
        <w:tc>
          <w:tcPr>
            <w:tcW w:w="7236" w:type="dxa"/>
            <w:vAlign w:val="bottom"/>
          </w:tcPr>
          <w:p w14:paraId="3A941DB0" w14:textId="512744CD" w:rsidR="4FA24F2A" w:rsidRPr="00A137C8" w:rsidRDefault="00E7C9AB" w:rsidP="0A05F475">
            <w:pPr>
              <w:jc w:val="both"/>
              <w:rPr>
                <w:rFonts w:ascii="Arial" w:eastAsia="Calibri" w:hAnsi="Arial" w:cs="Arial"/>
                <w:b/>
                <w:bCs/>
                <w:color w:val="000000" w:themeColor="text1"/>
                <w:sz w:val="20"/>
                <w:szCs w:val="20"/>
                <w:lang w:val="en-US"/>
              </w:rPr>
            </w:pPr>
            <w:r w:rsidRPr="00A137C8">
              <w:rPr>
                <w:rFonts w:ascii="Arial" w:eastAsia="Calibri" w:hAnsi="Arial" w:cs="Arial"/>
                <w:b/>
                <w:bCs/>
                <w:sz w:val="20"/>
                <w:szCs w:val="20"/>
                <w:lang w:val="en-US"/>
              </w:rPr>
              <w:t>Table 2:</w:t>
            </w:r>
            <w:r w:rsidRPr="00A137C8">
              <w:rPr>
                <w:rFonts w:ascii="Arial" w:eastAsia="Calibri" w:hAnsi="Arial" w:cs="Arial"/>
                <w:sz w:val="20"/>
                <w:szCs w:val="20"/>
                <w:lang w:val="en-US"/>
              </w:rPr>
              <w:t xml:space="preserve"> Quantitative evaluation criterion of </w:t>
            </w:r>
            <w:r w:rsidR="1FE07850" w:rsidRPr="00A137C8">
              <w:rPr>
                <w:rFonts w:ascii="Arial" w:eastAsia="Calibri" w:hAnsi="Arial" w:cs="Arial"/>
                <w:sz w:val="20"/>
                <w:szCs w:val="20"/>
                <w:lang w:val="en-US"/>
              </w:rPr>
              <w:t>Services</w:t>
            </w:r>
          </w:p>
        </w:tc>
      </w:tr>
      <w:tr w:rsidR="4FA24F2A" w:rsidRPr="00A137C8" w14:paraId="48CC45B5" w14:textId="77777777" w:rsidTr="054FE1AD">
        <w:trPr>
          <w:trHeight w:val="300"/>
        </w:trPr>
        <w:tc>
          <w:tcPr>
            <w:tcW w:w="7327" w:type="dxa"/>
            <w:gridSpan w:val="2"/>
            <w:vAlign w:val="center"/>
          </w:tcPr>
          <w:p w14:paraId="75A41411" w14:textId="0B4B6C08" w:rsidR="4FA24F2A" w:rsidRPr="00AE06B7" w:rsidRDefault="00E7C9AB" w:rsidP="0A05F475">
            <w:pPr>
              <w:jc w:val="both"/>
              <w:rPr>
                <w:rFonts w:ascii="Arial" w:eastAsia="Calibri" w:hAnsi="Arial" w:cs="Arial"/>
                <w:color w:val="000000" w:themeColor="text1"/>
                <w:sz w:val="20"/>
                <w:szCs w:val="20"/>
              </w:rPr>
            </w:pPr>
            <w:r w:rsidRPr="00AE06B7">
              <w:rPr>
                <w:rFonts w:ascii="Arial" w:eastAsia="Calibri" w:hAnsi="Arial" w:cs="Arial"/>
                <w:b/>
                <w:bCs/>
                <w:sz w:val="20"/>
                <w:szCs w:val="20"/>
              </w:rPr>
              <w:t xml:space="preserve">Lentelė Nr. </w:t>
            </w:r>
            <w:r w:rsidR="2B518CE6" w:rsidRPr="00AE06B7">
              <w:rPr>
                <w:rFonts w:ascii="Arial" w:eastAsia="Calibri" w:hAnsi="Arial" w:cs="Arial"/>
                <w:b/>
                <w:bCs/>
                <w:sz w:val="20"/>
                <w:szCs w:val="20"/>
              </w:rPr>
              <w:t>3</w:t>
            </w:r>
            <w:r w:rsidRPr="00AE06B7">
              <w:rPr>
                <w:rFonts w:ascii="Arial" w:eastAsia="Calibri" w:hAnsi="Arial" w:cs="Arial"/>
                <w:b/>
                <w:bCs/>
                <w:sz w:val="20"/>
                <w:szCs w:val="20"/>
              </w:rPr>
              <w:t>:</w:t>
            </w:r>
            <w:r w:rsidRPr="00AE06B7">
              <w:rPr>
                <w:rFonts w:ascii="Arial" w:eastAsia="Calibri" w:hAnsi="Arial" w:cs="Arial"/>
                <w:sz w:val="20"/>
                <w:szCs w:val="20"/>
              </w:rPr>
              <w:t xml:space="preserve"> </w:t>
            </w:r>
            <w:r w:rsidR="35CCF320" w:rsidRPr="00AE06B7">
              <w:rPr>
                <w:rFonts w:ascii="Arial" w:eastAsia="Calibri" w:hAnsi="Arial" w:cs="Arial"/>
                <w:sz w:val="20"/>
                <w:szCs w:val="20"/>
              </w:rPr>
              <w:t>Darbų</w:t>
            </w:r>
            <w:r w:rsidR="1113F76D" w:rsidRPr="00AE06B7">
              <w:rPr>
                <w:rFonts w:ascii="Arial" w:eastAsia="Calibri" w:hAnsi="Arial" w:cs="Arial"/>
                <w:sz w:val="20"/>
                <w:szCs w:val="20"/>
              </w:rPr>
              <w:t xml:space="preserve"> apimt</w:t>
            </w:r>
            <w:r w:rsidR="461537C0" w:rsidRPr="00AE06B7">
              <w:rPr>
                <w:rFonts w:ascii="Arial" w:eastAsia="Calibri" w:hAnsi="Arial" w:cs="Arial"/>
                <w:sz w:val="20"/>
                <w:szCs w:val="20"/>
              </w:rPr>
              <w:t>is</w:t>
            </w:r>
          </w:p>
        </w:tc>
        <w:tc>
          <w:tcPr>
            <w:tcW w:w="7236" w:type="dxa"/>
            <w:vAlign w:val="bottom"/>
          </w:tcPr>
          <w:p w14:paraId="3A26BA40" w14:textId="44B5D729" w:rsidR="4FE1D7F8" w:rsidRPr="00A137C8" w:rsidRDefault="1113F76D" w:rsidP="0A05F475">
            <w:pPr>
              <w:jc w:val="both"/>
              <w:rPr>
                <w:rFonts w:ascii="Arial" w:eastAsia="Calibri" w:hAnsi="Arial" w:cs="Arial"/>
                <w:color w:val="000000" w:themeColor="text1"/>
                <w:sz w:val="20"/>
                <w:szCs w:val="20"/>
                <w:lang w:val="en-US"/>
              </w:rPr>
            </w:pPr>
            <w:r w:rsidRPr="00A137C8">
              <w:rPr>
                <w:rFonts w:ascii="Arial" w:eastAsia="Calibri" w:hAnsi="Arial" w:cs="Arial"/>
                <w:b/>
                <w:bCs/>
                <w:sz w:val="20"/>
                <w:szCs w:val="20"/>
                <w:lang w:val="en-US"/>
              </w:rPr>
              <w:t>Table 3:</w:t>
            </w:r>
            <w:r w:rsidRPr="00A137C8">
              <w:rPr>
                <w:rFonts w:ascii="Arial" w:eastAsia="Calibri" w:hAnsi="Arial" w:cs="Arial"/>
                <w:sz w:val="20"/>
                <w:szCs w:val="20"/>
                <w:lang w:val="en-US"/>
              </w:rPr>
              <w:t xml:space="preserve"> Scope of </w:t>
            </w:r>
            <w:r w:rsidR="512243DD" w:rsidRPr="00A137C8">
              <w:rPr>
                <w:rFonts w:ascii="Arial" w:eastAsia="Calibri" w:hAnsi="Arial" w:cs="Arial"/>
                <w:sz w:val="20"/>
                <w:szCs w:val="20"/>
                <w:lang w:val="en-US"/>
              </w:rPr>
              <w:t>work</w:t>
            </w:r>
          </w:p>
        </w:tc>
      </w:tr>
      <w:tr w:rsidR="4FA24F2A" w14:paraId="6C5E92D3" w14:textId="77777777" w:rsidTr="054FE1AD">
        <w:trPr>
          <w:trHeight w:val="300"/>
        </w:trPr>
        <w:tc>
          <w:tcPr>
            <w:tcW w:w="7327" w:type="dxa"/>
            <w:gridSpan w:val="2"/>
            <w:vAlign w:val="center"/>
          </w:tcPr>
          <w:p w14:paraId="0A4338E8" w14:textId="359AA4F6" w:rsidR="4FA24F2A" w:rsidRPr="00AE06B7" w:rsidRDefault="00E7C9AB" w:rsidP="0A05F475">
            <w:pPr>
              <w:jc w:val="both"/>
              <w:rPr>
                <w:rFonts w:ascii="Arial" w:eastAsia="Calibri" w:hAnsi="Arial" w:cs="Arial"/>
                <w:sz w:val="20"/>
                <w:szCs w:val="20"/>
              </w:rPr>
            </w:pPr>
            <w:r w:rsidRPr="00AE06B7">
              <w:rPr>
                <w:rFonts w:ascii="Arial" w:eastAsia="Calibri" w:hAnsi="Arial" w:cs="Arial"/>
                <w:b/>
                <w:bCs/>
                <w:sz w:val="20"/>
                <w:szCs w:val="20"/>
              </w:rPr>
              <w:t xml:space="preserve">Lentelė Nr. </w:t>
            </w:r>
            <w:r w:rsidR="66DD9644" w:rsidRPr="00AE06B7">
              <w:rPr>
                <w:rFonts w:ascii="Arial" w:eastAsia="Calibri" w:hAnsi="Arial" w:cs="Arial"/>
                <w:b/>
                <w:bCs/>
                <w:sz w:val="20"/>
                <w:szCs w:val="20"/>
              </w:rPr>
              <w:t>4</w:t>
            </w:r>
            <w:r w:rsidRPr="00AE06B7">
              <w:rPr>
                <w:rFonts w:ascii="Arial" w:eastAsia="Calibri" w:hAnsi="Arial" w:cs="Arial"/>
                <w:b/>
                <w:bCs/>
                <w:sz w:val="20"/>
                <w:szCs w:val="20"/>
              </w:rPr>
              <w:t>:</w:t>
            </w:r>
            <w:r w:rsidRPr="00AE06B7">
              <w:rPr>
                <w:rFonts w:ascii="Arial" w:eastAsia="Calibri" w:hAnsi="Arial" w:cs="Arial"/>
                <w:sz w:val="20"/>
                <w:szCs w:val="20"/>
              </w:rPr>
              <w:t xml:space="preserve"> Dokumentų reikalavimai</w:t>
            </w:r>
          </w:p>
        </w:tc>
        <w:tc>
          <w:tcPr>
            <w:tcW w:w="7236" w:type="dxa"/>
            <w:vAlign w:val="bottom"/>
          </w:tcPr>
          <w:p w14:paraId="73CC5A6F" w14:textId="26401B06" w:rsidR="4FA24F2A" w:rsidRDefault="00E7C9AB" w:rsidP="0A05F475">
            <w:pPr>
              <w:jc w:val="both"/>
              <w:rPr>
                <w:rFonts w:ascii="Arial" w:eastAsia="Calibri" w:hAnsi="Arial" w:cs="Arial"/>
                <w:b/>
                <w:bCs/>
                <w:sz w:val="20"/>
                <w:szCs w:val="20"/>
                <w:lang w:val="en-US"/>
              </w:rPr>
            </w:pPr>
            <w:r w:rsidRPr="0A05F475">
              <w:rPr>
                <w:rFonts w:ascii="Arial" w:eastAsia="Calibri" w:hAnsi="Arial" w:cs="Arial"/>
                <w:b/>
                <w:bCs/>
                <w:sz w:val="20"/>
                <w:szCs w:val="20"/>
                <w:lang w:val="en-US"/>
              </w:rPr>
              <w:t xml:space="preserve">Table </w:t>
            </w:r>
            <w:r w:rsidR="2F8D249A" w:rsidRPr="0A05F475">
              <w:rPr>
                <w:rFonts w:ascii="Arial" w:eastAsia="Calibri" w:hAnsi="Arial" w:cs="Arial"/>
                <w:b/>
                <w:bCs/>
                <w:sz w:val="20"/>
                <w:szCs w:val="20"/>
                <w:lang w:val="en-US"/>
              </w:rPr>
              <w:t>4</w:t>
            </w:r>
            <w:r w:rsidRPr="0A05F475">
              <w:rPr>
                <w:rFonts w:ascii="Arial" w:eastAsia="Calibri" w:hAnsi="Arial" w:cs="Arial"/>
                <w:b/>
                <w:bCs/>
                <w:sz w:val="20"/>
                <w:szCs w:val="20"/>
                <w:lang w:val="en-US"/>
              </w:rPr>
              <w:t>:</w:t>
            </w:r>
            <w:r w:rsidRPr="0A05F475">
              <w:rPr>
                <w:rFonts w:ascii="Arial" w:eastAsia="Calibri" w:hAnsi="Arial" w:cs="Arial"/>
                <w:sz w:val="20"/>
                <w:szCs w:val="20"/>
                <w:lang w:val="en-US"/>
              </w:rPr>
              <w:t xml:space="preserve"> Documentation requirements</w:t>
            </w:r>
          </w:p>
        </w:tc>
      </w:tr>
      <w:tr w:rsidR="4FA24F2A" w14:paraId="15C2A923" w14:textId="77777777" w:rsidTr="054FE1AD">
        <w:trPr>
          <w:trHeight w:val="255"/>
        </w:trPr>
        <w:tc>
          <w:tcPr>
            <w:tcW w:w="7327" w:type="dxa"/>
            <w:gridSpan w:val="2"/>
            <w:vAlign w:val="center"/>
          </w:tcPr>
          <w:p w14:paraId="094066CA" w14:textId="2BA612C0" w:rsidR="4FA24F2A" w:rsidRDefault="00E7C9AB" w:rsidP="0A05F475">
            <w:pPr>
              <w:rPr>
                <w:rFonts w:ascii="Arial" w:eastAsia="Arial" w:hAnsi="Arial" w:cs="Arial"/>
                <w:color w:val="000000" w:themeColor="text1"/>
                <w:sz w:val="20"/>
                <w:szCs w:val="20"/>
              </w:rPr>
            </w:pPr>
            <w:r w:rsidRPr="0A05F475">
              <w:rPr>
                <w:rFonts w:ascii="Arial" w:hAnsi="Arial" w:cs="Arial"/>
                <w:b/>
                <w:bCs/>
                <w:sz w:val="20"/>
                <w:szCs w:val="20"/>
              </w:rPr>
              <w:lastRenderedPageBreak/>
              <w:t xml:space="preserve">1 priedas </w:t>
            </w:r>
            <w:r w:rsidRPr="0A05F475">
              <w:rPr>
                <w:rFonts w:ascii="Arial" w:hAnsi="Arial" w:cs="Arial"/>
                <w:sz w:val="20"/>
                <w:szCs w:val="20"/>
              </w:rPr>
              <w:t xml:space="preserve">– </w:t>
            </w:r>
            <w:r w:rsidRPr="0A05F475">
              <w:rPr>
                <w:rFonts w:ascii="Arial" w:eastAsia="Arial" w:hAnsi="Arial" w:cs="Arial"/>
                <w:sz w:val="20"/>
                <w:szCs w:val="20"/>
              </w:rPr>
              <w:t xml:space="preserve">Techniniai reikalavimai Litpol Link stebėjimo </w:t>
            </w:r>
            <w:r w:rsidR="009072A8">
              <w:rPr>
                <w:rFonts w:ascii="Arial" w:eastAsia="Arial" w:hAnsi="Arial" w:cs="Arial"/>
                <w:sz w:val="20"/>
                <w:szCs w:val="20"/>
              </w:rPr>
              <w:t>Sistema</w:t>
            </w:r>
            <w:r w:rsidRPr="0A05F475">
              <w:rPr>
                <w:rFonts w:ascii="Arial" w:eastAsia="Arial" w:hAnsi="Arial" w:cs="Arial"/>
                <w:sz w:val="20"/>
                <w:szCs w:val="20"/>
              </w:rPr>
              <w:t xml:space="preserve">i </w:t>
            </w:r>
          </w:p>
        </w:tc>
        <w:tc>
          <w:tcPr>
            <w:tcW w:w="7236" w:type="dxa"/>
            <w:vAlign w:val="bottom"/>
          </w:tcPr>
          <w:p w14:paraId="64953499" w14:textId="6A9012A2" w:rsidR="4FA24F2A" w:rsidRDefault="00E7C9AB" w:rsidP="0A05F475">
            <w:pPr>
              <w:rPr>
                <w:rFonts w:ascii="Arial" w:hAnsi="Arial" w:cs="Arial"/>
                <w:sz w:val="20"/>
                <w:szCs w:val="20"/>
                <w:lang w:val="en-US"/>
              </w:rPr>
            </w:pPr>
            <w:r w:rsidRPr="0A05F475">
              <w:rPr>
                <w:rFonts w:ascii="Arial" w:hAnsi="Arial" w:cs="Arial"/>
                <w:b/>
                <w:bCs/>
                <w:sz w:val="20"/>
                <w:szCs w:val="20"/>
                <w:lang w:val="en-US"/>
              </w:rPr>
              <w:t xml:space="preserve">Annex 1 </w:t>
            </w:r>
            <w:r w:rsidRPr="0A05F475">
              <w:rPr>
                <w:rFonts w:ascii="Arial" w:hAnsi="Arial" w:cs="Arial"/>
                <w:sz w:val="20"/>
                <w:szCs w:val="20"/>
                <w:lang w:val="en-US"/>
              </w:rPr>
              <w:t xml:space="preserve">– </w:t>
            </w:r>
            <w:r w:rsidRPr="0A05F475">
              <w:rPr>
                <w:rFonts w:ascii="Arial" w:eastAsia="Arial" w:hAnsi="Arial" w:cs="Arial"/>
                <w:sz w:val="20"/>
                <w:szCs w:val="20"/>
                <w:lang w:val="en-GB"/>
              </w:rPr>
              <w:t xml:space="preserve">Technical requirements for Litpol Link </w:t>
            </w:r>
            <w:r w:rsidR="49070439" w:rsidRPr="0A05F475">
              <w:rPr>
                <w:rFonts w:ascii="Arial" w:eastAsia="Arial" w:hAnsi="Arial" w:cs="Arial"/>
                <w:sz w:val="20"/>
                <w:szCs w:val="20"/>
                <w:lang w:val="en-GB"/>
              </w:rPr>
              <w:t>monitoring</w:t>
            </w:r>
            <w:r w:rsidRPr="0A05F475">
              <w:rPr>
                <w:rFonts w:ascii="Arial" w:eastAsia="Arial" w:hAnsi="Arial" w:cs="Arial"/>
                <w:sz w:val="20"/>
                <w:szCs w:val="20"/>
                <w:lang w:val="en-GB"/>
              </w:rPr>
              <w:t xml:space="preserve"> </w:t>
            </w:r>
            <w:r w:rsidR="009072A8">
              <w:rPr>
                <w:rFonts w:ascii="Arial" w:eastAsia="Arial" w:hAnsi="Arial" w:cs="Arial"/>
                <w:sz w:val="20"/>
                <w:szCs w:val="20"/>
                <w:lang w:val="en-GB"/>
              </w:rPr>
              <w:t>System</w:t>
            </w:r>
            <w:r w:rsidRPr="0A05F475">
              <w:rPr>
                <w:rFonts w:ascii="Arial" w:hAnsi="Arial" w:cs="Arial"/>
                <w:sz w:val="20"/>
                <w:szCs w:val="20"/>
                <w:lang w:val="en-US"/>
              </w:rPr>
              <w:t xml:space="preserve"> </w:t>
            </w:r>
          </w:p>
        </w:tc>
      </w:tr>
      <w:tr w:rsidR="4FA24F2A" w14:paraId="7837E28F" w14:textId="77777777" w:rsidTr="054FE1AD">
        <w:trPr>
          <w:trHeight w:val="53"/>
        </w:trPr>
        <w:tc>
          <w:tcPr>
            <w:tcW w:w="7327" w:type="dxa"/>
            <w:gridSpan w:val="2"/>
          </w:tcPr>
          <w:p w14:paraId="260694C8" w14:textId="24210EC7" w:rsidR="4FA24F2A" w:rsidRDefault="00E7C9AB" w:rsidP="0A05F475">
            <w:pPr>
              <w:rPr>
                <w:rFonts w:ascii="Arial" w:eastAsia="Calibri" w:hAnsi="Arial" w:cs="Arial"/>
                <w:sz w:val="20"/>
                <w:szCs w:val="20"/>
              </w:rPr>
            </w:pPr>
            <w:r w:rsidRPr="0A05F475">
              <w:rPr>
                <w:rFonts w:ascii="Arial" w:hAnsi="Arial" w:cs="Arial"/>
                <w:b/>
                <w:bCs/>
                <w:sz w:val="20"/>
                <w:szCs w:val="20"/>
              </w:rPr>
              <w:t>2</w:t>
            </w:r>
            <w:r w:rsidR="1D3DE461" w:rsidRPr="0A05F475">
              <w:rPr>
                <w:rFonts w:ascii="Arial" w:hAnsi="Arial" w:cs="Arial"/>
                <w:b/>
                <w:bCs/>
                <w:sz w:val="20"/>
                <w:szCs w:val="20"/>
              </w:rPr>
              <w:t xml:space="preserve"> </w:t>
            </w:r>
            <w:r w:rsidRPr="0A05F475">
              <w:rPr>
                <w:rFonts w:ascii="Arial" w:hAnsi="Arial" w:cs="Arial"/>
                <w:b/>
                <w:bCs/>
                <w:sz w:val="20"/>
                <w:szCs w:val="20"/>
              </w:rPr>
              <w:t>priedas</w:t>
            </w:r>
            <w:r w:rsidRPr="0A05F475">
              <w:rPr>
                <w:rFonts w:ascii="Arial" w:hAnsi="Arial" w:cs="Arial"/>
                <w:sz w:val="20"/>
                <w:szCs w:val="20"/>
              </w:rPr>
              <w:t xml:space="preserve"> – </w:t>
            </w:r>
            <w:r w:rsidRPr="0A05F475">
              <w:rPr>
                <w:rFonts w:ascii="Arial" w:eastAsia="Calibri" w:hAnsi="Arial" w:cs="Arial"/>
                <w:sz w:val="20"/>
                <w:szCs w:val="20"/>
              </w:rPr>
              <w:t>Minimalūs informacijos saugos reikalavimai projektavimui ir diegimui</w:t>
            </w:r>
          </w:p>
        </w:tc>
        <w:tc>
          <w:tcPr>
            <w:tcW w:w="7236" w:type="dxa"/>
            <w:vAlign w:val="bottom"/>
          </w:tcPr>
          <w:p w14:paraId="60CC7C42" w14:textId="5FBAB853" w:rsidR="4FA24F2A" w:rsidRDefault="00E7C9AB" w:rsidP="0A05F475">
            <w:pPr>
              <w:pStyle w:val="ListParagraph"/>
              <w:tabs>
                <w:tab w:val="left" w:pos="426"/>
              </w:tabs>
              <w:ind w:left="0"/>
              <w:rPr>
                <w:rFonts w:ascii="Arial" w:hAnsi="Arial" w:cs="Arial"/>
                <w:sz w:val="20"/>
                <w:szCs w:val="20"/>
              </w:rPr>
            </w:pPr>
            <w:r w:rsidRPr="0A05F475">
              <w:rPr>
                <w:rFonts w:ascii="Arial" w:hAnsi="Arial" w:cs="Arial"/>
                <w:b/>
                <w:bCs/>
                <w:sz w:val="20"/>
                <w:szCs w:val="20"/>
              </w:rPr>
              <w:t xml:space="preserve">Annex 2 </w:t>
            </w:r>
            <w:r w:rsidRPr="0A05F475">
              <w:rPr>
                <w:rFonts w:ascii="Arial" w:hAnsi="Arial" w:cs="Arial"/>
                <w:sz w:val="20"/>
                <w:szCs w:val="20"/>
              </w:rPr>
              <w:t>– Minimum information security requirements for project designment and implementation</w:t>
            </w:r>
          </w:p>
        </w:tc>
      </w:tr>
      <w:tr w:rsidR="4FA24F2A" w14:paraId="50D3F488" w14:textId="77777777" w:rsidTr="054FE1AD">
        <w:trPr>
          <w:trHeight w:val="53"/>
        </w:trPr>
        <w:tc>
          <w:tcPr>
            <w:tcW w:w="7327" w:type="dxa"/>
            <w:gridSpan w:val="2"/>
            <w:vAlign w:val="center"/>
          </w:tcPr>
          <w:p w14:paraId="3196B634" w14:textId="35CD76E8" w:rsidR="4FA24F2A" w:rsidRDefault="00E7C9AB" w:rsidP="0A05F475">
            <w:pPr>
              <w:jc w:val="both"/>
              <w:rPr>
                <w:rFonts w:ascii="Arial" w:eastAsia="Calibri" w:hAnsi="Arial" w:cs="Arial"/>
                <w:sz w:val="20"/>
                <w:szCs w:val="20"/>
              </w:rPr>
            </w:pPr>
            <w:r w:rsidRPr="0A05F475">
              <w:rPr>
                <w:rFonts w:ascii="Arial" w:hAnsi="Arial" w:cs="Arial"/>
                <w:b/>
                <w:bCs/>
                <w:sz w:val="20"/>
                <w:szCs w:val="20"/>
              </w:rPr>
              <w:t>3 priedas</w:t>
            </w:r>
            <w:r w:rsidRPr="0A05F475">
              <w:rPr>
                <w:rFonts w:ascii="Arial" w:hAnsi="Arial" w:cs="Arial"/>
                <w:sz w:val="20"/>
                <w:szCs w:val="20"/>
              </w:rPr>
              <w:t xml:space="preserve"> – </w:t>
            </w:r>
            <w:r w:rsidRPr="0A05F475">
              <w:rPr>
                <w:rFonts w:ascii="Arial" w:eastAsia="Calibri" w:hAnsi="Arial" w:cs="Arial"/>
                <w:sz w:val="20"/>
                <w:szCs w:val="20"/>
              </w:rPr>
              <w:t>Minimalūs informacijos saugos reikalavimai paslaugų teikimui</w:t>
            </w:r>
          </w:p>
        </w:tc>
        <w:tc>
          <w:tcPr>
            <w:tcW w:w="7236" w:type="dxa"/>
            <w:vAlign w:val="bottom"/>
          </w:tcPr>
          <w:p w14:paraId="22790833" w14:textId="27950DB9" w:rsidR="4FA24F2A" w:rsidRDefault="00E7C9AB" w:rsidP="0A05F475">
            <w:pPr>
              <w:rPr>
                <w:rFonts w:ascii="Arial" w:hAnsi="Arial" w:cs="Arial"/>
                <w:sz w:val="20"/>
                <w:szCs w:val="20"/>
                <w:lang w:val="en-US"/>
              </w:rPr>
            </w:pPr>
            <w:r w:rsidRPr="0A05F475">
              <w:rPr>
                <w:rFonts w:ascii="Arial" w:hAnsi="Arial" w:cs="Arial"/>
                <w:b/>
                <w:bCs/>
                <w:sz w:val="20"/>
                <w:szCs w:val="20"/>
                <w:lang w:val="en-US"/>
              </w:rPr>
              <w:t>Annex 3</w:t>
            </w:r>
            <w:r w:rsidRPr="0A05F475">
              <w:rPr>
                <w:rFonts w:ascii="Arial" w:hAnsi="Arial" w:cs="Arial"/>
                <w:sz w:val="20"/>
                <w:szCs w:val="20"/>
                <w:lang w:val="en-US"/>
              </w:rPr>
              <w:t xml:space="preserve"> </w:t>
            </w:r>
            <w:r w:rsidRPr="0A05F475">
              <w:rPr>
                <w:rFonts w:ascii="Arial" w:hAnsi="Arial" w:cs="Arial"/>
                <w:sz w:val="20"/>
                <w:szCs w:val="20"/>
              </w:rPr>
              <w:t xml:space="preserve">– </w:t>
            </w:r>
            <w:r w:rsidRPr="0A05F475">
              <w:rPr>
                <w:rFonts w:ascii="Arial" w:hAnsi="Arial" w:cs="Arial"/>
                <w:sz w:val="20"/>
                <w:szCs w:val="20"/>
                <w:lang w:val="en-US"/>
              </w:rPr>
              <w:t>Minimum information security requirements for the provision of services</w:t>
            </w:r>
          </w:p>
        </w:tc>
      </w:tr>
    </w:tbl>
    <w:p w14:paraId="625161F4" w14:textId="77BC4B3B" w:rsidR="007D76C7" w:rsidRDefault="007D76C7" w:rsidP="0A05F475">
      <w:pPr>
        <w:rPr>
          <w:rFonts w:ascii="Arial" w:hAnsi="Arial" w:cs="Arial"/>
          <w:sz w:val="20"/>
          <w:szCs w:val="20"/>
        </w:rPr>
      </w:pPr>
    </w:p>
    <w:p w14:paraId="0D9F0435" w14:textId="73425CCB" w:rsidR="00632612" w:rsidRDefault="00632612" w:rsidP="0A05F475">
      <w:pPr>
        <w:rPr>
          <w:rFonts w:ascii="Arial" w:hAnsi="Arial" w:cs="Arial"/>
          <w:sz w:val="20"/>
          <w:szCs w:val="20"/>
        </w:rPr>
      </w:pPr>
    </w:p>
    <w:p w14:paraId="53B2C633" w14:textId="2D517D3B" w:rsidR="4FA24F2A" w:rsidRDefault="4FA24F2A" w:rsidP="0A05F475">
      <w:pPr>
        <w:rPr>
          <w:rFonts w:ascii="Arial" w:hAnsi="Arial" w:cs="Arial"/>
          <w:sz w:val="20"/>
          <w:szCs w:val="20"/>
        </w:rPr>
      </w:pPr>
    </w:p>
    <w:p w14:paraId="0E9675D3" w14:textId="0A95C778" w:rsidR="4FA24F2A" w:rsidRDefault="4FA24F2A" w:rsidP="0A05F475">
      <w:pPr>
        <w:rPr>
          <w:rFonts w:ascii="Arial" w:hAnsi="Arial" w:cs="Arial"/>
          <w:sz w:val="20"/>
          <w:szCs w:val="20"/>
        </w:rPr>
      </w:pPr>
    </w:p>
    <w:p w14:paraId="2EC9F9BB" w14:textId="4AE72074" w:rsidR="4FA24F2A" w:rsidRDefault="4FA24F2A" w:rsidP="0A05F475">
      <w:pPr>
        <w:rPr>
          <w:rFonts w:ascii="Arial" w:hAnsi="Arial" w:cs="Arial"/>
          <w:sz w:val="20"/>
          <w:szCs w:val="20"/>
        </w:rPr>
      </w:pPr>
    </w:p>
    <w:p w14:paraId="79F769C4" w14:textId="2D78F520" w:rsidR="4FA24F2A" w:rsidRDefault="4FA24F2A" w:rsidP="0A05F475">
      <w:pPr>
        <w:rPr>
          <w:rFonts w:ascii="Arial" w:hAnsi="Arial" w:cs="Arial"/>
          <w:sz w:val="20"/>
          <w:szCs w:val="20"/>
        </w:rPr>
      </w:pPr>
    </w:p>
    <w:p w14:paraId="6BA392D5" w14:textId="48BC6607" w:rsidR="00632612" w:rsidRDefault="00632612" w:rsidP="0A05F475">
      <w:pPr>
        <w:pStyle w:val="Default"/>
        <w:rPr>
          <w:rFonts w:ascii="Arial" w:eastAsia="Arial" w:hAnsi="Arial" w:cs="Arial"/>
          <w:color w:val="auto"/>
          <w:sz w:val="22"/>
          <w:szCs w:val="22"/>
          <w:lang w:val="en-US"/>
        </w:rPr>
      </w:pPr>
    </w:p>
    <w:p w14:paraId="0C2DE29F" w14:textId="56EF674F" w:rsidR="00632612" w:rsidRDefault="00632612" w:rsidP="0A05F475">
      <w:pPr>
        <w:pStyle w:val="Default"/>
        <w:rPr>
          <w:rFonts w:ascii="Arial" w:eastAsia="Arial" w:hAnsi="Arial" w:cs="Arial"/>
          <w:color w:val="auto"/>
          <w:sz w:val="22"/>
          <w:szCs w:val="22"/>
          <w:lang w:val="en-US"/>
        </w:rPr>
      </w:pPr>
    </w:p>
    <w:p w14:paraId="36FD23DE" w14:textId="2C37F3B3" w:rsidR="6E04DD5C" w:rsidRPr="00660AA3" w:rsidRDefault="656308F2" w:rsidP="28D7EA11">
      <w:pPr>
        <w:pStyle w:val="Default"/>
        <w:rPr>
          <w:rFonts w:ascii="Arial" w:eastAsia="Arial" w:hAnsi="Arial" w:cs="Arial"/>
          <w:color w:val="auto"/>
          <w:sz w:val="20"/>
          <w:szCs w:val="20"/>
          <w:lang w:val="en-US"/>
        </w:rPr>
      </w:pPr>
      <w:r w:rsidRPr="0A05F475">
        <w:rPr>
          <w:rFonts w:ascii="Arial" w:eastAsia="Arial" w:hAnsi="Arial" w:cs="Arial"/>
          <w:b/>
          <w:bCs/>
          <w:color w:val="auto"/>
          <w:sz w:val="20"/>
          <w:szCs w:val="20"/>
          <w:lang w:val="en-US"/>
        </w:rPr>
        <w:t>Lentelė Nr. 1</w:t>
      </w:r>
      <w:r w:rsidR="51CE5478" w:rsidRPr="0A05F475">
        <w:rPr>
          <w:rFonts w:ascii="Arial" w:eastAsia="Arial" w:hAnsi="Arial" w:cs="Arial"/>
          <w:b/>
          <w:bCs/>
          <w:color w:val="auto"/>
          <w:sz w:val="20"/>
          <w:szCs w:val="20"/>
          <w:lang w:val="en-US"/>
        </w:rPr>
        <w:t>:</w:t>
      </w:r>
      <w:r w:rsidR="65E5DF67" w:rsidRPr="0A05F475">
        <w:rPr>
          <w:rFonts w:ascii="Arial" w:eastAsia="Arial" w:hAnsi="Arial" w:cs="Arial"/>
          <w:color w:val="auto"/>
          <w:sz w:val="20"/>
          <w:szCs w:val="20"/>
          <w:lang w:val="en-US"/>
        </w:rPr>
        <w:t xml:space="preserve"> </w:t>
      </w:r>
      <w:r w:rsidR="722FB7EE" w:rsidRPr="0A05F475">
        <w:rPr>
          <w:rFonts w:ascii="Arial" w:hAnsi="Arial" w:cs="Arial"/>
          <w:color w:val="auto"/>
          <w:sz w:val="20"/>
          <w:szCs w:val="20"/>
        </w:rPr>
        <w:t>Testuojama TPI veikla</w:t>
      </w:r>
      <w:r w:rsidR="0D476B7F" w:rsidRPr="0A05F475">
        <w:rPr>
          <w:rFonts w:ascii="Arial" w:hAnsi="Arial" w:cs="Arial"/>
          <w:color w:val="auto"/>
          <w:sz w:val="20"/>
          <w:szCs w:val="20"/>
        </w:rPr>
        <w:t xml:space="preserve"> ir</w:t>
      </w:r>
      <w:r w:rsidR="12868297" w:rsidRPr="0A05F475">
        <w:rPr>
          <w:rFonts w:ascii="Arial" w:hAnsi="Arial" w:cs="Arial"/>
          <w:color w:val="auto"/>
          <w:sz w:val="20"/>
          <w:szCs w:val="20"/>
        </w:rPr>
        <w:t xml:space="preserve"> jų </w:t>
      </w:r>
      <w:r w:rsidR="5797DB45" w:rsidRPr="0A05F475">
        <w:rPr>
          <w:rFonts w:ascii="Arial" w:hAnsi="Arial" w:cs="Arial"/>
          <w:color w:val="auto"/>
          <w:sz w:val="20"/>
          <w:szCs w:val="20"/>
        </w:rPr>
        <w:t>aptikimo</w:t>
      </w:r>
      <w:r w:rsidR="12868297" w:rsidRPr="0A05F475">
        <w:rPr>
          <w:rFonts w:ascii="Arial" w:hAnsi="Arial" w:cs="Arial"/>
          <w:color w:val="auto"/>
          <w:sz w:val="20"/>
          <w:szCs w:val="20"/>
        </w:rPr>
        <w:t xml:space="preserve"> tikslumo</w:t>
      </w:r>
      <w:r w:rsidR="0D476B7F" w:rsidRPr="0A05F475">
        <w:rPr>
          <w:rFonts w:ascii="Arial" w:hAnsi="Arial" w:cs="Arial"/>
          <w:color w:val="auto"/>
          <w:sz w:val="20"/>
          <w:szCs w:val="20"/>
        </w:rPr>
        <w:t xml:space="preserve"> vertinimas</w:t>
      </w:r>
      <w:r w:rsidRPr="0A05F475">
        <w:rPr>
          <w:rFonts w:ascii="Arial" w:hAnsi="Arial" w:cs="Arial"/>
          <w:color w:val="auto"/>
          <w:sz w:val="20"/>
          <w:szCs w:val="20"/>
        </w:rPr>
        <w:t xml:space="preserve"> /</w:t>
      </w:r>
    </w:p>
    <w:p w14:paraId="3866CBE8" w14:textId="2F5160CC" w:rsidR="28D7EA11" w:rsidRPr="00660AA3" w:rsidRDefault="656308F2" w:rsidP="0A05F475">
      <w:pPr>
        <w:rPr>
          <w:rFonts w:ascii="Arial" w:eastAsia="Times New Roman" w:hAnsi="Arial" w:cs="Arial"/>
          <w:color w:val="000000" w:themeColor="text1"/>
          <w:sz w:val="20"/>
          <w:szCs w:val="20"/>
          <w:lang w:val="en-US"/>
        </w:rPr>
      </w:pPr>
      <w:r w:rsidRPr="0A05F475">
        <w:rPr>
          <w:rFonts w:ascii="Arial" w:eastAsia="Times New Roman" w:hAnsi="Arial" w:cs="Arial"/>
          <w:b/>
          <w:bCs/>
          <w:sz w:val="20"/>
          <w:szCs w:val="20"/>
          <w:lang w:val="en-US"/>
        </w:rPr>
        <w:t>Table</w:t>
      </w:r>
      <w:r w:rsidR="76E62373" w:rsidRPr="0A05F475">
        <w:rPr>
          <w:rFonts w:ascii="Arial" w:eastAsia="Times New Roman" w:hAnsi="Arial" w:cs="Arial"/>
          <w:b/>
          <w:bCs/>
          <w:sz w:val="20"/>
          <w:szCs w:val="20"/>
          <w:lang w:val="en-US"/>
        </w:rPr>
        <w:t xml:space="preserve"> </w:t>
      </w:r>
      <w:r w:rsidRPr="0A05F475">
        <w:rPr>
          <w:rFonts w:ascii="Arial" w:eastAsia="Times New Roman" w:hAnsi="Arial" w:cs="Arial"/>
          <w:b/>
          <w:bCs/>
          <w:sz w:val="20"/>
          <w:szCs w:val="20"/>
          <w:lang w:val="en-US"/>
        </w:rPr>
        <w:t>1:</w:t>
      </w:r>
      <w:r w:rsidRPr="0A05F475">
        <w:rPr>
          <w:rFonts w:ascii="Arial" w:eastAsia="Times New Roman" w:hAnsi="Arial" w:cs="Arial"/>
          <w:sz w:val="20"/>
          <w:szCs w:val="20"/>
          <w:lang w:val="en-US"/>
        </w:rPr>
        <w:t xml:space="preserve"> </w:t>
      </w:r>
      <w:r w:rsidR="12868297" w:rsidRPr="0A05F475">
        <w:rPr>
          <w:rFonts w:ascii="Arial" w:eastAsia="Times New Roman" w:hAnsi="Arial" w:cs="Arial"/>
          <w:sz w:val="20"/>
          <w:szCs w:val="20"/>
          <w:lang w:val="en-US"/>
        </w:rPr>
        <w:t>TPI events to be tested and its detection precision evaluation</w:t>
      </w:r>
    </w:p>
    <w:tbl>
      <w:tblPr>
        <w:tblStyle w:val="TableGrid"/>
        <w:tblW w:w="14453" w:type="dxa"/>
        <w:tblBorders>
          <w:top w:val="single" w:sz="6" w:space="0" w:color="auto"/>
          <w:left w:val="single" w:sz="6" w:space="0" w:color="auto"/>
          <w:bottom w:val="single" w:sz="6" w:space="0" w:color="auto"/>
          <w:right w:val="single" w:sz="6" w:space="0" w:color="auto"/>
        </w:tblBorders>
        <w:tblLayout w:type="fixed"/>
        <w:tblLook w:val="06A0" w:firstRow="1" w:lastRow="0" w:firstColumn="1" w:lastColumn="0" w:noHBand="1" w:noVBand="1"/>
      </w:tblPr>
      <w:tblGrid>
        <w:gridCol w:w="2805"/>
        <w:gridCol w:w="3177"/>
        <w:gridCol w:w="2692"/>
        <w:gridCol w:w="2891"/>
        <w:gridCol w:w="2888"/>
      </w:tblGrid>
      <w:tr w:rsidR="003D2B67" w:rsidRPr="00F3393B" w14:paraId="156E6042" w14:textId="77777777" w:rsidTr="6741BE15">
        <w:trPr>
          <w:trHeight w:val="227"/>
        </w:trPr>
        <w:tc>
          <w:tcPr>
            <w:tcW w:w="28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13CFAB7" w14:textId="79A47DA7" w:rsidR="28D7EA11" w:rsidRPr="00F3393B" w:rsidRDefault="3FE0C0F3" w:rsidP="0A05F475">
            <w:pPr>
              <w:jc w:val="center"/>
              <w:rPr>
                <w:rFonts w:ascii="Arial" w:hAnsi="Arial" w:cs="Arial"/>
                <w:b/>
                <w:bCs/>
                <w:sz w:val="18"/>
                <w:szCs w:val="18"/>
              </w:rPr>
            </w:pPr>
            <w:r w:rsidRPr="0A05F475">
              <w:rPr>
                <w:rFonts w:ascii="Arial" w:hAnsi="Arial" w:cs="Arial"/>
                <w:b/>
                <w:bCs/>
                <w:sz w:val="18"/>
                <w:szCs w:val="18"/>
              </w:rPr>
              <w:t>Testuojama TPI veikla /</w:t>
            </w:r>
          </w:p>
          <w:p w14:paraId="2E85ABB1" w14:textId="23A2D3D9" w:rsidR="28D7EA11" w:rsidRPr="00F3393B" w:rsidRDefault="7873406B" w:rsidP="0A05F475">
            <w:pPr>
              <w:jc w:val="center"/>
              <w:rPr>
                <w:rFonts w:ascii="Arial" w:hAnsi="Arial" w:cs="Arial"/>
                <w:b/>
                <w:bCs/>
                <w:sz w:val="18"/>
                <w:szCs w:val="18"/>
              </w:rPr>
            </w:pPr>
            <w:r w:rsidRPr="0A05F475">
              <w:rPr>
                <w:rFonts w:ascii="Arial" w:hAnsi="Arial" w:cs="Arial"/>
                <w:b/>
                <w:bCs/>
                <w:sz w:val="18"/>
                <w:szCs w:val="18"/>
              </w:rPr>
              <w:t>TPI-like activity to be tested</w:t>
            </w:r>
          </w:p>
        </w:tc>
        <w:tc>
          <w:tcPr>
            <w:tcW w:w="3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2969ACE" w14:textId="76958E9B" w:rsidR="28D7EA11" w:rsidRPr="00F3393B" w:rsidRDefault="3FE0C0F3" w:rsidP="0A05F475">
            <w:pPr>
              <w:jc w:val="center"/>
              <w:rPr>
                <w:rFonts w:ascii="Arial" w:hAnsi="Arial" w:cs="Arial"/>
                <w:b/>
                <w:bCs/>
                <w:sz w:val="18"/>
                <w:szCs w:val="18"/>
              </w:rPr>
            </w:pPr>
            <w:r w:rsidRPr="0A05F475">
              <w:rPr>
                <w:rFonts w:ascii="Arial" w:hAnsi="Arial" w:cs="Arial"/>
                <w:b/>
                <w:bCs/>
                <w:sz w:val="18"/>
                <w:szCs w:val="18"/>
              </w:rPr>
              <w:t>Trukmės rodiklis /</w:t>
            </w:r>
          </w:p>
          <w:p w14:paraId="5FF62837" w14:textId="0E5438ED" w:rsidR="28D7EA11" w:rsidRPr="00F3393B" w:rsidRDefault="3FE0C0F3" w:rsidP="0A05F475">
            <w:pPr>
              <w:jc w:val="center"/>
              <w:rPr>
                <w:rFonts w:ascii="Arial" w:hAnsi="Arial" w:cs="Arial"/>
                <w:b/>
                <w:bCs/>
                <w:sz w:val="18"/>
                <w:szCs w:val="18"/>
              </w:rPr>
            </w:pPr>
            <w:r w:rsidRPr="0A05F475">
              <w:rPr>
                <w:rFonts w:ascii="Arial" w:hAnsi="Arial" w:cs="Arial"/>
                <w:b/>
                <w:bCs/>
                <w:sz w:val="18"/>
                <w:szCs w:val="18"/>
              </w:rPr>
              <w:t>Time indicator</w:t>
            </w:r>
          </w:p>
          <w:p w14:paraId="219001E6" w14:textId="5C3C5FC7" w:rsidR="28D7EA11" w:rsidRPr="00F3393B" w:rsidRDefault="28D7EA11" w:rsidP="0A05F475">
            <w:pPr>
              <w:jc w:val="center"/>
              <w:rPr>
                <w:rFonts w:ascii="Arial" w:hAnsi="Arial" w:cs="Arial"/>
                <w:b/>
                <w:bCs/>
                <w:sz w:val="18"/>
                <w:szCs w:val="18"/>
              </w:rPr>
            </w:pPr>
          </w:p>
          <w:p w14:paraId="0564F4ED" w14:textId="34116A11" w:rsidR="28D7EA11" w:rsidRPr="00F3393B" w:rsidRDefault="7B324BD9" w:rsidP="2D6DD3C9">
            <w:pPr>
              <w:jc w:val="center"/>
              <w:rPr>
                <w:rFonts w:ascii="Arial" w:eastAsia="Calibri" w:hAnsi="Arial" w:cs="Arial"/>
                <w:i/>
                <w:iCs/>
                <w:sz w:val="14"/>
                <w:szCs w:val="14"/>
              </w:rPr>
            </w:pPr>
            <w:r w:rsidRPr="2D6DD3C9">
              <w:rPr>
                <w:rFonts w:ascii="Arial" w:eastAsia="Calibri" w:hAnsi="Arial" w:cs="Arial"/>
                <w:i/>
                <w:iCs/>
                <w:sz w:val="18"/>
                <w:szCs w:val="18"/>
              </w:rPr>
              <w:t xml:space="preserve"> </w:t>
            </w:r>
            <w:r w:rsidRPr="2D6DD3C9">
              <w:rPr>
                <w:rFonts w:ascii="Arial" w:eastAsia="Calibri" w:hAnsi="Arial" w:cs="Arial"/>
                <w:i/>
                <w:iCs/>
                <w:sz w:val="14"/>
                <w:szCs w:val="14"/>
              </w:rPr>
              <w:t>Jei testavimo metu nustatoma, kad pakeitimai būtini, jie įgyvendinami tik abiem šalims susitarus, suteikiant pagrįstą toleranciją nedidelėms paklaidoms./</w:t>
            </w:r>
          </w:p>
          <w:p w14:paraId="1EE42A6E" w14:textId="157335CF" w:rsidR="28D7EA11" w:rsidRPr="00F3393B" w:rsidRDefault="28D7EA11" w:rsidP="2D6DD3C9">
            <w:pPr>
              <w:jc w:val="center"/>
              <w:rPr>
                <w:rFonts w:ascii="Arial" w:eastAsia="Calibri" w:hAnsi="Arial" w:cs="Arial"/>
                <w:i/>
                <w:iCs/>
                <w:sz w:val="14"/>
                <w:szCs w:val="14"/>
              </w:rPr>
            </w:pPr>
          </w:p>
          <w:p w14:paraId="12D34960" w14:textId="14528FC7" w:rsidR="28D7EA11" w:rsidRPr="00F3393B" w:rsidRDefault="7B324BD9" w:rsidP="2D6DD3C9">
            <w:pPr>
              <w:jc w:val="center"/>
              <w:rPr>
                <w:rFonts w:ascii="Arial" w:eastAsia="Calibri" w:hAnsi="Arial" w:cs="Arial"/>
                <w:i/>
                <w:iCs/>
                <w:sz w:val="14"/>
                <w:szCs w:val="14"/>
                <w:lang w:val="en-US"/>
              </w:rPr>
            </w:pPr>
            <w:r w:rsidRPr="2D6DD3C9">
              <w:rPr>
                <w:rFonts w:ascii="Arial" w:eastAsia="Calibri" w:hAnsi="Arial" w:cs="Arial"/>
                <w:i/>
                <w:iCs/>
                <w:sz w:val="14"/>
                <w:szCs w:val="14"/>
                <w:lang w:val="en-US"/>
              </w:rPr>
              <w:t>If during testing certain amendments are deemed necessary, they shall only be implemented upon mutual agreement between both parties, allowing reasonable tolerance for minor deviations.</w:t>
            </w:r>
          </w:p>
          <w:p w14:paraId="43BC2261" w14:textId="06FE3F5F" w:rsidR="28D7EA11" w:rsidRPr="00F3393B" w:rsidRDefault="28D7EA11" w:rsidP="2D6DD3C9">
            <w:pPr>
              <w:jc w:val="center"/>
              <w:rPr>
                <w:rFonts w:ascii="Arial" w:hAnsi="Arial" w:cs="Arial"/>
                <w:i/>
                <w:iCs/>
                <w:sz w:val="18"/>
                <w:szCs w:val="18"/>
              </w:rPr>
            </w:pPr>
          </w:p>
        </w:tc>
        <w:tc>
          <w:tcPr>
            <w:tcW w:w="26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7BCCB18" w14:textId="1A34FBC5" w:rsidR="28D7EA11" w:rsidRPr="00F3393B" w:rsidRDefault="3FE0C0F3" w:rsidP="0A05F475">
            <w:pPr>
              <w:jc w:val="center"/>
              <w:rPr>
                <w:rFonts w:ascii="Arial" w:hAnsi="Arial" w:cs="Arial"/>
                <w:b/>
                <w:bCs/>
                <w:sz w:val="18"/>
                <w:szCs w:val="18"/>
              </w:rPr>
            </w:pPr>
            <w:r w:rsidRPr="0A05F475">
              <w:rPr>
                <w:rFonts w:ascii="Arial" w:hAnsi="Arial" w:cs="Arial"/>
                <w:b/>
                <w:bCs/>
                <w:sz w:val="18"/>
                <w:szCs w:val="18"/>
              </w:rPr>
              <w:t>Matavimas/</w:t>
            </w:r>
          </w:p>
          <w:p w14:paraId="11EA5F7D" w14:textId="0D4455B8" w:rsidR="28D7EA11" w:rsidRPr="00F3393B" w:rsidRDefault="7873406B" w:rsidP="0A05F475">
            <w:pPr>
              <w:jc w:val="center"/>
              <w:rPr>
                <w:rFonts w:ascii="Arial" w:hAnsi="Arial" w:cs="Arial"/>
                <w:b/>
                <w:bCs/>
                <w:sz w:val="18"/>
                <w:szCs w:val="18"/>
              </w:rPr>
            </w:pPr>
            <w:r w:rsidRPr="0A05F475">
              <w:rPr>
                <w:rFonts w:ascii="Arial" w:hAnsi="Arial" w:cs="Arial"/>
                <w:b/>
                <w:bCs/>
                <w:sz w:val="18"/>
                <w:szCs w:val="18"/>
              </w:rPr>
              <w:t>Metrics</w:t>
            </w:r>
          </w:p>
          <w:p w14:paraId="1795B581" w14:textId="6A5C4F61" w:rsidR="28D7EA11" w:rsidRPr="00F3393B" w:rsidRDefault="28D7EA11" w:rsidP="0A05F475">
            <w:pPr>
              <w:jc w:val="center"/>
              <w:rPr>
                <w:rFonts w:ascii="Arial" w:hAnsi="Arial" w:cs="Arial"/>
                <w:b/>
                <w:bCs/>
                <w:sz w:val="18"/>
                <w:szCs w:val="18"/>
              </w:rPr>
            </w:pPr>
          </w:p>
          <w:p w14:paraId="20718B18" w14:textId="142EA931" w:rsidR="28D7EA11" w:rsidRPr="00F3393B" w:rsidRDefault="7A62B1DC" w:rsidP="2D6DD3C9">
            <w:pPr>
              <w:jc w:val="center"/>
              <w:rPr>
                <w:rFonts w:ascii="Arial" w:eastAsia="Calibri" w:hAnsi="Arial" w:cs="Arial"/>
                <w:i/>
                <w:iCs/>
                <w:sz w:val="14"/>
                <w:szCs w:val="14"/>
              </w:rPr>
            </w:pPr>
            <w:r w:rsidRPr="2D6DD3C9">
              <w:rPr>
                <w:rFonts w:ascii="Arial" w:eastAsia="Calibri" w:hAnsi="Arial" w:cs="Arial"/>
                <w:i/>
                <w:iCs/>
                <w:sz w:val="14"/>
                <w:szCs w:val="14"/>
              </w:rPr>
              <w:t>Jei testavimo metu nustatoma, kad pakeitimai būtini, jie įgyvendinami tik abiem šalims susitarus, suteikiant pagrįstą toleranciją nedidelėms paklaidoms./</w:t>
            </w:r>
          </w:p>
          <w:p w14:paraId="650ED3C3" w14:textId="157335CF" w:rsidR="28D7EA11" w:rsidRPr="00F3393B" w:rsidRDefault="28D7EA11" w:rsidP="2D6DD3C9">
            <w:pPr>
              <w:jc w:val="center"/>
              <w:rPr>
                <w:rFonts w:ascii="Arial" w:eastAsia="Calibri" w:hAnsi="Arial" w:cs="Arial"/>
                <w:i/>
                <w:iCs/>
                <w:sz w:val="14"/>
                <w:szCs w:val="14"/>
              </w:rPr>
            </w:pPr>
          </w:p>
          <w:p w14:paraId="542B6F40" w14:textId="14528FC7" w:rsidR="28D7EA11" w:rsidRPr="00F3393B" w:rsidRDefault="7A62B1DC" w:rsidP="2D6DD3C9">
            <w:pPr>
              <w:jc w:val="center"/>
              <w:rPr>
                <w:rFonts w:ascii="Arial" w:eastAsia="Calibri" w:hAnsi="Arial" w:cs="Arial"/>
                <w:i/>
                <w:iCs/>
                <w:sz w:val="14"/>
                <w:szCs w:val="14"/>
                <w:lang w:val="en-US"/>
              </w:rPr>
            </w:pPr>
            <w:r w:rsidRPr="2D6DD3C9">
              <w:rPr>
                <w:rFonts w:ascii="Arial" w:eastAsia="Calibri" w:hAnsi="Arial" w:cs="Arial"/>
                <w:i/>
                <w:iCs/>
                <w:sz w:val="14"/>
                <w:szCs w:val="14"/>
                <w:lang w:val="en-US"/>
              </w:rPr>
              <w:t>If during testing certain amendments are deemed necessary, they shall only be implemented upon mutual agreement between both parties, allowing reasonable tolerance for minor deviations.</w:t>
            </w:r>
          </w:p>
          <w:p w14:paraId="32D753C4" w14:textId="444A5FE3" w:rsidR="28D7EA11" w:rsidRPr="00F3393B" w:rsidRDefault="28D7EA11" w:rsidP="2D6DD3C9">
            <w:pPr>
              <w:jc w:val="center"/>
              <w:rPr>
                <w:rFonts w:ascii="Arial" w:hAnsi="Arial" w:cs="Arial"/>
                <w:i/>
                <w:iCs/>
                <w:sz w:val="18"/>
                <w:szCs w:val="18"/>
              </w:rPr>
            </w:pPr>
          </w:p>
        </w:tc>
        <w:tc>
          <w:tcPr>
            <w:tcW w:w="2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0DD4819" w14:textId="08FBF6F9" w:rsidR="28D7EA11" w:rsidRPr="00F3393B" w:rsidRDefault="7873406B" w:rsidP="0A05F475">
            <w:pPr>
              <w:jc w:val="center"/>
              <w:rPr>
                <w:rFonts w:ascii="Arial" w:hAnsi="Arial" w:cs="Arial"/>
                <w:b/>
                <w:bCs/>
                <w:sz w:val="18"/>
                <w:szCs w:val="18"/>
              </w:rPr>
            </w:pPr>
            <w:r w:rsidRPr="0A05F475">
              <w:rPr>
                <w:rFonts w:ascii="Arial" w:hAnsi="Arial" w:cs="Arial"/>
                <w:b/>
                <w:bCs/>
                <w:sz w:val="18"/>
                <w:szCs w:val="18"/>
              </w:rPr>
              <w:t>Tikslas</w:t>
            </w:r>
            <w:r w:rsidR="3B9B276E" w:rsidRPr="0A05F475">
              <w:rPr>
                <w:rFonts w:ascii="Arial" w:hAnsi="Arial" w:cs="Arial"/>
                <w:b/>
                <w:bCs/>
                <w:sz w:val="18"/>
                <w:szCs w:val="18"/>
              </w:rPr>
              <w:t xml:space="preserve"> / </w:t>
            </w:r>
          </w:p>
          <w:p w14:paraId="2881C8D5" w14:textId="4228089D" w:rsidR="28D7EA11" w:rsidRPr="00F3393B" w:rsidRDefault="3B9B276E" w:rsidP="6741BE15">
            <w:pPr>
              <w:jc w:val="center"/>
              <w:rPr>
                <w:rFonts w:ascii="Arial" w:hAnsi="Arial" w:cs="Arial"/>
                <w:b/>
                <w:bCs/>
                <w:sz w:val="18"/>
                <w:szCs w:val="18"/>
              </w:rPr>
            </w:pPr>
            <w:r w:rsidRPr="6741BE15">
              <w:rPr>
                <w:rFonts w:ascii="Arial" w:hAnsi="Arial" w:cs="Arial"/>
                <w:b/>
                <w:bCs/>
                <w:sz w:val="18"/>
                <w:szCs w:val="18"/>
              </w:rPr>
              <w:t>Goal</w:t>
            </w:r>
          </w:p>
          <w:p w14:paraId="6D54DF07" w14:textId="01507407" w:rsidR="28D7EA11" w:rsidRPr="00F3393B" w:rsidRDefault="6341CC55" w:rsidP="6741BE15">
            <w:pPr>
              <w:jc w:val="center"/>
              <w:rPr>
                <w:rFonts w:ascii="Arial" w:eastAsia="Calibri" w:hAnsi="Arial" w:cs="Arial"/>
                <w:i/>
                <w:iCs/>
                <w:sz w:val="14"/>
                <w:szCs w:val="14"/>
              </w:rPr>
            </w:pPr>
            <w:r w:rsidRPr="6741BE15">
              <w:rPr>
                <w:rFonts w:ascii="Arial" w:eastAsia="Calibri" w:hAnsi="Arial" w:cs="Arial"/>
                <w:i/>
                <w:iCs/>
                <w:sz w:val="14"/>
                <w:szCs w:val="14"/>
              </w:rPr>
              <w:t>Jei testavimo metu nustatoma, kad pakeitimai būtini, jie įgyvendinami tik abiem šalims susitarus, suteikiant pagrįstą toleranciją nedidelėms paklaidoms./</w:t>
            </w:r>
          </w:p>
          <w:p w14:paraId="1FF31278" w14:textId="785F5F55" w:rsidR="28D7EA11" w:rsidRPr="00F3393B" w:rsidRDefault="28D7EA11" w:rsidP="6741BE15">
            <w:pPr>
              <w:jc w:val="center"/>
              <w:rPr>
                <w:rFonts w:ascii="Arial" w:eastAsia="Calibri" w:hAnsi="Arial" w:cs="Arial"/>
                <w:i/>
                <w:iCs/>
                <w:sz w:val="14"/>
                <w:szCs w:val="14"/>
              </w:rPr>
            </w:pPr>
          </w:p>
          <w:p w14:paraId="6DB5CF80" w14:textId="34AC69E9" w:rsidR="28D7EA11" w:rsidRPr="00F3393B" w:rsidRDefault="6341CC55" w:rsidP="6741BE15">
            <w:pPr>
              <w:jc w:val="center"/>
              <w:rPr>
                <w:rFonts w:ascii="Arial" w:eastAsia="Calibri" w:hAnsi="Arial" w:cs="Arial"/>
                <w:i/>
                <w:iCs/>
                <w:sz w:val="14"/>
                <w:szCs w:val="14"/>
                <w:lang w:val="en-US"/>
              </w:rPr>
            </w:pPr>
            <w:r w:rsidRPr="6741BE15">
              <w:rPr>
                <w:rFonts w:ascii="Arial" w:eastAsia="Calibri" w:hAnsi="Arial" w:cs="Arial"/>
                <w:i/>
                <w:iCs/>
                <w:sz w:val="14"/>
                <w:szCs w:val="14"/>
                <w:lang w:val="en-US"/>
              </w:rPr>
              <w:t>If during testing certain amendments are deemed necessary, they shall only be implemented upon mutual agreement between both parties, allowing reasonable tolerance for minor deviations.</w:t>
            </w:r>
          </w:p>
        </w:tc>
        <w:tc>
          <w:tcPr>
            <w:tcW w:w="2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22DE156" w14:textId="35B6F1EB" w:rsidR="28D7EA11" w:rsidRPr="00F3393B" w:rsidRDefault="7873406B" w:rsidP="0A05F475">
            <w:pPr>
              <w:jc w:val="center"/>
              <w:rPr>
                <w:rFonts w:ascii="Arial" w:hAnsi="Arial" w:cs="Arial"/>
                <w:b/>
                <w:bCs/>
                <w:sz w:val="18"/>
                <w:szCs w:val="18"/>
              </w:rPr>
            </w:pPr>
            <w:r w:rsidRPr="0A05F475">
              <w:rPr>
                <w:rFonts w:ascii="Arial" w:hAnsi="Arial" w:cs="Arial"/>
                <w:b/>
                <w:bCs/>
                <w:sz w:val="18"/>
                <w:szCs w:val="18"/>
              </w:rPr>
              <w:t>Įvykio kritiškumas</w:t>
            </w:r>
            <w:r w:rsidR="321DB100" w:rsidRPr="0A05F475">
              <w:rPr>
                <w:rFonts w:ascii="Arial" w:hAnsi="Arial" w:cs="Arial"/>
                <w:b/>
                <w:bCs/>
                <w:sz w:val="18"/>
                <w:szCs w:val="18"/>
              </w:rPr>
              <w:t xml:space="preserve"> /</w:t>
            </w:r>
          </w:p>
          <w:p w14:paraId="7CC5B2BC" w14:textId="46761888" w:rsidR="28D7EA11" w:rsidRPr="00F3393B" w:rsidRDefault="321DB100" w:rsidP="0A05F475">
            <w:pPr>
              <w:jc w:val="center"/>
              <w:rPr>
                <w:rFonts w:ascii="Arial" w:hAnsi="Arial" w:cs="Arial"/>
                <w:b/>
                <w:bCs/>
                <w:sz w:val="18"/>
                <w:szCs w:val="18"/>
              </w:rPr>
            </w:pPr>
            <w:r w:rsidRPr="0A05F475">
              <w:rPr>
                <w:rFonts w:ascii="Arial" w:hAnsi="Arial" w:cs="Arial"/>
                <w:b/>
                <w:bCs/>
                <w:sz w:val="18"/>
                <w:szCs w:val="18"/>
              </w:rPr>
              <w:t>Criticality of the Event</w:t>
            </w:r>
          </w:p>
        </w:tc>
      </w:tr>
      <w:tr w:rsidR="003D2B67" w:rsidRPr="00F3393B" w14:paraId="4B4B0D6B" w14:textId="77777777" w:rsidTr="6741BE15">
        <w:trPr>
          <w:trHeight w:val="227"/>
        </w:trPr>
        <w:tc>
          <w:tcPr>
            <w:tcW w:w="28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90AF420" w14:textId="10FB47B9" w:rsidR="28D7EA11" w:rsidRPr="00F3393B" w:rsidRDefault="3FE0C0F3" w:rsidP="0A05F475">
            <w:pPr>
              <w:rPr>
                <w:rFonts w:ascii="Arial" w:hAnsi="Arial" w:cs="Arial"/>
                <w:b/>
                <w:bCs/>
                <w:sz w:val="18"/>
                <w:szCs w:val="18"/>
              </w:rPr>
            </w:pPr>
            <w:r w:rsidRPr="0A05F475">
              <w:rPr>
                <w:rFonts w:ascii="Arial" w:hAnsi="Arial" w:cs="Arial"/>
                <w:b/>
                <w:bCs/>
                <w:sz w:val="18"/>
                <w:szCs w:val="18"/>
              </w:rPr>
              <w:t>Lipimas/</w:t>
            </w:r>
          </w:p>
          <w:p w14:paraId="1AF2D821" w14:textId="59398E5E" w:rsidR="28D7EA11" w:rsidRPr="00F3393B" w:rsidRDefault="3FE0C0F3" w:rsidP="0A05F475">
            <w:pPr>
              <w:rPr>
                <w:rFonts w:ascii="Arial" w:hAnsi="Arial" w:cs="Arial"/>
                <w:b/>
                <w:bCs/>
                <w:sz w:val="18"/>
                <w:szCs w:val="18"/>
              </w:rPr>
            </w:pPr>
            <w:r w:rsidRPr="0A05F475">
              <w:rPr>
                <w:rFonts w:ascii="Arial" w:hAnsi="Arial" w:cs="Arial"/>
                <w:b/>
                <w:bCs/>
                <w:sz w:val="18"/>
                <w:szCs w:val="18"/>
              </w:rPr>
              <w:t>Climbing</w:t>
            </w:r>
          </w:p>
        </w:tc>
        <w:tc>
          <w:tcPr>
            <w:tcW w:w="3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42523BD" w14:textId="6A0A956D" w:rsidR="28D7EA11" w:rsidRPr="00F3393B" w:rsidRDefault="3FE0C0F3" w:rsidP="0A05F475">
            <w:pPr>
              <w:rPr>
                <w:rFonts w:ascii="Arial" w:hAnsi="Arial" w:cs="Arial"/>
                <w:sz w:val="18"/>
                <w:szCs w:val="18"/>
              </w:rPr>
            </w:pPr>
            <w:r w:rsidRPr="0A05F475">
              <w:rPr>
                <w:rFonts w:ascii="Arial" w:hAnsi="Arial" w:cs="Arial"/>
                <w:sz w:val="18"/>
                <w:szCs w:val="18"/>
              </w:rPr>
              <w:t>Aptikimas</w:t>
            </w:r>
            <w:r w:rsidR="2D451983" w:rsidRPr="0A05F475">
              <w:rPr>
                <w:rFonts w:ascii="Arial" w:hAnsi="Arial" w:cs="Arial"/>
                <w:sz w:val="18"/>
                <w:szCs w:val="18"/>
              </w:rPr>
              <w:t>/</w:t>
            </w:r>
            <w:r w:rsidR="5F58E055" w:rsidRPr="0A05F475">
              <w:rPr>
                <w:rFonts w:ascii="Arial" w:hAnsi="Arial" w:cs="Arial"/>
                <w:sz w:val="18"/>
                <w:szCs w:val="18"/>
              </w:rPr>
              <w:t xml:space="preserve"> </w:t>
            </w:r>
            <w:r w:rsidR="2D451983" w:rsidRPr="0A05F475">
              <w:rPr>
                <w:rFonts w:ascii="Arial" w:hAnsi="Arial" w:cs="Arial"/>
                <w:sz w:val="18"/>
                <w:szCs w:val="18"/>
              </w:rPr>
              <w:t>Detection</w:t>
            </w:r>
            <w:r w:rsidRPr="0A05F475">
              <w:rPr>
                <w:rFonts w:ascii="Arial" w:hAnsi="Arial" w:cs="Arial"/>
                <w:sz w:val="18"/>
                <w:szCs w:val="18"/>
              </w:rPr>
              <w:t xml:space="preserve"> (jei</w:t>
            </w:r>
            <w:r w:rsidR="170A46ED" w:rsidRPr="0A05F475">
              <w:rPr>
                <w:rFonts w:ascii="Arial" w:hAnsi="Arial" w:cs="Arial"/>
                <w:sz w:val="18"/>
                <w:szCs w:val="18"/>
              </w:rPr>
              <w:t xml:space="preserve"> / if </w:t>
            </w:r>
            <w:r w:rsidRPr="0A05F475">
              <w:rPr>
                <w:rFonts w:ascii="Arial" w:hAnsi="Arial" w:cs="Arial"/>
                <w:sz w:val="18"/>
                <w:szCs w:val="18"/>
              </w:rPr>
              <w:t>≥ 10 s)</w:t>
            </w:r>
          </w:p>
        </w:tc>
        <w:tc>
          <w:tcPr>
            <w:tcW w:w="26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3317A25" w14:textId="09A0D525" w:rsidR="28D7EA11" w:rsidRPr="00F3393B" w:rsidRDefault="07D7498F" w:rsidP="0A05F475">
            <w:pPr>
              <w:rPr>
                <w:rFonts w:ascii="Arial" w:eastAsia="Calibri" w:hAnsi="Arial" w:cs="Arial"/>
                <w:i/>
                <w:iCs/>
                <w:sz w:val="18"/>
                <w:szCs w:val="18"/>
              </w:rPr>
            </w:pPr>
            <w:r w:rsidRPr="0A05F475">
              <w:rPr>
                <w:rFonts w:ascii="Arial" w:eastAsia="Calibri" w:hAnsi="Arial" w:cs="Arial"/>
                <w:i/>
                <w:iCs/>
                <w:sz w:val="18"/>
                <w:szCs w:val="18"/>
              </w:rPr>
              <w:t>(Teisingai aptiki įvykiai/ Visi vykę įvykiai) x 100 /</w:t>
            </w:r>
          </w:p>
          <w:p w14:paraId="5CECBCAD" w14:textId="4E38E6D5" w:rsidR="28D7EA11" w:rsidRPr="00F3393B" w:rsidRDefault="07D7498F" w:rsidP="0A05F475">
            <w:pPr>
              <w:rPr>
                <w:rFonts w:ascii="Arial" w:eastAsia="Calibri" w:hAnsi="Arial" w:cs="Arial"/>
                <w:i/>
                <w:iCs/>
                <w:sz w:val="18"/>
                <w:szCs w:val="18"/>
                <w:lang w:val="en-US"/>
              </w:rPr>
            </w:pPr>
            <w:r w:rsidRPr="0A05F475">
              <w:rPr>
                <w:rFonts w:ascii="Arial" w:eastAsia="Calibri" w:hAnsi="Arial" w:cs="Arial"/>
                <w:i/>
                <w:iCs/>
                <w:sz w:val="18"/>
                <w:szCs w:val="18"/>
                <w:lang w:val="en-US"/>
              </w:rPr>
              <w:t>(Correctly detected events / All events) x 100</w:t>
            </w:r>
          </w:p>
        </w:tc>
        <w:tc>
          <w:tcPr>
            <w:tcW w:w="2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829B1B2" w14:textId="610028AD" w:rsidR="28D7EA11" w:rsidRPr="00F3393B" w:rsidRDefault="3FE0C0F3" w:rsidP="0A05F475">
            <w:pPr>
              <w:rPr>
                <w:rFonts w:ascii="Arial" w:hAnsi="Arial" w:cs="Arial"/>
                <w:sz w:val="18"/>
                <w:szCs w:val="18"/>
              </w:rPr>
            </w:pPr>
            <w:r w:rsidRPr="0A05F475">
              <w:rPr>
                <w:rFonts w:ascii="Arial" w:hAnsi="Arial" w:cs="Arial"/>
                <w:sz w:val="18"/>
                <w:szCs w:val="18"/>
              </w:rPr>
              <w:t xml:space="preserve">≥95% </w:t>
            </w:r>
          </w:p>
        </w:tc>
        <w:tc>
          <w:tcPr>
            <w:tcW w:w="2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E1696C7" w14:textId="5FB5FA76" w:rsidR="28D7EA11" w:rsidRPr="00F3393B" w:rsidRDefault="3FE0C0F3" w:rsidP="0A05F475">
            <w:pPr>
              <w:rPr>
                <w:rFonts w:ascii="Arial" w:hAnsi="Arial" w:cs="Arial"/>
                <w:sz w:val="18"/>
                <w:szCs w:val="18"/>
              </w:rPr>
            </w:pPr>
            <w:r w:rsidRPr="0A05F475">
              <w:rPr>
                <w:rFonts w:ascii="Arial" w:hAnsi="Arial" w:cs="Arial"/>
                <w:sz w:val="18"/>
                <w:szCs w:val="18"/>
              </w:rPr>
              <w:t xml:space="preserve">Kritiškas/ </w:t>
            </w:r>
          </w:p>
          <w:p w14:paraId="79C13F0B" w14:textId="68813BCF" w:rsidR="28D7EA11" w:rsidRPr="00F3393B" w:rsidRDefault="3FE0C0F3" w:rsidP="0A05F475">
            <w:pPr>
              <w:rPr>
                <w:rFonts w:ascii="Arial" w:hAnsi="Arial" w:cs="Arial"/>
                <w:sz w:val="18"/>
                <w:szCs w:val="18"/>
              </w:rPr>
            </w:pPr>
            <w:r w:rsidRPr="0A05F475">
              <w:rPr>
                <w:rFonts w:ascii="Arial" w:hAnsi="Arial" w:cs="Arial"/>
                <w:sz w:val="18"/>
                <w:szCs w:val="18"/>
              </w:rPr>
              <w:t>Critical</w:t>
            </w:r>
          </w:p>
          <w:p w14:paraId="6F9A02B6" w14:textId="0DADF155" w:rsidR="28D7EA11" w:rsidRPr="00F3393B" w:rsidRDefault="28D7EA11" w:rsidP="0A05F475">
            <w:pPr>
              <w:rPr>
                <w:rFonts w:ascii="Arial" w:hAnsi="Arial" w:cs="Arial"/>
                <w:sz w:val="18"/>
                <w:szCs w:val="18"/>
              </w:rPr>
            </w:pPr>
          </w:p>
          <w:p w14:paraId="0147B092" w14:textId="0E07946D" w:rsidR="28D7EA11" w:rsidRPr="00F3393B" w:rsidRDefault="28D7EA11" w:rsidP="0A05F475">
            <w:pPr>
              <w:rPr>
                <w:rFonts w:ascii="Arial" w:hAnsi="Arial" w:cs="Arial"/>
                <w:sz w:val="18"/>
                <w:szCs w:val="18"/>
              </w:rPr>
            </w:pPr>
          </w:p>
        </w:tc>
      </w:tr>
      <w:tr w:rsidR="003D2B67" w:rsidRPr="00F3393B" w14:paraId="46458821" w14:textId="77777777" w:rsidTr="6741BE15">
        <w:trPr>
          <w:trHeight w:val="227"/>
        </w:trPr>
        <w:tc>
          <w:tcPr>
            <w:tcW w:w="28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8C2C851" w14:textId="6421E4BD" w:rsidR="28D7EA11" w:rsidRPr="00F3393B" w:rsidRDefault="3FE0C0F3" w:rsidP="0A05F475">
            <w:pPr>
              <w:rPr>
                <w:rFonts w:ascii="Arial" w:hAnsi="Arial" w:cs="Arial"/>
                <w:b/>
                <w:bCs/>
                <w:sz w:val="18"/>
                <w:szCs w:val="18"/>
              </w:rPr>
            </w:pPr>
            <w:r w:rsidRPr="0A05F475">
              <w:rPr>
                <w:rFonts w:ascii="Arial" w:hAnsi="Arial" w:cs="Arial"/>
                <w:b/>
                <w:bCs/>
                <w:sz w:val="18"/>
                <w:szCs w:val="18"/>
              </w:rPr>
              <w:lastRenderedPageBreak/>
              <w:t>Kasimas (mechanizuotas)/</w:t>
            </w:r>
          </w:p>
          <w:p w14:paraId="1DB4A984" w14:textId="4F6AF02A" w:rsidR="28D7EA11" w:rsidRPr="00F3393B" w:rsidRDefault="3FE0C0F3" w:rsidP="0A05F475">
            <w:pPr>
              <w:rPr>
                <w:rFonts w:ascii="Arial" w:hAnsi="Arial" w:cs="Arial"/>
                <w:b/>
                <w:bCs/>
                <w:sz w:val="18"/>
                <w:szCs w:val="18"/>
              </w:rPr>
            </w:pPr>
            <w:r w:rsidRPr="0A05F475">
              <w:rPr>
                <w:rFonts w:ascii="Arial" w:hAnsi="Arial" w:cs="Arial"/>
                <w:b/>
                <w:bCs/>
                <w:sz w:val="18"/>
                <w:szCs w:val="18"/>
              </w:rPr>
              <w:t>Mechanical digging</w:t>
            </w:r>
          </w:p>
        </w:tc>
        <w:tc>
          <w:tcPr>
            <w:tcW w:w="3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3E9CE83" w14:textId="6CE510DA" w:rsidR="28D7EA11" w:rsidRPr="00F3393B" w:rsidRDefault="51EF86E1" w:rsidP="0A05F475">
            <w:pPr>
              <w:rPr>
                <w:rFonts w:ascii="Arial" w:hAnsi="Arial" w:cs="Arial"/>
                <w:sz w:val="18"/>
                <w:szCs w:val="18"/>
              </w:rPr>
            </w:pPr>
            <w:r w:rsidRPr="0A05F475">
              <w:rPr>
                <w:rFonts w:ascii="Arial" w:hAnsi="Arial" w:cs="Arial"/>
                <w:sz w:val="18"/>
                <w:szCs w:val="18"/>
              </w:rPr>
              <w:t>Aptikimas/ Detection (jei / if</w:t>
            </w:r>
            <w:r w:rsidR="3FE0C0F3" w:rsidRPr="0A05F475">
              <w:rPr>
                <w:rFonts w:ascii="Arial" w:hAnsi="Arial" w:cs="Arial"/>
                <w:sz w:val="18"/>
                <w:szCs w:val="18"/>
              </w:rPr>
              <w:t xml:space="preserve"> ≥ </w:t>
            </w:r>
            <w:r w:rsidR="7C372513" w:rsidRPr="0A05F475">
              <w:rPr>
                <w:rFonts w:ascii="Arial" w:hAnsi="Arial" w:cs="Arial"/>
                <w:sz w:val="18"/>
                <w:szCs w:val="18"/>
              </w:rPr>
              <w:t>60 s</w:t>
            </w:r>
            <w:r w:rsidR="3FE0C0F3" w:rsidRPr="0A05F475">
              <w:rPr>
                <w:rFonts w:ascii="Arial" w:hAnsi="Arial" w:cs="Arial"/>
                <w:sz w:val="18"/>
                <w:szCs w:val="18"/>
              </w:rPr>
              <w:t>)</w:t>
            </w:r>
          </w:p>
        </w:tc>
        <w:tc>
          <w:tcPr>
            <w:tcW w:w="26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002ADEE" w14:textId="09A0D525" w:rsidR="28D7EA11" w:rsidRPr="00F3393B" w:rsidRDefault="43EB8D24"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(Teisingai aptiki įvykiai/ Visi vykę įvykiai) x 100 /</w:t>
            </w:r>
          </w:p>
          <w:p w14:paraId="0409D7A1" w14:textId="72F7647C" w:rsidR="28D7EA11" w:rsidRPr="00F3393B" w:rsidRDefault="43EB8D24" w:rsidP="39019F74">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(Correctly detected events / All events) x 100</w:t>
            </w:r>
          </w:p>
        </w:tc>
        <w:tc>
          <w:tcPr>
            <w:tcW w:w="2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F0AB2CF" w14:textId="4E86EE4A" w:rsidR="28D7EA11" w:rsidRPr="00F3393B" w:rsidRDefault="3FE0C0F3" w:rsidP="0A05F475">
            <w:pPr>
              <w:rPr>
                <w:rFonts w:ascii="Arial" w:hAnsi="Arial" w:cs="Arial"/>
                <w:sz w:val="18"/>
                <w:szCs w:val="18"/>
              </w:rPr>
            </w:pPr>
            <w:r w:rsidRPr="0A05F475">
              <w:rPr>
                <w:rFonts w:ascii="Arial" w:hAnsi="Arial" w:cs="Arial"/>
                <w:sz w:val="18"/>
                <w:szCs w:val="18"/>
              </w:rPr>
              <w:t xml:space="preserve"> ≥85% </w:t>
            </w:r>
          </w:p>
        </w:tc>
        <w:tc>
          <w:tcPr>
            <w:tcW w:w="2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C46DBAD" w14:textId="451E9AAB" w:rsidR="28D7EA11" w:rsidRPr="00F3393B" w:rsidRDefault="3FE0C0F3" w:rsidP="0A05F475">
            <w:pPr>
              <w:rPr>
                <w:rFonts w:ascii="Arial" w:hAnsi="Arial" w:cs="Arial"/>
                <w:sz w:val="18"/>
                <w:szCs w:val="18"/>
              </w:rPr>
            </w:pPr>
            <w:r w:rsidRPr="0A05F475">
              <w:rPr>
                <w:rFonts w:ascii="Arial" w:hAnsi="Arial" w:cs="Arial"/>
                <w:sz w:val="18"/>
                <w:szCs w:val="18"/>
              </w:rPr>
              <w:t xml:space="preserve">Kritiškas/ </w:t>
            </w:r>
          </w:p>
          <w:p w14:paraId="608AF283" w14:textId="34B26C94" w:rsidR="28D7EA11" w:rsidRPr="00F3393B" w:rsidRDefault="3FE0C0F3" w:rsidP="0A05F475">
            <w:pPr>
              <w:rPr>
                <w:rFonts w:ascii="Arial" w:hAnsi="Arial" w:cs="Arial"/>
                <w:sz w:val="18"/>
                <w:szCs w:val="18"/>
              </w:rPr>
            </w:pPr>
            <w:r w:rsidRPr="0A05F475">
              <w:rPr>
                <w:rFonts w:ascii="Arial" w:hAnsi="Arial" w:cs="Arial"/>
                <w:sz w:val="18"/>
                <w:szCs w:val="18"/>
              </w:rPr>
              <w:t>Critical</w:t>
            </w:r>
          </w:p>
        </w:tc>
      </w:tr>
      <w:tr w:rsidR="003D2B67" w:rsidRPr="00F3393B" w14:paraId="1067E137" w14:textId="77777777" w:rsidTr="6741BE15">
        <w:trPr>
          <w:trHeight w:val="227"/>
        </w:trPr>
        <w:tc>
          <w:tcPr>
            <w:tcW w:w="28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C659B25" w14:textId="32475C4D" w:rsidR="28D7EA11" w:rsidRPr="00F3393B" w:rsidRDefault="3FE0C0F3" w:rsidP="0A05F475">
            <w:pPr>
              <w:rPr>
                <w:rFonts w:ascii="Arial" w:hAnsi="Arial" w:cs="Arial"/>
                <w:b/>
                <w:bCs/>
                <w:sz w:val="18"/>
                <w:szCs w:val="18"/>
              </w:rPr>
            </w:pPr>
            <w:r w:rsidRPr="0A05F475">
              <w:rPr>
                <w:rFonts w:ascii="Arial" w:hAnsi="Arial" w:cs="Arial"/>
                <w:b/>
                <w:bCs/>
                <w:sz w:val="18"/>
                <w:szCs w:val="18"/>
              </w:rPr>
              <w:t>Pjovimas</w:t>
            </w:r>
            <w:r w:rsidR="376E769F" w:rsidRPr="0A05F475">
              <w:rPr>
                <w:rFonts w:ascii="Arial" w:hAnsi="Arial" w:cs="Arial"/>
                <w:b/>
                <w:bCs/>
                <w:sz w:val="18"/>
                <w:szCs w:val="18"/>
              </w:rPr>
              <w:t xml:space="preserve"> (pvz.: rankiniu pjūklu ir mechaniniu)</w:t>
            </w:r>
            <w:r w:rsidRPr="0A05F475">
              <w:rPr>
                <w:rFonts w:ascii="Arial" w:hAnsi="Arial" w:cs="Arial"/>
                <w:b/>
                <w:bCs/>
                <w:sz w:val="18"/>
                <w:szCs w:val="18"/>
              </w:rPr>
              <w:t xml:space="preserve"> /</w:t>
            </w:r>
          </w:p>
          <w:p w14:paraId="602856CF" w14:textId="31508E2F" w:rsidR="28D7EA11" w:rsidRPr="00F3393B" w:rsidRDefault="3FE0C0F3" w:rsidP="0A05F475">
            <w:pPr>
              <w:rPr>
                <w:rFonts w:ascii="Arial" w:hAnsi="Arial" w:cs="Arial"/>
                <w:b/>
                <w:bCs/>
                <w:sz w:val="18"/>
                <w:szCs w:val="18"/>
              </w:rPr>
            </w:pPr>
            <w:r w:rsidRPr="0A05F475">
              <w:rPr>
                <w:rFonts w:ascii="Arial" w:hAnsi="Arial" w:cs="Arial"/>
                <w:b/>
                <w:bCs/>
                <w:sz w:val="18"/>
                <w:szCs w:val="18"/>
              </w:rPr>
              <w:t>Cutting</w:t>
            </w:r>
            <w:r w:rsidR="5A0DDEBC" w:rsidRPr="0A05F475">
              <w:rPr>
                <w:rFonts w:ascii="Arial" w:hAnsi="Arial" w:cs="Arial"/>
                <w:b/>
                <w:bCs/>
                <w:sz w:val="18"/>
                <w:szCs w:val="18"/>
              </w:rPr>
              <w:t xml:space="preserve"> (ex.: manual and mechanical)</w:t>
            </w:r>
          </w:p>
        </w:tc>
        <w:tc>
          <w:tcPr>
            <w:tcW w:w="3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00364BD" w14:textId="252FEA09" w:rsidR="28D7EA11" w:rsidRPr="00F3393B" w:rsidRDefault="697012B2" w:rsidP="0A05F475">
            <w:pPr>
              <w:rPr>
                <w:rFonts w:ascii="Arial" w:hAnsi="Arial" w:cs="Arial"/>
                <w:sz w:val="18"/>
                <w:szCs w:val="18"/>
              </w:rPr>
            </w:pPr>
            <w:r w:rsidRPr="0A05F475">
              <w:rPr>
                <w:rFonts w:ascii="Arial" w:hAnsi="Arial" w:cs="Arial"/>
                <w:sz w:val="18"/>
                <w:szCs w:val="18"/>
              </w:rPr>
              <w:t>Aptikimas/ Detection (jei / if</w:t>
            </w:r>
            <w:r w:rsidR="3FE0C0F3" w:rsidRPr="0A05F475">
              <w:rPr>
                <w:rFonts w:ascii="Arial" w:hAnsi="Arial" w:cs="Arial"/>
                <w:sz w:val="18"/>
                <w:szCs w:val="18"/>
              </w:rPr>
              <w:t xml:space="preserve"> 10 s)</w:t>
            </w:r>
          </w:p>
        </w:tc>
        <w:tc>
          <w:tcPr>
            <w:tcW w:w="26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1A47896" w14:textId="09A0D525" w:rsidR="28D7EA11" w:rsidRPr="00F3393B" w:rsidRDefault="0EBA1BB6"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(Teisingai aptiki įvykiai/ Visi vykę įvykiai) x 100 /</w:t>
            </w:r>
          </w:p>
          <w:p w14:paraId="20DD99B1" w14:textId="2CFBF0AF" w:rsidR="28D7EA11" w:rsidRPr="00F3393B" w:rsidRDefault="0EBA1BB6" w:rsidP="39019F74">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(Correctly detected events / All events) x 100</w:t>
            </w:r>
          </w:p>
        </w:tc>
        <w:tc>
          <w:tcPr>
            <w:tcW w:w="2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92510BA" w14:textId="4B131973" w:rsidR="28D7EA11" w:rsidRPr="00F3393B" w:rsidRDefault="3FE0C0F3" w:rsidP="0A05F475">
            <w:pPr>
              <w:rPr>
                <w:rFonts w:ascii="Arial" w:hAnsi="Arial" w:cs="Arial"/>
                <w:sz w:val="18"/>
                <w:szCs w:val="18"/>
              </w:rPr>
            </w:pPr>
            <w:r w:rsidRPr="0A05F475">
              <w:rPr>
                <w:rFonts w:ascii="Arial" w:hAnsi="Arial" w:cs="Arial"/>
                <w:sz w:val="18"/>
                <w:szCs w:val="18"/>
              </w:rPr>
              <w:t xml:space="preserve">≥95% </w:t>
            </w:r>
          </w:p>
        </w:tc>
        <w:tc>
          <w:tcPr>
            <w:tcW w:w="2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8965AC1" w14:textId="350E107D" w:rsidR="28D7EA11" w:rsidRPr="00F3393B" w:rsidRDefault="3FE0C0F3" w:rsidP="0A05F475">
            <w:pPr>
              <w:rPr>
                <w:rFonts w:ascii="Arial" w:hAnsi="Arial" w:cs="Arial"/>
                <w:sz w:val="18"/>
                <w:szCs w:val="18"/>
              </w:rPr>
            </w:pPr>
            <w:r w:rsidRPr="0A05F475">
              <w:rPr>
                <w:rFonts w:ascii="Arial" w:hAnsi="Arial" w:cs="Arial"/>
                <w:sz w:val="18"/>
                <w:szCs w:val="18"/>
              </w:rPr>
              <w:t xml:space="preserve">Kritiškas/ </w:t>
            </w:r>
          </w:p>
          <w:p w14:paraId="1917BA76" w14:textId="6C544AAB" w:rsidR="28D7EA11" w:rsidRPr="00F3393B" w:rsidRDefault="3FE0C0F3" w:rsidP="0A05F475">
            <w:pPr>
              <w:rPr>
                <w:rFonts w:ascii="Arial" w:hAnsi="Arial" w:cs="Arial"/>
                <w:sz w:val="18"/>
                <w:szCs w:val="18"/>
              </w:rPr>
            </w:pPr>
            <w:r w:rsidRPr="0A05F475">
              <w:rPr>
                <w:rFonts w:ascii="Arial" w:hAnsi="Arial" w:cs="Arial"/>
                <w:sz w:val="18"/>
                <w:szCs w:val="18"/>
              </w:rPr>
              <w:t xml:space="preserve">Critical </w:t>
            </w:r>
          </w:p>
        </w:tc>
      </w:tr>
      <w:tr w:rsidR="003D2B67" w:rsidRPr="00F3393B" w14:paraId="7A054BE0" w14:textId="77777777" w:rsidTr="6741BE15">
        <w:trPr>
          <w:trHeight w:val="227"/>
        </w:trPr>
        <w:tc>
          <w:tcPr>
            <w:tcW w:w="28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79D0CBA" w14:textId="3434E9C5" w:rsidR="28D7EA11" w:rsidRPr="00F3393B" w:rsidRDefault="3FE0C0F3" w:rsidP="0A05F475">
            <w:pPr>
              <w:rPr>
                <w:rFonts w:ascii="Arial" w:hAnsi="Arial" w:cs="Arial"/>
                <w:b/>
                <w:bCs/>
                <w:sz w:val="18"/>
                <w:szCs w:val="18"/>
              </w:rPr>
            </w:pPr>
            <w:r w:rsidRPr="0A05F475">
              <w:rPr>
                <w:rFonts w:ascii="Arial" w:hAnsi="Arial" w:cs="Arial"/>
                <w:b/>
                <w:bCs/>
                <w:sz w:val="18"/>
                <w:szCs w:val="18"/>
              </w:rPr>
              <w:t>Sprogimas /</w:t>
            </w:r>
          </w:p>
          <w:p w14:paraId="3853585F" w14:textId="21BE6302" w:rsidR="28D7EA11" w:rsidRPr="00F3393B" w:rsidRDefault="3FE0C0F3" w:rsidP="0A05F475">
            <w:pPr>
              <w:rPr>
                <w:rFonts w:ascii="Arial" w:hAnsi="Arial" w:cs="Arial"/>
                <w:b/>
                <w:bCs/>
                <w:sz w:val="18"/>
                <w:szCs w:val="18"/>
              </w:rPr>
            </w:pPr>
            <w:r w:rsidRPr="0A05F475">
              <w:rPr>
                <w:rFonts w:ascii="Arial" w:hAnsi="Arial" w:cs="Arial"/>
                <w:b/>
                <w:bCs/>
                <w:sz w:val="18"/>
                <w:szCs w:val="18"/>
              </w:rPr>
              <w:t>Explosion</w:t>
            </w:r>
          </w:p>
        </w:tc>
        <w:tc>
          <w:tcPr>
            <w:tcW w:w="3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5CCA3B8" w14:textId="5C2BD3F2" w:rsidR="28D7EA11" w:rsidRPr="00F3393B" w:rsidRDefault="02F95A1A" w:rsidP="0A05F475">
            <w:pPr>
              <w:rPr>
                <w:rFonts w:ascii="Arial" w:eastAsia="Calibri" w:hAnsi="Arial" w:cs="Arial"/>
                <w:sz w:val="18"/>
                <w:szCs w:val="18"/>
              </w:rPr>
            </w:pPr>
            <w:r w:rsidRPr="0A05F475">
              <w:rPr>
                <w:rFonts w:ascii="Arial" w:eastAsia="Calibri" w:hAnsi="Arial" w:cs="Arial"/>
                <w:sz w:val="18"/>
                <w:szCs w:val="18"/>
              </w:rPr>
              <w:t>Aptikimas (ne pagal trukmę, o pagal signalo intensyvumą ir akustinį atspaudą; įvykis gali būti nepasikartojantis momentinis veiksmas)/</w:t>
            </w:r>
          </w:p>
          <w:p w14:paraId="18905CF0" w14:textId="3666DAFB" w:rsidR="28D7EA11" w:rsidRPr="00F3393B" w:rsidRDefault="02F95A1A" w:rsidP="0A05F475">
            <w:pPr>
              <w:rPr>
                <w:rFonts w:ascii="Arial" w:eastAsia="Calibri" w:hAnsi="Arial" w:cs="Arial"/>
                <w:sz w:val="18"/>
                <w:szCs w:val="18"/>
              </w:rPr>
            </w:pPr>
            <w:r w:rsidRPr="0A05F475">
              <w:rPr>
                <w:rFonts w:ascii="Arial" w:eastAsia="Calibri" w:hAnsi="Arial" w:cs="Arial"/>
                <w:sz w:val="18"/>
                <w:szCs w:val="18"/>
              </w:rPr>
              <w:t>Detection (not time-based, but based on signal intensity and acoustic signature; the event may be a non-recurring instantaneous action)</w:t>
            </w:r>
          </w:p>
        </w:tc>
        <w:tc>
          <w:tcPr>
            <w:tcW w:w="26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BD3D442" w14:textId="685C65C0" w:rsidR="28D7EA11" w:rsidRPr="00F3393B" w:rsidRDefault="4D659600" w:rsidP="0A05F475">
            <w:pPr>
              <w:rPr>
                <w:rFonts w:ascii="Arial" w:hAnsi="Arial" w:cs="Arial"/>
                <w:sz w:val="18"/>
                <w:szCs w:val="18"/>
              </w:rPr>
            </w:pPr>
            <w:r w:rsidRPr="0A05F475">
              <w:rPr>
                <w:rFonts w:ascii="Arial" w:hAnsi="Arial" w:cs="Arial"/>
                <w:sz w:val="18"/>
                <w:szCs w:val="18"/>
              </w:rPr>
              <w:t>[...]</w:t>
            </w:r>
          </w:p>
        </w:tc>
        <w:tc>
          <w:tcPr>
            <w:tcW w:w="2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BE5185A" w14:textId="330B9149" w:rsidR="28D7EA11" w:rsidRPr="00F3393B" w:rsidRDefault="3FE0C0F3" w:rsidP="0A05F475">
            <w:pPr>
              <w:rPr>
                <w:rFonts w:ascii="Arial" w:hAnsi="Arial" w:cs="Arial"/>
                <w:sz w:val="18"/>
                <w:szCs w:val="18"/>
              </w:rPr>
            </w:pPr>
            <w:r w:rsidRPr="0A05F475">
              <w:rPr>
                <w:rFonts w:ascii="Arial" w:hAnsi="Arial" w:cs="Arial"/>
                <w:sz w:val="18"/>
                <w:szCs w:val="18"/>
              </w:rPr>
              <w:t xml:space="preserve">≥95% </w:t>
            </w:r>
          </w:p>
        </w:tc>
        <w:tc>
          <w:tcPr>
            <w:tcW w:w="2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A7B0927" w14:textId="66CA762F" w:rsidR="28D7EA11" w:rsidRPr="00F3393B" w:rsidRDefault="3FE0C0F3" w:rsidP="0A05F475">
            <w:pPr>
              <w:rPr>
                <w:rFonts w:ascii="Arial" w:hAnsi="Arial" w:cs="Arial"/>
                <w:sz w:val="18"/>
                <w:szCs w:val="18"/>
              </w:rPr>
            </w:pPr>
            <w:r w:rsidRPr="0A05F475">
              <w:rPr>
                <w:rFonts w:ascii="Arial" w:hAnsi="Arial" w:cs="Arial"/>
                <w:sz w:val="18"/>
                <w:szCs w:val="18"/>
              </w:rPr>
              <w:t xml:space="preserve">Kritiškas/ </w:t>
            </w:r>
          </w:p>
          <w:p w14:paraId="652826D5" w14:textId="38367922" w:rsidR="28D7EA11" w:rsidRPr="00F3393B" w:rsidRDefault="3FE0C0F3" w:rsidP="0A05F475">
            <w:pPr>
              <w:rPr>
                <w:rFonts w:ascii="Arial" w:hAnsi="Arial" w:cs="Arial"/>
                <w:sz w:val="18"/>
                <w:szCs w:val="18"/>
              </w:rPr>
            </w:pPr>
            <w:r w:rsidRPr="0A05F475">
              <w:rPr>
                <w:rFonts w:ascii="Arial" w:hAnsi="Arial" w:cs="Arial"/>
                <w:sz w:val="18"/>
                <w:szCs w:val="18"/>
              </w:rPr>
              <w:t>Critical</w:t>
            </w:r>
          </w:p>
        </w:tc>
      </w:tr>
      <w:tr w:rsidR="003D2B67" w:rsidRPr="00F3393B" w14:paraId="6E8F2A0E" w14:textId="77777777" w:rsidTr="6741BE15">
        <w:trPr>
          <w:trHeight w:val="227"/>
        </w:trPr>
        <w:tc>
          <w:tcPr>
            <w:tcW w:w="28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AF47AB3" w14:textId="4FEA2485" w:rsidR="28D7EA11" w:rsidRPr="00F3393B" w:rsidRDefault="3FE0C0F3" w:rsidP="0A05F475">
            <w:pPr>
              <w:rPr>
                <w:rFonts w:ascii="Arial" w:hAnsi="Arial" w:cs="Arial"/>
                <w:b/>
                <w:bCs/>
                <w:sz w:val="18"/>
                <w:szCs w:val="18"/>
              </w:rPr>
            </w:pPr>
            <w:r w:rsidRPr="0A05F475">
              <w:rPr>
                <w:rFonts w:ascii="Arial" w:hAnsi="Arial" w:cs="Arial"/>
                <w:b/>
                <w:bCs/>
                <w:sz w:val="18"/>
                <w:szCs w:val="18"/>
              </w:rPr>
              <w:t>Smūgis į atramą /</w:t>
            </w:r>
          </w:p>
          <w:p w14:paraId="6D05BB87" w14:textId="32B56BF6" w:rsidR="28D7EA11" w:rsidRPr="00F3393B" w:rsidRDefault="3FE0C0F3" w:rsidP="0A05F475">
            <w:pPr>
              <w:rPr>
                <w:rFonts w:ascii="Arial" w:hAnsi="Arial" w:cs="Arial"/>
                <w:b/>
                <w:bCs/>
                <w:sz w:val="18"/>
                <w:szCs w:val="18"/>
              </w:rPr>
            </w:pPr>
            <w:r w:rsidRPr="0A05F475">
              <w:rPr>
                <w:rFonts w:ascii="Arial" w:hAnsi="Arial" w:cs="Arial"/>
                <w:b/>
                <w:bCs/>
                <w:sz w:val="18"/>
                <w:szCs w:val="18"/>
              </w:rPr>
              <w:t>Impact to electricity tower</w:t>
            </w:r>
          </w:p>
        </w:tc>
        <w:tc>
          <w:tcPr>
            <w:tcW w:w="3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FAF5D55" w14:textId="5C2BD3F2" w:rsidR="28D7EA11" w:rsidRPr="00F3393B" w:rsidRDefault="07595B4C" w:rsidP="0A05F475">
            <w:pPr>
              <w:rPr>
                <w:rFonts w:ascii="Arial" w:eastAsia="Calibri" w:hAnsi="Arial" w:cs="Arial"/>
                <w:sz w:val="18"/>
                <w:szCs w:val="18"/>
              </w:rPr>
            </w:pPr>
            <w:r w:rsidRPr="0A05F475">
              <w:rPr>
                <w:rFonts w:ascii="Arial" w:eastAsia="Calibri" w:hAnsi="Arial" w:cs="Arial"/>
                <w:sz w:val="18"/>
                <w:szCs w:val="18"/>
              </w:rPr>
              <w:t>Aptikimas (ne pagal trukmę, o pagal signalo intensyvumą ir akustinį atspaudą; įvykis gali būti nepasikartojantis momentinis veiksmas)/</w:t>
            </w:r>
          </w:p>
          <w:p w14:paraId="234E9ED5" w14:textId="7A906C6C" w:rsidR="28D7EA11" w:rsidRPr="00F3393B" w:rsidRDefault="07595B4C" w:rsidP="0A05F475">
            <w:pPr>
              <w:rPr>
                <w:rFonts w:ascii="Arial" w:eastAsia="Calibri" w:hAnsi="Arial" w:cs="Arial"/>
                <w:sz w:val="18"/>
                <w:szCs w:val="18"/>
              </w:rPr>
            </w:pPr>
            <w:r w:rsidRPr="0A05F475">
              <w:rPr>
                <w:rFonts w:ascii="Arial" w:eastAsia="Calibri" w:hAnsi="Arial" w:cs="Arial"/>
                <w:sz w:val="18"/>
                <w:szCs w:val="18"/>
              </w:rPr>
              <w:t>Detection (not time-based, but based on signal intensity and acoustic signature; the event may be a non-recurring instantaneous action)</w:t>
            </w:r>
          </w:p>
        </w:tc>
        <w:tc>
          <w:tcPr>
            <w:tcW w:w="26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C489F48" w14:textId="364B379F" w:rsidR="28D7EA11" w:rsidRPr="00F3393B" w:rsidRDefault="66EA8F00" w:rsidP="0A05F475">
            <w:pPr>
              <w:rPr>
                <w:rFonts w:ascii="Arial" w:hAnsi="Arial" w:cs="Arial"/>
                <w:sz w:val="18"/>
                <w:szCs w:val="18"/>
              </w:rPr>
            </w:pPr>
            <w:r w:rsidRPr="0A05F475">
              <w:rPr>
                <w:rFonts w:ascii="Arial" w:hAnsi="Arial" w:cs="Arial"/>
                <w:sz w:val="18"/>
                <w:szCs w:val="18"/>
              </w:rPr>
              <w:t>[...]</w:t>
            </w:r>
          </w:p>
        </w:tc>
        <w:tc>
          <w:tcPr>
            <w:tcW w:w="2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A8C41F8" w14:textId="2C801729" w:rsidR="28D7EA11" w:rsidRPr="00F3393B" w:rsidRDefault="3FE0C0F3" w:rsidP="0A05F475">
            <w:pPr>
              <w:rPr>
                <w:rFonts w:ascii="Arial" w:hAnsi="Arial" w:cs="Arial"/>
                <w:sz w:val="18"/>
                <w:szCs w:val="18"/>
              </w:rPr>
            </w:pPr>
            <w:r w:rsidRPr="0A05F475">
              <w:rPr>
                <w:rFonts w:ascii="Arial" w:hAnsi="Arial" w:cs="Arial"/>
                <w:sz w:val="18"/>
                <w:szCs w:val="18"/>
              </w:rPr>
              <w:t xml:space="preserve">≥95% </w:t>
            </w:r>
          </w:p>
        </w:tc>
        <w:tc>
          <w:tcPr>
            <w:tcW w:w="2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9002DC3" w14:textId="443E8216" w:rsidR="28D7EA11" w:rsidRPr="00F3393B" w:rsidRDefault="3FE0C0F3" w:rsidP="0A05F475">
            <w:pPr>
              <w:rPr>
                <w:rFonts w:ascii="Arial" w:hAnsi="Arial" w:cs="Arial"/>
                <w:sz w:val="18"/>
                <w:szCs w:val="18"/>
              </w:rPr>
            </w:pPr>
            <w:r w:rsidRPr="0A05F475">
              <w:rPr>
                <w:rFonts w:ascii="Arial" w:hAnsi="Arial" w:cs="Arial"/>
                <w:sz w:val="18"/>
                <w:szCs w:val="18"/>
              </w:rPr>
              <w:t xml:space="preserve">Kritiškas/ </w:t>
            </w:r>
          </w:p>
          <w:p w14:paraId="78A2E595" w14:textId="31966E03" w:rsidR="28D7EA11" w:rsidRPr="00F3393B" w:rsidRDefault="3FE0C0F3" w:rsidP="0A05F475">
            <w:pPr>
              <w:rPr>
                <w:rFonts w:ascii="Arial" w:hAnsi="Arial" w:cs="Arial"/>
                <w:sz w:val="18"/>
                <w:szCs w:val="18"/>
              </w:rPr>
            </w:pPr>
            <w:r w:rsidRPr="0A05F475">
              <w:rPr>
                <w:rFonts w:ascii="Arial" w:hAnsi="Arial" w:cs="Arial"/>
                <w:sz w:val="18"/>
                <w:szCs w:val="18"/>
              </w:rPr>
              <w:t>Critical</w:t>
            </w:r>
          </w:p>
          <w:p w14:paraId="15AB8C2A" w14:textId="63530779" w:rsidR="28D7EA11" w:rsidRPr="00F3393B" w:rsidRDefault="28D7EA11" w:rsidP="0A05F475">
            <w:pPr>
              <w:rPr>
                <w:rFonts w:ascii="Arial" w:hAnsi="Arial" w:cs="Arial"/>
                <w:sz w:val="18"/>
                <w:szCs w:val="18"/>
              </w:rPr>
            </w:pPr>
          </w:p>
        </w:tc>
      </w:tr>
      <w:tr w:rsidR="003D2B67" w:rsidRPr="00F3393B" w14:paraId="0AA3C414" w14:textId="77777777" w:rsidTr="6741BE15">
        <w:trPr>
          <w:trHeight w:val="227"/>
        </w:trPr>
        <w:tc>
          <w:tcPr>
            <w:tcW w:w="28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08DA5F8" w14:textId="6FC4AA9E" w:rsidR="28D7EA11" w:rsidRPr="00F3393B" w:rsidRDefault="3FE0C0F3" w:rsidP="0A05F475">
            <w:pPr>
              <w:rPr>
                <w:rFonts w:ascii="Arial" w:hAnsi="Arial" w:cs="Arial"/>
                <w:b/>
                <w:bCs/>
                <w:sz w:val="18"/>
                <w:szCs w:val="18"/>
              </w:rPr>
            </w:pPr>
            <w:r w:rsidRPr="0A05F475">
              <w:rPr>
                <w:rFonts w:ascii="Arial" w:hAnsi="Arial" w:cs="Arial"/>
                <w:b/>
                <w:bCs/>
                <w:sz w:val="18"/>
                <w:szCs w:val="18"/>
              </w:rPr>
              <w:t>Automobilio judėjimas palei liniją/</w:t>
            </w:r>
          </w:p>
          <w:p w14:paraId="4F1032D1" w14:textId="0260C617" w:rsidR="28D7EA11" w:rsidRPr="00F3393B" w:rsidRDefault="3FE0C0F3" w:rsidP="0A05F475">
            <w:pPr>
              <w:rPr>
                <w:rFonts w:ascii="Arial" w:hAnsi="Arial" w:cs="Arial"/>
                <w:b/>
                <w:bCs/>
                <w:sz w:val="18"/>
                <w:szCs w:val="18"/>
              </w:rPr>
            </w:pPr>
            <w:r w:rsidRPr="0A05F475">
              <w:rPr>
                <w:rFonts w:ascii="Arial" w:hAnsi="Arial" w:cs="Arial"/>
                <w:b/>
                <w:bCs/>
                <w:sz w:val="18"/>
                <w:szCs w:val="18"/>
              </w:rPr>
              <w:t>Vehicle movement along the monitored overhead line</w:t>
            </w:r>
            <w:r w:rsidR="7746D368" w:rsidRPr="0A05F475">
              <w:rPr>
                <w:rFonts w:ascii="Arial" w:hAnsi="Arial" w:cs="Arial"/>
                <w:b/>
                <w:bCs/>
                <w:sz w:val="18"/>
                <w:szCs w:val="18"/>
              </w:rPr>
              <w:t xml:space="preserve"> (optional)</w:t>
            </w:r>
          </w:p>
        </w:tc>
        <w:tc>
          <w:tcPr>
            <w:tcW w:w="3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B714CBB" w14:textId="43AAD79A" w:rsidR="28D7EA11" w:rsidRPr="00F3393B" w:rsidRDefault="17C3CC94" w:rsidP="0A05F475">
            <w:pPr>
              <w:rPr>
                <w:rFonts w:ascii="Arial" w:hAnsi="Arial" w:cs="Arial"/>
                <w:sz w:val="18"/>
                <w:szCs w:val="18"/>
              </w:rPr>
            </w:pPr>
            <w:r w:rsidRPr="0A05F475">
              <w:rPr>
                <w:rFonts w:ascii="Arial" w:hAnsi="Arial" w:cs="Arial"/>
                <w:sz w:val="18"/>
                <w:szCs w:val="18"/>
              </w:rPr>
              <w:t>Aptikimas/ Detection (jei / if</w:t>
            </w:r>
            <w:r w:rsidR="3FE0C0F3" w:rsidRPr="0A05F475">
              <w:rPr>
                <w:rFonts w:ascii="Arial" w:hAnsi="Arial" w:cs="Arial"/>
                <w:sz w:val="18"/>
                <w:szCs w:val="18"/>
              </w:rPr>
              <w:t xml:space="preserve"> ≥ </w:t>
            </w:r>
            <w:r w:rsidR="017B30B2" w:rsidRPr="0A05F475">
              <w:rPr>
                <w:rFonts w:ascii="Arial" w:hAnsi="Arial" w:cs="Arial"/>
                <w:sz w:val="18"/>
                <w:szCs w:val="18"/>
              </w:rPr>
              <w:t>60 s</w:t>
            </w:r>
            <w:r w:rsidR="3FE0C0F3" w:rsidRPr="0A05F475">
              <w:rPr>
                <w:rFonts w:ascii="Arial" w:hAnsi="Arial" w:cs="Arial"/>
                <w:sz w:val="18"/>
                <w:szCs w:val="18"/>
              </w:rPr>
              <w:t>)</w:t>
            </w:r>
          </w:p>
        </w:tc>
        <w:tc>
          <w:tcPr>
            <w:tcW w:w="26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4CD6E4E" w14:textId="09CC5B51" w:rsidR="28D7EA11" w:rsidRPr="00F3393B" w:rsidRDefault="06DC09CD" w:rsidP="0A05F475">
            <w:pPr>
              <w:rPr>
                <w:rFonts w:ascii="Arial" w:hAnsi="Arial" w:cs="Arial"/>
                <w:sz w:val="18"/>
                <w:szCs w:val="18"/>
              </w:rPr>
            </w:pPr>
            <w:r w:rsidRPr="0A05F475">
              <w:rPr>
                <w:rFonts w:ascii="Arial" w:hAnsi="Arial" w:cs="Arial"/>
                <w:sz w:val="18"/>
                <w:szCs w:val="18"/>
              </w:rPr>
              <w:t>[...]</w:t>
            </w:r>
          </w:p>
        </w:tc>
        <w:tc>
          <w:tcPr>
            <w:tcW w:w="2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265174B" w14:textId="1542337C" w:rsidR="28D7EA11" w:rsidRPr="00F3393B" w:rsidRDefault="3FE0C0F3" w:rsidP="0A05F475">
            <w:pPr>
              <w:rPr>
                <w:rFonts w:ascii="Arial" w:hAnsi="Arial" w:cs="Arial"/>
                <w:sz w:val="18"/>
                <w:szCs w:val="18"/>
              </w:rPr>
            </w:pPr>
            <w:r w:rsidRPr="0A05F475">
              <w:rPr>
                <w:rFonts w:ascii="Arial" w:hAnsi="Arial" w:cs="Arial"/>
                <w:sz w:val="18"/>
                <w:szCs w:val="18"/>
              </w:rPr>
              <w:t xml:space="preserve">≥85% </w:t>
            </w:r>
          </w:p>
        </w:tc>
        <w:tc>
          <w:tcPr>
            <w:tcW w:w="2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0E24F8E" w14:textId="06F9AB68" w:rsidR="28D7EA11" w:rsidRPr="00D36B11" w:rsidRDefault="6014CD5E" w:rsidP="0A05F475">
            <w:pPr>
              <w:rPr>
                <w:rFonts w:ascii="Arial" w:eastAsia="Calibri" w:hAnsi="Arial" w:cs="Arial"/>
                <w:sz w:val="18"/>
                <w:szCs w:val="18"/>
              </w:rPr>
            </w:pPr>
            <w:r w:rsidRPr="0A05F475">
              <w:rPr>
                <w:rFonts w:ascii="Arial" w:eastAsia="Calibri" w:hAnsi="Arial" w:cs="Arial"/>
                <w:sz w:val="18"/>
                <w:szCs w:val="18"/>
              </w:rPr>
              <w:t xml:space="preserve">Dėl šių įvykių nestandartiškumo </w:t>
            </w:r>
            <w:r w:rsidR="73A4F092" w:rsidRPr="0A05F475">
              <w:rPr>
                <w:rFonts w:ascii="Arial" w:eastAsia="Calibri" w:hAnsi="Arial" w:cs="Arial"/>
                <w:sz w:val="18"/>
                <w:szCs w:val="18"/>
              </w:rPr>
              <w:t xml:space="preserve">planuojamo </w:t>
            </w:r>
            <w:r w:rsidRPr="0A05F475">
              <w:rPr>
                <w:rFonts w:ascii="Arial" w:eastAsia="Calibri" w:hAnsi="Arial" w:cs="Arial"/>
                <w:sz w:val="18"/>
                <w:szCs w:val="18"/>
              </w:rPr>
              <w:t>DAS TPI taikymo kontekste, įvykių aptikimo kritiškumas bus nustatomas tik įvertinus realias sistemos aptikimo galimybes bandomojo projekto testavimo etapuose</w:t>
            </w:r>
            <w:r w:rsidR="681DF082" w:rsidRPr="0A05F475">
              <w:rPr>
                <w:rFonts w:ascii="Arial" w:eastAsia="Calibri" w:hAnsi="Arial" w:cs="Arial"/>
                <w:sz w:val="18"/>
                <w:szCs w:val="18"/>
              </w:rPr>
              <w:t>./</w:t>
            </w:r>
          </w:p>
          <w:p w14:paraId="5B9E7D9B" w14:textId="353F74BA" w:rsidR="28D7EA11" w:rsidRPr="00F3393B" w:rsidRDefault="5F2524E4" w:rsidP="0A05F475">
            <w:pPr>
              <w:rPr>
                <w:rFonts w:ascii="Arial" w:eastAsia="Calibri" w:hAnsi="Arial" w:cs="Arial"/>
                <w:sz w:val="18"/>
                <w:szCs w:val="18"/>
                <w:lang w:val="en-US"/>
              </w:rPr>
            </w:pPr>
            <w:r w:rsidRPr="0A05F475">
              <w:rPr>
                <w:rFonts w:ascii="Arial" w:eastAsia="Calibri" w:hAnsi="Arial" w:cs="Arial"/>
                <w:sz w:val="18"/>
                <w:szCs w:val="18"/>
                <w:lang w:val="en-US"/>
              </w:rPr>
              <w:t xml:space="preserve">Due to the non-standard nature of these events for </w:t>
            </w:r>
            <w:r w:rsidR="605DE67D" w:rsidRPr="0A05F475">
              <w:rPr>
                <w:rFonts w:ascii="Arial" w:eastAsia="Calibri" w:hAnsi="Arial" w:cs="Arial"/>
                <w:sz w:val="18"/>
                <w:szCs w:val="18"/>
                <w:lang w:val="en-US"/>
              </w:rPr>
              <w:t>planned</w:t>
            </w:r>
            <w:r w:rsidRPr="0A05F475">
              <w:rPr>
                <w:rFonts w:ascii="Arial" w:eastAsia="Calibri" w:hAnsi="Arial" w:cs="Arial"/>
                <w:sz w:val="18"/>
                <w:szCs w:val="18"/>
                <w:lang w:val="en-US"/>
              </w:rPr>
              <w:t xml:space="preserve"> DAS TPI application, the criticality of their detection will be determined only after evaluating </w:t>
            </w:r>
            <w:r w:rsidRPr="0A05F475">
              <w:rPr>
                <w:rFonts w:ascii="Arial" w:eastAsia="Calibri" w:hAnsi="Arial" w:cs="Arial"/>
                <w:sz w:val="18"/>
                <w:szCs w:val="18"/>
                <w:lang w:val="en-US"/>
              </w:rPr>
              <w:lastRenderedPageBreak/>
              <w:t>the actual detection capabilities of the system during the pilot project testing phases.</w:t>
            </w:r>
          </w:p>
          <w:p w14:paraId="0DEACB58" w14:textId="247DADD2" w:rsidR="28D7EA11" w:rsidRPr="00F3393B" w:rsidRDefault="28D7EA11" w:rsidP="0A05F475">
            <w:pPr>
              <w:rPr>
                <w:rFonts w:ascii="Arial" w:eastAsia="Calibri" w:hAnsi="Arial" w:cs="Arial"/>
                <w:i/>
                <w:iCs/>
                <w:sz w:val="18"/>
                <w:szCs w:val="18"/>
              </w:rPr>
            </w:pPr>
          </w:p>
        </w:tc>
      </w:tr>
      <w:tr w:rsidR="003D2B67" w:rsidRPr="00F3393B" w14:paraId="6DAC149B" w14:textId="77777777" w:rsidTr="6741BE15">
        <w:trPr>
          <w:trHeight w:val="227"/>
        </w:trPr>
        <w:tc>
          <w:tcPr>
            <w:tcW w:w="28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E42CB1A" w14:textId="5BA08D7E" w:rsidR="28D7EA11" w:rsidRPr="00F3393B" w:rsidRDefault="3FE0C0F3" w:rsidP="0A05F475">
            <w:pPr>
              <w:rPr>
                <w:rFonts w:ascii="Arial" w:hAnsi="Arial" w:cs="Arial"/>
                <w:b/>
                <w:bCs/>
                <w:sz w:val="18"/>
                <w:szCs w:val="18"/>
              </w:rPr>
            </w:pPr>
            <w:r w:rsidRPr="0A05F475">
              <w:rPr>
                <w:rFonts w:ascii="Arial" w:hAnsi="Arial" w:cs="Arial"/>
                <w:b/>
                <w:bCs/>
                <w:sz w:val="18"/>
                <w:szCs w:val="18"/>
              </w:rPr>
              <w:lastRenderedPageBreak/>
              <w:t>Automobilio judėjimas aplink atramą/</w:t>
            </w:r>
          </w:p>
          <w:p w14:paraId="4FB68794" w14:textId="71B91300" w:rsidR="28D7EA11" w:rsidRPr="00F3393B" w:rsidRDefault="3FE0C0F3" w:rsidP="0A05F475">
            <w:pPr>
              <w:rPr>
                <w:rFonts w:ascii="Arial" w:hAnsi="Arial" w:cs="Arial"/>
                <w:b/>
                <w:bCs/>
                <w:sz w:val="18"/>
                <w:szCs w:val="18"/>
                <w:lang w:val="en-US"/>
              </w:rPr>
            </w:pPr>
            <w:r w:rsidRPr="0A05F475">
              <w:rPr>
                <w:rFonts w:ascii="Arial" w:hAnsi="Arial" w:cs="Arial"/>
                <w:b/>
                <w:bCs/>
                <w:sz w:val="18"/>
                <w:szCs w:val="18"/>
                <w:lang w:val="en-US"/>
              </w:rPr>
              <w:t>Vehicle movement around electricity tower</w:t>
            </w:r>
            <w:r w:rsidR="55425A84" w:rsidRPr="0A05F475">
              <w:rPr>
                <w:rFonts w:ascii="Arial" w:hAnsi="Arial" w:cs="Arial"/>
                <w:b/>
                <w:bCs/>
                <w:sz w:val="18"/>
                <w:szCs w:val="18"/>
                <w:lang w:val="en-US"/>
              </w:rPr>
              <w:t xml:space="preserve"> (optional)</w:t>
            </w:r>
          </w:p>
        </w:tc>
        <w:tc>
          <w:tcPr>
            <w:tcW w:w="3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4310BE0" w14:textId="6E13C265" w:rsidR="28D7EA11" w:rsidRPr="00F3393B" w:rsidRDefault="01ABEA98" w:rsidP="0A05F475">
            <w:pPr>
              <w:rPr>
                <w:rFonts w:ascii="Arial" w:hAnsi="Arial" w:cs="Arial"/>
                <w:sz w:val="18"/>
                <w:szCs w:val="18"/>
              </w:rPr>
            </w:pPr>
            <w:r w:rsidRPr="0A05F475">
              <w:rPr>
                <w:rFonts w:ascii="Arial" w:hAnsi="Arial" w:cs="Arial"/>
                <w:sz w:val="18"/>
                <w:szCs w:val="18"/>
              </w:rPr>
              <w:t xml:space="preserve">Aptikimas/ Detection (jei / if  </w:t>
            </w:r>
            <w:r w:rsidR="3FE0C0F3" w:rsidRPr="0A05F475">
              <w:rPr>
                <w:rFonts w:ascii="Arial" w:hAnsi="Arial" w:cs="Arial"/>
                <w:sz w:val="18"/>
                <w:szCs w:val="18"/>
              </w:rPr>
              <w:t xml:space="preserve">≥ </w:t>
            </w:r>
            <w:r w:rsidR="2C54512B" w:rsidRPr="0A05F475">
              <w:rPr>
                <w:rFonts w:ascii="Arial" w:hAnsi="Arial" w:cs="Arial"/>
                <w:sz w:val="18"/>
                <w:szCs w:val="18"/>
              </w:rPr>
              <w:t>60 s</w:t>
            </w:r>
            <w:r w:rsidR="3FE0C0F3" w:rsidRPr="0A05F475">
              <w:rPr>
                <w:rFonts w:ascii="Arial" w:hAnsi="Arial" w:cs="Arial"/>
                <w:sz w:val="18"/>
                <w:szCs w:val="18"/>
              </w:rPr>
              <w:t>)</w:t>
            </w:r>
          </w:p>
        </w:tc>
        <w:tc>
          <w:tcPr>
            <w:tcW w:w="26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BB93C2C" w14:textId="03C2F49E" w:rsidR="28D7EA11" w:rsidRPr="00F3393B" w:rsidRDefault="7E4ED163" w:rsidP="0A05F475">
            <w:pPr>
              <w:rPr>
                <w:rFonts w:ascii="Arial" w:hAnsi="Arial" w:cs="Arial"/>
                <w:sz w:val="18"/>
                <w:szCs w:val="18"/>
              </w:rPr>
            </w:pPr>
            <w:r w:rsidRPr="0A05F475">
              <w:rPr>
                <w:rFonts w:ascii="Arial" w:hAnsi="Arial" w:cs="Arial"/>
                <w:sz w:val="18"/>
                <w:szCs w:val="18"/>
              </w:rPr>
              <w:t>[...]</w:t>
            </w:r>
          </w:p>
        </w:tc>
        <w:tc>
          <w:tcPr>
            <w:tcW w:w="2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A6674BC" w14:textId="512462BC" w:rsidR="28D7EA11" w:rsidRPr="00F3393B" w:rsidRDefault="3FE0C0F3" w:rsidP="0A05F475">
            <w:pPr>
              <w:rPr>
                <w:rFonts w:ascii="Arial" w:hAnsi="Arial" w:cs="Arial"/>
                <w:sz w:val="18"/>
                <w:szCs w:val="18"/>
              </w:rPr>
            </w:pPr>
            <w:r w:rsidRPr="0A05F475">
              <w:rPr>
                <w:rFonts w:ascii="Arial" w:hAnsi="Arial" w:cs="Arial"/>
                <w:sz w:val="18"/>
                <w:szCs w:val="18"/>
              </w:rPr>
              <w:t xml:space="preserve">≥85% </w:t>
            </w:r>
          </w:p>
        </w:tc>
        <w:tc>
          <w:tcPr>
            <w:tcW w:w="2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202D099" w14:textId="39541CEC" w:rsidR="28D7EA11" w:rsidRPr="00D36B11" w:rsidRDefault="681DD593" w:rsidP="0A05F475">
            <w:pPr>
              <w:rPr>
                <w:rFonts w:ascii="Arial" w:eastAsia="Calibri" w:hAnsi="Arial" w:cs="Arial"/>
                <w:sz w:val="18"/>
                <w:szCs w:val="18"/>
              </w:rPr>
            </w:pPr>
            <w:r w:rsidRPr="0A05F475">
              <w:rPr>
                <w:rFonts w:ascii="Arial" w:eastAsia="Calibri" w:hAnsi="Arial" w:cs="Arial"/>
                <w:sz w:val="18"/>
                <w:szCs w:val="18"/>
              </w:rPr>
              <w:t>Dėl šių įvykių nestandartiškumo planuojamo DAS TPI taikymo kontekste, įvykių aptikimo kritiškumas bus nustatomas tik įvertinus realias sistemos aptikimo galimybes bandomojo projekto testavimo etapuose./</w:t>
            </w:r>
          </w:p>
          <w:p w14:paraId="75AFF26C" w14:textId="103A81A8" w:rsidR="28D7EA11" w:rsidRPr="00F3393B" w:rsidRDefault="681DD593" w:rsidP="0A05F475">
            <w:pPr>
              <w:rPr>
                <w:rFonts w:ascii="Arial" w:eastAsia="Calibri" w:hAnsi="Arial" w:cs="Arial"/>
                <w:sz w:val="18"/>
                <w:szCs w:val="18"/>
                <w:lang w:val="en-US"/>
              </w:rPr>
            </w:pPr>
            <w:r w:rsidRPr="0A05F475">
              <w:rPr>
                <w:rFonts w:ascii="Arial" w:eastAsia="Calibri" w:hAnsi="Arial" w:cs="Arial"/>
                <w:sz w:val="18"/>
                <w:szCs w:val="18"/>
                <w:lang w:val="en-US"/>
              </w:rPr>
              <w:t>Due to the non-standard nature of these events for planned DAS TPI application, the criticality of their detection will be determined only after evaluating the actual detection capabilities of the system during the pilot project testing phases.</w:t>
            </w:r>
          </w:p>
        </w:tc>
      </w:tr>
      <w:tr w:rsidR="003D2B67" w:rsidRPr="00F3393B" w14:paraId="5CCE43F3" w14:textId="77777777" w:rsidTr="6741BE15">
        <w:trPr>
          <w:trHeight w:val="227"/>
        </w:trPr>
        <w:tc>
          <w:tcPr>
            <w:tcW w:w="28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74317B9" w14:textId="51C63B0E" w:rsidR="28D7EA11" w:rsidRPr="00F3393B" w:rsidRDefault="3FE0C0F3" w:rsidP="0A05F475">
            <w:pPr>
              <w:rPr>
                <w:rFonts w:ascii="Arial" w:hAnsi="Arial" w:cs="Arial"/>
                <w:b/>
                <w:bCs/>
                <w:sz w:val="18"/>
                <w:szCs w:val="18"/>
              </w:rPr>
            </w:pPr>
            <w:r w:rsidRPr="0A05F475">
              <w:rPr>
                <w:rFonts w:ascii="Arial" w:hAnsi="Arial" w:cs="Arial"/>
                <w:b/>
                <w:bCs/>
                <w:sz w:val="18"/>
                <w:szCs w:val="18"/>
              </w:rPr>
              <w:t>Drono skridimas palei stebimo ruožo atramas/</w:t>
            </w:r>
          </w:p>
          <w:p w14:paraId="7A1BB731" w14:textId="7615781A" w:rsidR="28D7EA11" w:rsidRPr="00F3393B" w:rsidRDefault="3FE0C0F3" w:rsidP="0A05F475">
            <w:pPr>
              <w:rPr>
                <w:rFonts w:ascii="Arial" w:hAnsi="Arial" w:cs="Arial"/>
                <w:b/>
                <w:bCs/>
                <w:sz w:val="18"/>
                <w:szCs w:val="18"/>
              </w:rPr>
            </w:pPr>
            <w:r w:rsidRPr="0A05F475">
              <w:rPr>
                <w:rFonts w:ascii="Arial" w:hAnsi="Arial" w:cs="Arial"/>
                <w:b/>
                <w:bCs/>
                <w:sz w:val="18"/>
                <w:szCs w:val="18"/>
              </w:rPr>
              <w:t>Drone flying in the proximity to electricity tower</w:t>
            </w:r>
            <w:r w:rsidR="2B6A83CC" w:rsidRPr="0A05F475">
              <w:rPr>
                <w:rFonts w:ascii="Arial" w:hAnsi="Arial" w:cs="Arial"/>
                <w:b/>
                <w:bCs/>
                <w:sz w:val="18"/>
                <w:szCs w:val="18"/>
              </w:rPr>
              <w:t xml:space="preserve"> (optional)</w:t>
            </w:r>
          </w:p>
        </w:tc>
        <w:tc>
          <w:tcPr>
            <w:tcW w:w="3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027C720" w14:textId="225A2494" w:rsidR="28D7EA11" w:rsidRPr="00F3393B" w:rsidRDefault="7531A7BB" w:rsidP="0A05F475">
            <w:pPr>
              <w:rPr>
                <w:rFonts w:ascii="Arial" w:hAnsi="Arial" w:cs="Arial"/>
                <w:sz w:val="18"/>
                <w:szCs w:val="18"/>
              </w:rPr>
            </w:pPr>
            <w:r w:rsidRPr="0A05F475">
              <w:rPr>
                <w:rFonts w:ascii="Arial" w:hAnsi="Arial" w:cs="Arial"/>
                <w:sz w:val="18"/>
                <w:szCs w:val="18"/>
              </w:rPr>
              <w:t xml:space="preserve">Aptikimas/ Detection (jei / if  </w:t>
            </w:r>
            <w:r w:rsidR="3FE0C0F3" w:rsidRPr="0A05F475">
              <w:rPr>
                <w:rFonts w:ascii="Arial" w:hAnsi="Arial" w:cs="Arial"/>
                <w:sz w:val="18"/>
                <w:szCs w:val="18"/>
              </w:rPr>
              <w:t>≥ 10 s)</w:t>
            </w:r>
          </w:p>
          <w:p w14:paraId="3B1BF9DF" w14:textId="2AE80922" w:rsidR="28D7EA11" w:rsidRPr="00F3393B" w:rsidRDefault="28D7EA11" w:rsidP="0A05F475">
            <w:pPr>
              <w:rPr>
                <w:rFonts w:ascii="Arial" w:hAnsi="Arial" w:cs="Arial"/>
                <w:sz w:val="18"/>
                <w:szCs w:val="18"/>
              </w:rPr>
            </w:pPr>
          </w:p>
        </w:tc>
        <w:tc>
          <w:tcPr>
            <w:tcW w:w="26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A1513E9" w14:textId="575083C9" w:rsidR="28D7EA11" w:rsidRPr="00F3393B" w:rsidRDefault="353AD09E" w:rsidP="0A05F475">
            <w:pPr>
              <w:rPr>
                <w:rFonts w:ascii="Arial" w:hAnsi="Arial" w:cs="Arial"/>
                <w:sz w:val="18"/>
                <w:szCs w:val="18"/>
              </w:rPr>
            </w:pPr>
            <w:r w:rsidRPr="0A05F475">
              <w:rPr>
                <w:rFonts w:ascii="Arial" w:hAnsi="Arial" w:cs="Arial"/>
                <w:sz w:val="18"/>
                <w:szCs w:val="18"/>
              </w:rPr>
              <w:t>[...]</w:t>
            </w:r>
          </w:p>
        </w:tc>
        <w:tc>
          <w:tcPr>
            <w:tcW w:w="2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1937EDE" w14:textId="192D7A31" w:rsidR="28D7EA11" w:rsidRPr="00F3393B" w:rsidRDefault="3FE0C0F3" w:rsidP="0A05F475">
            <w:pPr>
              <w:rPr>
                <w:rFonts w:ascii="Arial" w:hAnsi="Arial" w:cs="Arial"/>
                <w:sz w:val="18"/>
                <w:szCs w:val="18"/>
              </w:rPr>
            </w:pPr>
            <w:r w:rsidRPr="0A05F475">
              <w:rPr>
                <w:rFonts w:ascii="Arial" w:hAnsi="Arial" w:cs="Arial"/>
                <w:sz w:val="18"/>
                <w:szCs w:val="18"/>
              </w:rPr>
              <w:t xml:space="preserve">≥80% </w:t>
            </w:r>
          </w:p>
        </w:tc>
        <w:tc>
          <w:tcPr>
            <w:tcW w:w="2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F934350" w14:textId="0B1D0D06" w:rsidR="28D7EA11" w:rsidRPr="00D36B11" w:rsidRDefault="27166FBA" w:rsidP="0A05F475">
            <w:pPr>
              <w:rPr>
                <w:rFonts w:ascii="Arial" w:eastAsia="Calibri" w:hAnsi="Arial" w:cs="Arial"/>
                <w:sz w:val="18"/>
                <w:szCs w:val="18"/>
              </w:rPr>
            </w:pPr>
            <w:r w:rsidRPr="0A05F475">
              <w:rPr>
                <w:rFonts w:ascii="Arial" w:eastAsia="Calibri" w:hAnsi="Arial" w:cs="Arial"/>
                <w:sz w:val="18"/>
                <w:szCs w:val="18"/>
              </w:rPr>
              <w:t>Dėl šių įvykių nestandartiškumo planuojamo DAS TPI taikymo kontekste, įvykių aptikimo kritiškumas bus nustatomas tik įvertinus realias sistemos aptikimo galimybes bandomojo projekto testavimo etapuose./</w:t>
            </w:r>
          </w:p>
          <w:p w14:paraId="18486831" w14:textId="4A8F6642" w:rsidR="28D7EA11" w:rsidRPr="00F3393B" w:rsidRDefault="27166FBA" w:rsidP="0A05F475">
            <w:pPr>
              <w:rPr>
                <w:rFonts w:ascii="Arial" w:eastAsia="Calibri" w:hAnsi="Arial" w:cs="Arial"/>
                <w:sz w:val="18"/>
                <w:szCs w:val="18"/>
                <w:lang w:val="en-US"/>
              </w:rPr>
            </w:pPr>
            <w:r w:rsidRPr="0A05F475">
              <w:rPr>
                <w:rFonts w:ascii="Arial" w:eastAsia="Calibri" w:hAnsi="Arial" w:cs="Arial"/>
                <w:sz w:val="18"/>
                <w:szCs w:val="18"/>
                <w:lang w:val="en-US"/>
              </w:rPr>
              <w:t>Due to the non-standard nature of these events for planned DAS TPI application, the criticality of their detection will be determined only after evaluating the actual detection capabilities of the system during the pilot project testing phases.</w:t>
            </w:r>
          </w:p>
        </w:tc>
      </w:tr>
      <w:tr w:rsidR="003D2B67" w:rsidRPr="00F3393B" w14:paraId="585EFCAA" w14:textId="77777777" w:rsidTr="6741BE15">
        <w:trPr>
          <w:trHeight w:val="227"/>
        </w:trPr>
        <w:tc>
          <w:tcPr>
            <w:tcW w:w="28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2246BBE" w14:textId="5D7868EE" w:rsidR="28D7EA11" w:rsidRPr="00F3393B" w:rsidRDefault="1905321F" w:rsidP="0A05F475">
            <w:pPr>
              <w:rPr>
                <w:rFonts w:ascii="Arial" w:eastAsia="Calibri" w:hAnsi="Arial" w:cs="Arial"/>
                <w:b/>
                <w:bCs/>
                <w:sz w:val="18"/>
                <w:szCs w:val="18"/>
                <w:lang w:val="en-US"/>
              </w:rPr>
            </w:pPr>
            <w:r w:rsidRPr="0A05F475">
              <w:rPr>
                <w:rFonts w:ascii="Arial" w:eastAsia="Calibri" w:hAnsi="Arial" w:cs="Arial"/>
                <w:b/>
                <w:bCs/>
                <w:sz w:val="18"/>
                <w:szCs w:val="18"/>
                <w:lang w:val="en-US"/>
              </w:rPr>
              <w:t xml:space="preserve">Kiti tarp Tiekėjo ir Perkančiojo subjekto sutarti testuojami įvykiai / </w:t>
            </w:r>
          </w:p>
          <w:p w14:paraId="5C61BB34" w14:textId="190D95FF" w:rsidR="28D7EA11" w:rsidRPr="00F3393B" w:rsidRDefault="1905321F" w:rsidP="0A05F475">
            <w:pPr>
              <w:rPr>
                <w:rFonts w:ascii="Arial" w:eastAsia="Calibri" w:hAnsi="Arial" w:cs="Arial"/>
                <w:b/>
                <w:bCs/>
                <w:sz w:val="18"/>
                <w:szCs w:val="18"/>
                <w:lang w:val="en-US"/>
              </w:rPr>
            </w:pPr>
            <w:r w:rsidRPr="0A05F475">
              <w:rPr>
                <w:rFonts w:ascii="Arial" w:eastAsia="Calibri" w:hAnsi="Arial" w:cs="Arial"/>
                <w:b/>
                <w:bCs/>
                <w:sz w:val="18"/>
                <w:szCs w:val="18"/>
                <w:lang w:val="en-US"/>
              </w:rPr>
              <w:t>Other events to be tested, mutually agreed upon between the Supplier and the Contracting Entity</w:t>
            </w:r>
          </w:p>
        </w:tc>
        <w:tc>
          <w:tcPr>
            <w:tcW w:w="3177"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A07A140" w14:textId="77777777" w:rsidR="006A1575" w:rsidRPr="00F3393B" w:rsidRDefault="483ECB0A" w:rsidP="0A05F475">
            <w:pPr>
              <w:rPr>
                <w:rFonts w:ascii="Arial" w:hAnsi="Arial" w:cs="Arial"/>
                <w:sz w:val="18"/>
                <w:szCs w:val="18"/>
              </w:rPr>
            </w:pPr>
            <w:r w:rsidRPr="0A05F475">
              <w:rPr>
                <w:rFonts w:ascii="Arial" w:hAnsi="Arial" w:cs="Arial"/>
                <w:sz w:val="18"/>
                <w:szCs w:val="18"/>
              </w:rPr>
              <w:t>Bus patikslinta/</w:t>
            </w:r>
          </w:p>
          <w:p w14:paraId="0C079E44" w14:textId="61C1DB81" w:rsidR="28D7EA11" w:rsidRPr="00F3393B" w:rsidRDefault="483ECB0A" w:rsidP="0A05F475">
            <w:pPr>
              <w:rPr>
                <w:rFonts w:ascii="Arial" w:hAnsi="Arial" w:cs="Arial"/>
                <w:sz w:val="18"/>
                <w:szCs w:val="18"/>
              </w:rPr>
            </w:pPr>
            <w:r w:rsidRPr="0A05F475">
              <w:rPr>
                <w:rFonts w:ascii="Arial" w:hAnsi="Arial" w:cs="Arial"/>
                <w:sz w:val="18"/>
                <w:szCs w:val="18"/>
              </w:rPr>
              <w:t>To be specified</w:t>
            </w:r>
          </w:p>
        </w:tc>
        <w:tc>
          <w:tcPr>
            <w:tcW w:w="269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00027C3" w14:textId="77777777" w:rsidR="006A1575" w:rsidRPr="00F3393B" w:rsidRDefault="483ECB0A" w:rsidP="0A05F475">
            <w:pPr>
              <w:rPr>
                <w:rFonts w:ascii="Arial" w:hAnsi="Arial" w:cs="Arial"/>
                <w:sz w:val="18"/>
                <w:szCs w:val="18"/>
              </w:rPr>
            </w:pPr>
            <w:r w:rsidRPr="0A05F475">
              <w:rPr>
                <w:rFonts w:ascii="Arial" w:hAnsi="Arial" w:cs="Arial"/>
                <w:sz w:val="18"/>
                <w:szCs w:val="18"/>
              </w:rPr>
              <w:t>Bus patikslinta/</w:t>
            </w:r>
          </w:p>
          <w:p w14:paraId="163DBEC5" w14:textId="01024CF8" w:rsidR="28D7EA11" w:rsidRPr="00F3393B" w:rsidRDefault="483ECB0A" w:rsidP="0A05F475">
            <w:pPr>
              <w:rPr>
                <w:rFonts w:ascii="Arial" w:hAnsi="Arial" w:cs="Arial"/>
                <w:sz w:val="18"/>
                <w:szCs w:val="18"/>
              </w:rPr>
            </w:pPr>
            <w:r w:rsidRPr="0A05F475">
              <w:rPr>
                <w:rFonts w:ascii="Arial" w:hAnsi="Arial" w:cs="Arial"/>
                <w:sz w:val="18"/>
                <w:szCs w:val="18"/>
              </w:rPr>
              <w:t>To be specified</w:t>
            </w:r>
          </w:p>
        </w:tc>
        <w:tc>
          <w:tcPr>
            <w:tcW w:w="289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AA254D4" w14:textId="77777777" w:rsidR="006A1575" w:rsidRPr="00F3393B" w:rsidRDefault="483ECB0A" w:rsidP="0A05F475">
            <w:pPr>
              <w:rPr>
                <w:rFonts w:ascii="Arial" w:hAnsi="Arial" w:cs="Arial"/>
                <w:sz w:val="18"/>
                <w:szCs w:val="18"/>
              </w:rPr>
            </w:pPr>
            <w:r w:rsidRPr="0A05F475">
              <w:rPr>
                <w:rFonts w:ascii="Arial" w:hAnsi="Arial" w:cs="Arial"/>
                <w:sz w:val="18"/>
                <w:szCs w:val="18"/>
              </w:rPr>
              <w:t>Bus patikslinta/</w:t>
            </w:r>
          </w:p>
          <w:p w14:paraId="5DF3EE33" w14:textId="009D173F" w:rsidR="28D7EA11" w:rsidRPr="00F3393B" w:rsidRDefault="483ECB0A" w:rsidP="0A05F475">
            <w:pPr>
              <w:rPr>
                <w:rFonts w:ascii="Arial" w:hAnsi="Arial" w:cs="Arial"/>
                <w:sz w:val="18"/>
                <w:szCs w:val="18"/>
              </w:rPr>
            </w:pPr>
            <w:r w:rsidRPr="0A05F475">
              <w:rPr>
                <w:rFonts w:ascii="Arial" w:hAnsi="Arial" w:cs="Arial"/>
                <w:sz w:val="18"/>
                <w:szCs w:val="18"/>
              </w:rPr>
              <w:t>To be specified</w:t>
            </w:r>
          </w:p>
        </w:tc>
        <w:tc>
          <w:tcPr>
            <w:tcW w:w="2888"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AFE0643" w14:textId="77777777" w:rsidR="006A1575" w:rsidRPr="00F3393B" w:rsidRDefault="483ECB0A" w:rsidP="0A05F475">
            <w:pPr>
              <w:rPr>
                <w:rFonts w:ascii="Arial" w:hAnsi="Arial" w:cs="Arial"/>
                <w:sz w:val="18"/>
                <w:szCs w:val="18"/>
              </w:rPr>
            </w:pPr>
            <w:r w:rsidRPr="0A05F475">
              <w:rPr>
                <w:rFonts w:ascii="Arial" w:hAnsi="Arial" w:cs="Arial"/>
                <w:sz w:val="18"/>
                <w:szCs w:val="18"/>
              </w:rPr>
              <w:t>Bus patikslinta/</w:t>
            </w:r>
          </w:p>
          <w:p w14:paraId="7929716F" w14:textId="6E42EF8F" w:rsidR="28D7EA11" w:rsidRPr="00F3393B" w:rsidRDefault="483ECB0A" w:rsidP="0A05F475">
            <w:pPr>
              <w:rPr>
                <w:rFonts w:ascii="Arial" w:hAnsi="Arial" w:cs="Arial"/>
                <w:sz w:val="18"/>
                <w:szCs w:val="18"/>
              </w:rPr>
            </w:pPr>
            <w:r w:rsidRPr="0A05F475">
              <w:rPr>
                <w:rFonts w:ascii="Arial" w:hAnsi="Arial" w:cs="Arial"/>
                <w:sz w:val="18"/>
                <w:szCs w:val="18"/>
              </w:rPr>
              <w:t>To be specified</w:t>
            </w:r>
          </w:p>
        </w:tc>
      </w:tr>
    </w:tbl>
    <w:p w14:paraId="692C70B5" w14:textId="54699AB6" w:rsidR="28D7EA11" w:rsidRDefault="28D7EA11" w:rsidP="0A05F475">
      <w:pPr>
        <w:pStyle w:val="Default"/>
        <w:rPr>
          <w:rFonts w:ascii="Arial" w:eastAsia="Arial" w:hAnsi="Arial" w:cs="Arial"/>
          <w:color w:val="auto"/>
          <w:sz w:val="18"/>
          <w:szCs w:val="18"/>
          <w:lang w:val="en-US"/>
        </w:rPr>
      </w:pPr>
    </w:p>
    <w:p w14:paraId="41CED129" w14:textId="77777777" w:rsidR="00F3393B" w:rsidRDefault="00F3393B" w:rsidP="0A05F475">
      <w:pPr>
        <w:pStyle w:val="Default"/>
        <w:rPr>
          <w:rFonts w:ascii="Arial" w:eastAsia="Arial" w:hAnsi="Arial" w:cs="Arial"/>
          <w:color w:val="auto"/>
          <w:sz w:val="18"/>
          <w:szCs w:val="18"/>
          <w:lang w:val="en-US"/>
        </w:rPr>
      </w:pPr>
    </w:p>
    <w:p w14:paraId="13252503" w14:textId="2CB5BED1" w:rsidR="2552B544" w:rsidRDefault="3A2932A8" w:rsidP="4FA24F2A">
      <w:pPr>
        <w:pStyle w:val="Default"/>
        <w:rPr>
          <w:rFonts w:ascii="Arial" w:eastAsia="Arial" w:hAnsi="Arial" w:cs="Arial"/>
          <w:color w:val="auto"/>
          <w:sz w:val="20"/>
          <w:szCs w:val="20"/>
        </w:rPr>
      </w:pPr>
      <w:r w:rsidRPr="0A05F475">
        <w:rPr>
          <w:rFonts w:ascii="Arial" w:eastAsia="Arial" w:hAnsi="Arial" w:cs="Arial"/>
          <w:b/>
          <w:bCs/>
          <w:color w:val="auto"/>
          <w:sz w:val="20"/>
          <w:szCs w:val="20"/>
          <w:lang w:val="en-US"/>
        </w:rPr>
        <w:t>Lentelė Nr. 2:</w:t>
      </w:r>
      <w:r w:rsidRPr="0A05F475">
        <w:rPr>
          <w:rFonts w:ascii="Arial" w:eastAsia="Arial" w:hAnsi="Arial" w:cs="Arial"/>
          <w:color w:val="auto"/>
          <w:sz w:val="20"/>
          <w:szCs w:val="20"/>
          <w:lang w:val="en-US"/>
        </w:rPr>
        <w:t xml:space="preserve"> </w:t>
      </w:r>
      <w:r w:rsidR="2EC0460C" w:rsidRPr="0A05F475">
        <w:rPr>
          <w:rFonts w:ascii="Arial" w:eastAsia="Arial" w:hAnsi="Arial" w:cs="Arial"/>
          <w:color w:val="auto"/>
          <w:sz w:val="20"/>
          <w:szCs w:val="20"/>
        </w:rPr>
        <w:t>Palsaugų</w:t>
      </w:r>
      <w:r w:rsidR="082210C8" w:rsidRPr="0A05F475">
        <w:rPr>
          <w:rFonts w:ascii="Arial" w:eastAsia="Arial" w:hAnsi="Arial" w:cs="Arial"/>
          <w:color w:val="auto"/>
          <w:sz w:val="20"/>
          <w:szCs w:val="20"/>
        </w:rPr>
        <w:t xml:space="preserve"> kiekybiniai vert</w:t>
      </w:r>
      <w:r w:rsidR="41D3FFD6" w:rsidRPr="0A05F475">
        <w:rPr>
          <w:rFonts w:ascii="Arial" w:eastAsia="Arial" w:hAnsi="Arial" w:cs="Arial"/>
          <w:color w:val="auto"/>
          <w:sz w:val="20"/>
          <w:szCs w:val="20"/>
        </w:rPr>
        <w:t>i</w:t>
      </w:r>
      <w:r w:rsidR="082210C8" w:rsidRPr="0A05F475">
        <w:rPr>
          <w:rFonts w:ascii="Arial" w:eastAsia="Arial" w:hAnsi="Arial" w:cs="Arial"/>
          <w:color w:val="auto"/>
          <w:sz w:val="20"/>
          <w:szCs w:val="20"/>
        </w:rPr>
        <w:t xml:space="preserve">nimo kriterijai </w:t>
      </w:r>
      <w:r w:rsidRPr="0A05F475">
        <w:rPr>
          <w:rFonts w:ascii="Arial" w:eastAsia="Arial" w:hAnsi="Arial" w:cs="Arial"/>
          <w:color w:val="auto"/>
          <w:sz w:val="20"/>
          <w:szCs w:val="20"/>
        </w:rPr>
        <w:t>/</w:t>
      </w:r>
    </w:p>
    <w:p w14:paraId="6DB0CE4A" w14:textId="4893B82B" w:rsidR="2552B544" w:rsidRDefault="3A2932A8" w:rsidP="4FA24F2A">
      <w:pPr>
        <w:pStyle w:val="Default"/>
        <w:rPr>
          <w:rFonts w:ascii="Arial" w:eastAsia="Arial" w:hAnsi="Arial" w:cs="Arial"/>
          <w:color w:val="auto"/>
          <w:sz w:val="20"/>
          <w:szCs w:val="20"/>
          <w:lang w:val="en-US"/>
        </w:rPr>
      </w:pPr>
      <w:r w:rsidRPr="0A05F475">
        <w:rPr>
          <w:rFonts w:ascii="Arial" w:eastAsia="Arial" w:hAnsi="Arial" w:cs="Arial"/>
          <w:b/>
          <w:bCs/>
          <w:color w:val="auto"/>
          <w:sz w:val="20"/>
          <w:szCs w:val="20"/>
          <w:lang w:val="en-US"/>
        </w:rPr>
        <w:t>Table 2:</w:t>
      </w:r>
      <w:r w:rsidRPr="0A05F475">
        <w:rPr>
          <w:rFonts w:ascii="Arial" w:eastAsia="Arial" w:hAnsi="Arial" w:cs="Arial"/>
          <w:color w:val="auto"/>
          <w:sz w:val="20"/>
          <w:szCs w:val="20"/>
          <w:lang w:val="en-US"/>
        </w:rPr>
        <w:t xml:space="preserve"> </w:t>
      </w:r>
      <w:r w:rsidR="79542E36" w:rsidRPr="0A05F475">
        <w:rPr>
          <w:rFonts w:ascii="Arial" w:eastAsia="Arial" w:hAnsi="Arial" w:cs="Arial"/>
          <w:color w:val="auto"/>
          <w:sz w:val="20"/>
          <w:szCs w:val="20"/>
          <w:lang w:val="en-US"/>
        </w:rPr>
        <w:t xml:space="preserve">Quantitative evaluation criterion of </w:t>
      </w:r>
      <w:r w:rsidR="1FE07850" w:rsidRPr="0A05F475">
        <w:rPr>
          <w:rFonts w:ascii="Arial" w:eastAsia="Arial" w:hAnsi="Arial" w:cs="Arial"/>
          <w:color w:val="auto"/>
          <w:sz w:val="20"/>
          <w:szCs w:val="20"/>
          <w:lang w:val="en-US"/>
        </w:rPr>
        <w:t>Services</w:t>
      </w:r>
    </w:p>
    <w:tbl>
      <w:tblPr>
        <w:tblStyle w:val="TableGrid"/>
        <w:tblW w:w="14401" w:type="dxa"/>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3240"/>
        <w:gridCol w:w="2940"/>
        <w:gridCol w:w="5940"/>
        <w:gridCol w:w="2281"/>
      </w:tblGrid>
      <w:tr w:rsidR="4FA24F2A" w14:paraId="4E817864" w14:textId="77777777" w:rsidTr="2D6DD3C9">
        <w:trPr>
          <w:trHeight w:val="1335"/>
        </w:trPr>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26DBDCA0" w14:textId="2AD64323" w:rsidR="34F8BFB0" w:rsidRDefault="6C359843" w:rsidP="4FA24F2A">
            <w:pPr>
              <w:pStyle w:val="Default"/>
              <w:rPr>
                <w:rFonts w:ascii="Arial" w:eastAsia="Arial" w:hAnsi="Arial" w:cs="Arial"/>
                <w:b/>
                <w:bCs/>
                <w:color w:val="auto"/>
                <w:sz w:val="18"/>
                <w:szCs w:val="18"/>
                <w:lang w:val="en-US"/>
              </w:rPr>
            </w:pPr>
            <w:r w:rsidRPr="0A05F475">
              <w:rPr>
                <w:rFonts w:ascii="Arial" w:eastAsia="Arial" w:hAnsi="Arial" w:cs="Arial"/>
                <w:b/>
                <w:bCs/>
                <w:color w:val="auto"/>
                <w:sz w:val="18"/>
                <w:szCs w:val="18"/>
                <w:lang w:val="en-US"/>
              </w:rPr>
              <w:t>K</w:t>
            </w:r>
            <w:r w:rsidR="00E7C9AB" w:rsidRPr="0A05F475">
              <w:rPr>
                <w:rFonts w:ascii="Arial" w:eastAsia="Arial" w:hAnsi="Arial" w:cs="Arial"/>
                <w:b/>
                <w:bCs/>
                <w:color w:val="auto"/>
                <w:sz w:val="18"/>
                <w:szCs w:val="18"/>
                <w:lang w:val="en-US"/>
              </w:rPr>
              <w:t>ategorija</w:t>
            </w:r>
            <w:r w:rsidR="74ECB56D" w:rsidRPr="0A05F475">
              <w:rPr>
                <w:rFonts w:ascii="Arial" w:eastAsia="Arial" w:hAnsi="Arial" w:cs="Arial"/>
                <w:b/>
                <w:bCs/>
                <w:color w:val="auto"/>
                <w:sz w:val="18"/>
                <w:szCs w:val="18"/>
                <w:lang w:val="en-US"/>
              </w:rPr>
              <w:t>/</w:t>
            </w:r>
          </w:p>
          <w:p w14:paraId="578159EB" w14:textId="2D0B77D5" w:rsidR="3D5E0518" w:rsidRDefault="10318C5D" w:rsidP="4FA24F2A">
            <w:pPr>
              <w:pStyle w:val="Default"/>
              <w:rPr>
                <w:rFonts w:ascii="Arial" w:eastAsia="Arial" w:hAnsi="Arial" w:cs="Arial"/>
                <w:b/>
                <w:bCs/>
                <w:color w:val="auto"/>
                <w:sz w:val="18"/>
                <w:szCs w:val="18"/>
                <w:lang w:val="en-US"/>
              </w:rPr>
            </w:pPr>
            <w:r w:rsidRPr="0A05F475">
              <w:rPr>
                <w:rFonts w:ascii="Arial" w:eastAsia="Arial" w:hAnsi="Arial" w:cs="Arial"/>
                <w:b/>
                <w:bCs/>
                <w:color w:val="auto"/>
                <w:sz w:val="18"/>
                <w:szCs w:val="18"/>
                <w:lang w:val="en-US"/>
              </w:rPr>
              <w:t>C</w:t>
            </w:r>
            <w:r w:rsidR="74ECB56D" w:rsidRPr="0A05F475">
              <w:rPr>
                <w:rFonts w:ascii="Arial" w:eastAsia="Arial" w:hAnsi="Arial" w:cs="Arial"/>
                <w:b/>
                <w:bCs/>
                <w:color w:val="auto"/>
                <w:sz w:val="18"/>
                <w:szCs w:val="18"/>
                <w:lang w:val="en-US"/>
              </w:rPr>
              <w:t>ategory</w:t>
            </w:r>
          </w:p>
        </w:tc>
        <w:tc>
          <w:tcPr>
            <w:tcW w:w="2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24D4E300" w14:textId="5928C926" w:rsidR="0ABFD023" w:rsidRDefault="6AFEED8F" w:rsidP="4FA24F2A">
            <w:pPr>
              <w:pStyle w:val="Default"/>
              <w:rPr>
                <w:rFonts w:ascii="Arial" w:eastAsia="Arial" w:hAnsi="Arial" w:cs="Arial"/>
                <w:b/>
                <w:bCs/>
                <w:color w:val="auto"/>
                <w:sz w:val="18"/>
                <w:szCs w:val="18"/>
              </w:rPr>
            </w:pPr>
            <w:r w:rsidRPr="0A05F475">
              <w:rPr>
                <w:rFonts w:ascii="Arial" w:eastAsia="Arial" w:hAnsi="Arial" w:cs="Arial"/>
                <w:b/>
                <w:bCs/>
                <w:color w:val="auto"/>
                <w:sz w:val="18"/>
                <w:szCs w:val="18"/>
              </w:rPr>
              <w:t>R</w:t>
            </w:r>
            <w:r w:rsidR="00E7C9AB" w:rsidRPr="0A05F475">
              <w:rPr>
                <w:rFonts w:ascii="Arial" w:eastAsia="Arial" w:hAnsi="Arial" w:cs="Arial"/>
                <w:b/>
                <w:bCs/>
                <w:color w:val="auto"/>
                <w:sz w:val="18"/>
                <w:szCs w:val="18"/>
              </w:rPr>
              <w:t>odiklis</w:t>
            </w:r>
            <w:r w:rsidR="5559062A" w:rsidRPr="0A05F475">
              <w:rPr>
                <w:rFonts w:ascii="Arial" w:eastAsia="Arial" w:hAnsi="Arial" w:cs="Arial"/>
                <w:b/>
                <w:bCs/>
                <w:color w:val="auto"/>
                <w:sz w:val="18"/>
                <w:szCs w:val="18"/>
              </w:rPr>
              <w:t xml:space="preserve"> / </w:t>
            </w:r>
          </w:p>
          <w:p w14:paraId="1659E9DB" w14:textId="3D0AD130" w:rsidR="14E35691" w:rsidRDefault="795A2C3D" w:rsidP="4FA24F2A">
            <w:pPr>
              <w:pStyle w:val="Default"/>
              <w:rPr>
                <w:rFonts w:ascii="Arial" w:eastAsia="Arial" w:hAnsi="Arial" w:cs="Arial"/>
                <w:b/>
                <w:bCs/>
                <w:color w:val="auto"/>
                <w:sz w:val="18"/>
                <w:szCs w:val="18"/>
              </w:rPr>
            </w:pPr>
            <w:r w:rsidRPr="0A05F475">
              <w:rPr>
                <w:rFonts w:ascii="Arial" w:eastAsia="Arial" w:hAnsi="Arial" w:cs="Arial"/>
                <w:b/>
                <w:bCs/>
                <w:color w:val="auto"/>
                <w:sz w:val="18"/>
                <w:szCs w:val="18"/>
              </w:rPr>
              <w:t>M</w:t>
            </w:r>
            <w:r w:rsidR="5559062A" w:rsidRPr="0A05F475">
              <w:rPr>
                <w:rFonts w:ascii="Arial" w:eastAsia="Arial" w:hAnsi="Arial" w:cs="Arial"/>
                <w:b/>
                <w:bCs/>
                <w:color w:val="auto"/>
                <w:sz w:val="18"/>
                <w:szCs w:val="18"/>
              </w:rPr>
              <w:t>easure</w:t>
            </w:r>
          </w:p>
          <w:p w14:paraId="677FC881" w14:textId="046C7BA3" w:rsidR="4FA24F2A" w:rsidRDefault="4FA24F2A" w:rsidP="4FA24F2A">
            <w:pPr>
              <w:pStyle w:val="Default"/>
              <w:rPr>
                <w:rFonts w:ascii="Arial" w:eastAsia="Arial" w:hAnsi="Arial" w:cs="Arial"/>
                <w:b/>
                <w:bCs/>
                <w:color w:val="auto"/>
                <w:sz w:val="18"/>
                <w:szCs w:val="18"/>
              </w:rPr>
            </w:pPr>
          </w:p>
        </w:tc>
        <w:tc>
          <w:tcPr>
            <w:tcW w:w="5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28F44380" w14:textId="203DCE81" w:rsidR="283612BE" w:rsidRPr="007A5CF9" w:rsidRDefault="33A1B5D3" w:rsidP="4FA24F2A">
            <w:pPr>
              <w:pStyle w:val="Default"/>
              <w:rPr>
                <w:rFonts w:ascii="Arial" w:eastAsia="Arial" w:hAnsi="Arial" w:cs="Arial"/>
                <w:b/>
                <w:bCs/>
                <w:color w:val="auto"/>
                <w:sz w:val="18"/>
                <w:szCs w:val="18"/>
              </w:rPr>
            </w:pPr>
            <w:r w:rsidRPr="0A05F475">
              <w:rPr>
                <w:rFonts w:ascii="Arial" w:eastAsia="Arial" w:hAnsi="Arial" w:cs="Arial"/>
                <w:b/>
                <w:bCs/>
                <w:color w:val="auto"/>
                <w:sz w:val="18"/>
                <w:szCs w:val="18"/>
              </w:rPr>
              <w:t>F</w:t>
            </w:r>
            <w:r w:rsidR="00E7C9AB" w:rsidRPr="0A05F475">
              <w:rPr>
                <w:rFonts w:ascii="Arial" w:eastAsia="Arial" w:hAnsi="Arial" w:cs="Arial"/>
                <w:b/>
                <w:bCs/>
                <w:color w:val="auto"/>
                <w:sz w:val="18"/>
                <w:szCs w:val="18"/>
              </w:rPr>
              <w:t>ormulė</w:t>
            </w:r>
            <w:r w:rsidR="01741910" w:rsidRPr="0A05F475">
              <w:rPr>
                <w:rFonts w:ascii="Arial" w:eastAsia="Arial" w:hAnsi="Arial" w:cs="Arial"/>
                <w:b/>
                <w:bCs/>
                <w:color w:val="auto"/>
                <w:sz w:val="18"/>
                <w:szCs w:val="18"/>
              </w:rPr>
              <w:t xml:space="preserve"> </w:t>
            </w:r>
            <w:r w:rsidR="6A6035B5" w:rsidRPr="0A05F475">
              <w:rPr>
                <w:rFonts w:ascii="Arial" w:eastAsia="Arial" w:hAnsi="Arial" w:cs="Arial"/>
                <w:b/>
                <w:bCs/>
                <w:color w:val="auto"/>
                <w:sz w:val="18"/>
                <w:szCs w:val="18"/>
              </w:rPr>
              <w:t>/</w:t>
            </w:r>
          </w:p>
          <w:p w14:paraId="1BED7860" w14:textId="4F0C1402" w:rsidR="5041529E" w:rsidRDefault="0AB07757" w:rsidP="2D6DD3C9">
            <w:pPr>
              <w:pStyle w:val="Default"/>
              <w:rPr>
                <w:rFonts w:ascii="Arial" w:eastAsia="Arial" w:hAnsi="Arial" w:cs="Arial"/>
                <w:b/>
                <w:bCs/>
                <w:color w:val="auto"/>
                <w:sz w:val="18"/>
                <w:szCs w:val="18"/>
              </w:rPr>
            </w:pPr>
            <w:r w:rsidRPr="2D6DD3C9">
              <w:rPr>
                <w:rFonts w:ascii="Arial" w:eastAsia="Arial" w:hAnsi="Arial" w:cs="Arial"/>
                <w:b/>
                <w:bCs/>
                <w:color w:val="auto"/>
                <w:sz w:val="18"/>
                <w:szCs w:val="18"/>
              </w:rPr>
              <w:t>F</w:t>
            </w:r>
            <w:r w:rsidR="63856BC2" w:rsidRPr="2D6DD3C9">
              <w:rPr>
                <w:rFonts w:ascii="Arial" w:eastAsia="Arial" w:hAnsi="Arial" w:cs="Arial"/>
                <w:b/>
                <w:bCs/>
                <w:color w:val="auto"/>
                <w:sz w:val="18"/>
                <w:szCs w:val="18"/>
              </w:rPr>
              <w:t xml:space="preserve">ormula </w:t>
            </w:r>
          </w:p>
          <w:p w14:paraId="72EF21B6" w14:textId="38AD1EFB" w:rsidR="5041529E" w:rsidRDefault="5041529E" w:rsidP="2D6DD3C9">
            <w:pPr>
              <w:pStyle w:val="Default"/>
              <w:rPr>
                <w:rFonts w:ascii="Arial" w:eastAsia="Arial" w:hAnsi="Arial" w:cs="Arial"/>
                <w:b/>
                <w:bCs/>
                <w:color w:val="auto"/>
                <w:sz w:val="18"/>
                <w:szCs w:val="18"/>
              </w:rPr>
            </w:pPr>
          </w:p>
          <w:p w14:paraId="28C28D34" w14:textId="3F08F603" w:rsidR="5041529E" w:rsidRDefault="7459F336" w:rsidP="2D6DD3C9">
            <w:pPr>
              <w:jc w:val="center"/>
              <w:rPr>
                <w:rFonts w:ascii="Arial" w:eastAsia="Calibri" w:hAnsi="Arial" w:cs="Arial"/>
                <w:i/>
                <w:iCs/>
                <w:sz w:val="14"/>
                <w:szCs w:val="14"/>
              </w:rPr>
            </w:pPr>
            <w:r w:rsidRPr="2D6DD3C9">
              <w:rPr>
                <w:rFonts w:ascii="Arial" w:eastAsia="Calibri" w:hAnsi="Arial" w:cs="Arial"/>
                <w:i/>
                <w:iCs/>
                <w:sz w:val="14"/>
                <w:szCs w:val="14"/>
              </w:rPr>
              <w:t>Jei testavimo metu nustatoma, kad pakeitimai būtini, jie įgyvendinami tik abiem šalims susitarus, suteikiant pagrįstą toleranciją nedidelėms paklaidoms./</w:t>
            </w:r>
          </w:p>
          <w:p w14:paraId="3528869B" w14:textId="157335CF" w:rsidR="5041529E" w:rsidRDefault="5041529E" w:rsidP="2D6DD3C9">
            <w:pPr>
              <w:jc w:val="center"/>
              <w:rPr>
                <w:rFonts w:ascii="Arial" w:eastAsia="Calibri" w:hAnsi="Arial" w:cs="Arial"/>
                <w:i/>
                <w:iCs/>
                <w:sz w:val="14"/>
                <w:szCs w:val="14"/>
              </w:rPr>
            </w:pPr>
          </w:p>
          <w:p w14:paraId="1882518C" w14:textId="14528FC7" w:rsidR="5041529E" w:rsidRDefault="7459F336" w:rsidP="2D6DD3C9">
            <w:pPr>
              <w:jc w:val="center"/>
              <w:rPr>
                <w:rFonts w:ascii="Arial" w:eastAsia="Calibri" w:hAnsi="Arial" w:cs="Arial"/>
                <w:i/>
                <w:iCs/>
                <w:sz w:val="14"/>
                <w:szCs w:val="14"/>
                <w:lang w:val="en-US"/>
              </w:rPr>
            </w:pPr>
            <w:r w:rsidRPr="2D6DD3C9">
              <w:rPr>
                <w:rFonts w:ascii="Arial" w:eastAsia="Calibri" w:hAnsi="Arial" w:cs="Arial"/>
                <w:i/>
                <w:iCs/>
                <w:sz w:val="14"/>
                <w:szCs w:val="14"/>
                <w:lang w:val="en-US"/>
              </w:rPr>
              <w:t>If during testing certain amendments are deemed necessary, they shall only be implemented upon mutual agreement between both parties, allowing reasonable tolerance for minor deviations.</w:t>
            </w:r>
          </w:p>
          <w:p w14:paraId="4CE8BCF4" w14:textId="3C55841C" w:rsidR="5041529E" w:rsidRDefault="5041529E" w:rsidP="4FA24F2A">
            <w:pPr>
              <w:pStyle w:val="Default"/>
              <w:rPr>
                <w:rFonts w:ascii="Arial" w:eastAsia="Arial" w:hAnsi="Arial" w:cs="Arial"/>
                <w:b/>
                <w:bCs/>
                <w:color w:val="auto"/>
                <w:sz w:val="18"/>
                <w:szCs w:val="18"/>
              </w:rPr>
            </w:pPr>
          </w:p>
        </w:tc>
        <w:tc>
          <w:tcPr>
            <w:tcW w:w="228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03AEAB75" w14:textId="0ABC4B8F" w:rsidR="31216893" w:rsidRDefault="33125F45" w:rsidP="4FA24F2A">
            <w:pPr>
              <w:pStyle w:val="Default"/>
              <w:rPr>
                <w:rFonts w:ascii="Arial" w:eastAsia="Arial" w:hAnsi="Arial" w:cs="Arial"/>
                <w:b/>
                <w:bCs/>
                <w:color w:val="auto"/>
                <w:sz w:val="18"/>
                <w:szCs w:val="18"/>
              </w:rPr>
            </w:pPr>
            <w:r w:rsidRPr="0A05F475">
              <w:rPr>
                <w:rFonts w:ascii="Arial" w:eastAsia="Arial" w:hAnsi="Arial" w:cs="Arial"/>
                <w:b/>
                <w:bCs/>
                <w:color w:val="auto"/>
                <w:sz w:val="18"/>
                <w:szCs w:val="18"/>
              </w:rPr>
              <w:t>T</w:t>
            </w:r>
            <w:r w:rsidR="00E7C9AB" w:rsidRPr="0A05F475">
              <w:rPr>
                <w:rFonts w:ascii="Arial" w:eastAsia="Arial" w:hAnsi="Arial" w:cs="Arial"/>
                <w:b/>
                <w:bCs/>
                <w:color w:val="auto"/>
                <w:sz w:val="18"/>
                <w:szCs w:val="18"/>
              </w:rPr>
              <w:t>ikslas</w:t>
            </w:r>
            <w:r w:rsidR="322B00EC" w:rsidRPr="0A05F475">
              <w:rPr>
                <w:rFonts w:ascii="Arial" w:eastAsia="Arial" w:hAnsi="Arial" w:cs="Arial"/>
                <w:b/>
                <w:bCs/>
                <w:color w:val="auto"/>
                <w:sz w:val="18"/>
                <w:szCs w:val="18"/>
              </w:rPr>
              <w:t xml:space="preserve"> </w:t>
            </w:r>
            <w:r w:rsidR="00E7C9AB" w:rsidRPr="0A05F475">
              <w:rPr>
                <w:rFonts w:ascii="Arial" w:eastAsia="Arial" w:hAnsi="Arial" w:cs="Arial"/>
                <w:b/>
                <w:bCs/>
                <w:color w:val="auto"/>
                <w:sz w:val="18"/>
                <w:szCs w:val="18"/>
              </w:rPr>
              <w:t>/</w:t>
            </w:r>
            <w:r w:rsidR="322B00EC" w:rsidRPr="0A05F475">
              <w:rPr>
                <w:rFonts w:ascii="Arial" w:eastAsia="Arial" w:hAnsi="Arial" w:cs="Arial"/>
                <w:b/>
                <w:bCs/>
                <w:color w:val="auto"/>
                <w:sz w:val="18"/>
                <w:szCs w:val="18"/>
              </w:rPr>
              <w:t xml:space="preserve"> P</w:t>
            </w:r>
            <w:r w:rsidR="00E7C9AB" w:rsidRPr="0A05F475">
              <w:rPr>
                <w:rFonts w:ascii="Arial" w:eastAsia="Arial" w:hAnsi="Arial" w:cs="Arial"/>
                <w:b/>
                <w:bCs/>
                <w:color w:val="auto"/>
                <w:sz w:val="18"/>
                <w:szCs w:val="18"/>
              </w:rPr>
              <w:t>astabos</w:t>
            </w:r>
            <w:r w:rsidR="6BF908D1" w:rsidRPr="0A05F475">
              <w:rPr>
                <w:rFonts w:ascii="Arial" w:eastAsia="Arial" w:hAnsi="Arial" w:cs="Arial"/>
                <w:b/>
                <w:bCs/>
                <w:color w:val="auto"/>
                <w:sz w:val="18"/>
                <w:szCs w:val="18"/>
              </w:rPr>
              <w:t xml:space="preserve"> / </w:t>
            </w:r>
          </w:p>
          <w:p w14:paraId="6C3E3AAC" w14:textId="1489EF5C" w:rsidR="7D34A19B" w:rsidRDefault="51006C82" w:rsidP="2D6DD3C9">
            <w:pPr>
              <w:pStyle w:val="Default"/>
              <w:rPr>
                <w:rFonts w:ascii="Arial" w:eastAsia="Arial" w:hAnsi="Arial" w:cs="Arial"/>
                <w:b/>
                <w:bCs/>
                <w:color w:val="auto"/>
                <w:sz w:val="18"/>
                <w:szCs w:val="18"/>
              </w:rPr>
            </w:pPr>
            <w:r w:rsidRPr="2D6DD3C9">
              <w:rPr>
                <w:rFonts w:ascii="Arial" w:eastAsia="Arial" w:hAnsi="Arial" w:cs="Arial"/>
                <w:b/>
                <w:bCs/>
                <w:color w:val="auto"/>
                <w:sz w:val="18"/>
                <w:szCs w:val="18"/>
              </w:rPr>
              <w:t>G</w:t>
            </w:r>
            <w:r w:rsidR="4DDAA9BA" w:rsidRPr="2D6DD3C9">
              <w:rPr>
                <w:rFonts w:ascii="Arial" w:eastAsia="Arial" w:hAnsi="Arial" w:cs="Arial"/>
                <w:b/>
                <w:bCs/>
                <w:color w:val="auto"/>
                <w:sz w:val="18"/>
                <w:szCs w:val="18"/>
              </w:rPr>
              <w:t>oal /</w:t>
            </w:r>
            <w:r w:rsidR="696539B6" w:rsidRPr="2D6DD3C9">
              <w:rPr>
                <w:rFonts w:ascii="Arial" w:eastAsia="Arial" w:hAnsi="Arial" w:cs="Arial"/>
                <w:b/>
                <w:bCs/>
                <w:color w:val="auto"/>
                <w:sz w:val="18"/>
                <w:szCs w:val="18"/>
              </w:rPr>
              <w:t xml:space="preserve"> No</w:t>
            </w:r>
            <w:r w:rsidR="4DDAA9BA" w:rsidRPr="2D6DD3C9">
              <w:rPr>
                <w:rFonts w:ascii="Arial" w:eastAsia="Arial" w:hAnsi="Arial" w:cs="Arial"/>
                <w:b/>
                <w:bCs/>
                <w:color w:val="auto"/>
                <w:sz w:val="18"/>
                <w:szCs w:val="18"/>
              </w:rPr>
              <w:t>te</w:t>
            </w:r>
            <w:r w:rsidR="1E679E38" w:rsidRPr="2D6DD3C9">
              <w:rPr>
                <w:rFonts w:ascii="Arial" w:eastAsia="Arial" w:hAnsi="Arial" w:cs="Arial"/>
                <w:b/>
                <w:bCs/>
                <w:color w:val="auto"/>
                <w:sz w:val="18"/>
                <w:szCs w:val="18"/>
              </w:rPr>
              <w:t>s</w:t>
            </w:r>
          </w:p>
          <w:p w14:paraId="3EECD301" w14:textId="5F7417D4" w:rsidR="7D34A19B" w:rsidRDefault="7D34A19B" w:rsidP="2D6DD3C9">
            <w:pPr>
              <w:pStyle w:val="Default"/>
              <w:rPr>
                <w:rFonts w:ascii="Arial" w:eastAsia="Arial" w:hAnsi="Arial" w:cs="Arial"/>
                <w:b/>
                <w:bCs/>
                <w:color w:val="auto"/>
                <w:sz w:val="18"/>
                <w:szCs w:val="18"/>
              </w:rPr>
            </w:pPr>
          </w:p>
          <w:p w14:paraId="575267BD" w14:textId="4A8CA059" w:rsidR="7D34A19B" w:rsidRDefault="1572C1A1" w:rsidP="2D6DD3C9">
            <w:pPr>
              <w:jc w:val="center"/>
              <w:rPr>
                <w:rFonts w:ascii="Arial" w:eastAsia="Calibri" w:hAnsi="Arial" w:cs="Arial"/>
                <w:i/>
                <w:iCs/>
                <w:sz w:val="14"/>
                <w:szCs w:val="14"/>
              </w:rPr>
            </w:pPr>
            <w:r w:rsidRPr="2D6DD3C9">
              <w:rPr>
                <w:rFonts w:ascii="Arial" w:eastAsia="Calibri" w:hAnsi="Arial" w:cs="Arial"/>
                <w:i/>
                <w:iCs/>
                <w:sz w:val="14"/>
                <w:szCs w:val="14"/>
              </w:rPr>
              <w:t>Jei testavimo metu nustatoma, kad pakeitimai būtini, jie įgyvendinami tik abiem šalims susitarus, suteikiant pagrįstą toleranciją nedidelėms paklaidoms./</w:t>
            </w:r>
          </w:p>
          <w:p w14:paraId="2E9F0E03" w14:textId="157335CF" w:rsidR="7D34A19B" w:rsidRDefault="7D34A19B" w:rsidP="2D6DD3C9">
            <w:pPr>
              <w:jc w:val="center"/>
              <w:rPr>
                <w:rFonts w:ascii="Arial" w:eastAsia="Calibri" w:hAnsi="Arial" w:cs="Arial"/>
                <w:i/>
                <w:iCs/>
                <w:sz w:val="14"/>
                <w:szCs w:val="14"/>
              </w:rPr>
            </w:pPr>
          </w:p>
          <w:p w14:paraId="06D2F89B" w14:textId="14528FC7" w:rsidR="7D34A19B" w:rsidRDefault="1572C1A1" w:rsidP="2D6DD3C9">
            <w:pPr>
              <w:jc w:val="center"/>
              <w:rPr>
                <w:rFonts w:ascii="Arial" w:eastAsia="Calibri" w:hAnsi="Arial" w:cs="Arial"/>
                <w:i/>
                <w:iCs/>
                <w:sz w:val="14"/>
                <w:szCs w:val="14"/>
                <w:lang w:val="en-US"/>
              </w:rPr>
            </w:pPr>
            <w:r w:rsidRPr="2D6DD3C9">
              <w:rPr>
                <w:rFonts w:ascii="Arial" w:eastAsia="Calibri" w:hAnsi="Arial" w:cs="Arial"/>
                <w:i/>
                <w:iCs/>
                <w:sz w:val="14"/>
                <w:szCs w:val="14"/>
                <w:lang w:val="en-US"/>
              </w:rPr>
              <w:t>If during testing certain amendments are deemed necessary, they shall only be implemented upon mutual agreement between both parties, allowing reasonable tolerance for minor deviations.</w:t>
            </w:r>
          </w:p>
          <w:p w14:paraId="09355C6C" w14:textId="498F7DE7" w:rsidR="7D34A19B" w:rsidRDefault="7D34A19B" w:rsidP="4FA24F2A">
            <w:pPr>
              <w:pStyle w:val="Default"/>
              <w:rPr>
                <w:rFonts w:ascii="Arial" w:eastAsia="Arial" w:hAnsi="Arial" w:cs="Arial"/>
                <w:b/>
                <w:bCs/>
                <w:color w:val="auto"/>
                <w:sz w:val="18"/>
                <w:szCs w:val="18"/>
              </w:rPr>
            </w:pPr>
          </w:p>
        </w:tc>
      </w:tr>
      <w:tr w:rsidR="4FA24F2A" w14:paraId="32D96992" w14:textId="77777777" w:rsidTr="2D6DD3C9">
        <w:trPr>
          <w:trHeight w:val="210"/>
        </w:trPr>
        <w:tc>
          <w:tcPr>
            <w:tcW w:w="324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50421577" w14:textId="511F3E0A" w:rsidR="4FA24F2A" w:rsidRDefault="00E7C9AB"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Kontroliuojamų testų metu: Įvykių aptikimas ir klasifikavimas</w:t>
            </w:r>
            <w:r w:rsidR="24E3BD47" w:rsidRPr="0A05F475">
              <w:rPr>
                <w:rFonts w:ascii="Arial" w:eastAsia="Arial" w:hAnsi="Arial" w:cs="Arial"/>
                <w:color w:val="auto"/>
                <w:sz w:val="18"/>
                <w:szCs w:val="18"/>
              </w:rPr>
              <w:t xml:space="preserve"> /</w:t>
            </w:r>
          </w:p>
          <w:p w14:paraId="7BB4C75B" w14:textId="62BEFD9D" w:rsidR="1517EF14" w:rsidRDefault="24E3BD47"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Con</w:t>
            </w:r>
            <w:r w:rsidR="5C49D8C4" w:rsidRPr="0A05F475">
              <w:rPr>
                <w:rFonts w:ascii="Arial" w:eastAsia="Arial" w:hAnsi="Arial" w:cs="Arial"/>
                <w:color w:val="auto"/>
                <w:sz w:val="18"/>
                <w:szCs w:val="18"/>
                <w:lang w:val="en-US"/>
              </w:rPr>
              <w:t>tro</w:t>
            </w:r>
            <w:r w:rsidRPr="0A05F475">
              <w:rPr>
                <w:rFonts w:ascii="Arial" w:eastAsia="Arial" w:hAnsi="Arial" w:cs="Arial"/>
                <w:color w:val="auto"/>
                <w:sz w:val="18"/>
                <w:szCs w:val="18"/>
                <w:lang w:val="en-US"/>
              </w:rPr>
              <w:t>lled testing evaluatio</w:t>
            </w:r>
            <w:r w:rsidR="10873864" w:rsidRPr="0A05F475">
              <w:rPr>
                <w:rFonts w:ascii="Arial" w:eastAsia="Arial" w:hAnsi="Arial" w:cs="Arial"/>
                <w:color w:val="auto"/>
                <w:sz w:val="18"/>
                <w:szCs w:val="18"/>
                <w:lang w:val="en-US"/>
              </w:rPr>
              <w:t>n</w:t>
            </w:r>
            <w:r w:rsidR="71021E9D" w:rsidRPr="0A05F475">
              <w:rPr>
                <w:rFonts w:ascii="Arial" w:eastAsia="Arial" w:hAnsi="Arial" w:cs="Arial"/>
                <w:color w:val="auto"/>
                <w:sz w:val="18"/>
                <w:szCs w:val="18"/>
                <w:lang w:val="en-US"/>
              </w:rPr>
              <w:t xml:space="preserve">: Event detection and </w:t>
            </w:r>
            <w:r w:rsidR="256AD94F" w:rsidRPr="0A05F475">
              <w:rPr>
                <w:rFonts w:ascii="Arial" w:eastAsia="Arial" w:hAnsi="Arial" w:cs="Arial"/>
                <w:color w:val="auto"/>
                <w:sz w:val="18"/>
                <w:szCs w:val="18"/>
                <w:lang w:val="en-US"/>
              </w:rPr>
              <w:t>classification</w:t>
            </w:r>
          </w:p>
        </w:tc>
        <w:tc>
          <w:tcPr>
            <w:tcW w:w="2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609675FB" w14:textId="27FE4B16" w:rsidR="4FA24F2A" w:rsidRDefault="00E7C9AB"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Aptikimas</w:t>
            </w:r>
            <w:r w:rsidR="7028D34E" w:rsidRPr="0A05F475">
              <w:rPr>
                <w:rFonts w:ascii="Arial" w:eastAsia="Arial" w:hAnsi="Arial" w:cs="Arial"/>
                <w:color w:val="auto"/>
                <w:sz w:val="18"/>
                <w:szCs w:val="18"/>
              </w:rPr>
              <w:t xml:space="preserve"> /</w:t>
            </w:r>
          </w:p>
          <w:p w14:paraId="60EC3A46" w14:textId="794F6EBF" w:rsidR="14CDB1B5" w:rsidRDefault="7028D34E"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Detection</w:t>
            </w:r>
          </w:p>
        </w:tc>
        <w:tc>
          <w:tcPr>
            <w:tcW w:w="5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229F9CE6" w14:textId="09A0D525" w:rsidR="4FA24F2A" w:rsidRPr="000B2419" w:rsidRDefault="00E7C9AB"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(Teisingai aptiki įvykiai/ Visi vykę įvykiai) x 100</w:t>
            </w:r>
            <w:r w:rsidR="1B6007EC" w:rsidRPr="0A05F475">
              <w:rPr>
                <w:rFonts w:ascii="Arial" w:eastAsia="Arial" w:hAnsi="Arial" w:cs="Arial"/>
                <w:color w:val="auto"/>
                <w:sz w:val="18"/>
                <w:szCs w:val="18"/>
              </w:rPr>
              <w:t xml:space="preserve"> /</w:t>
            </w:r>
          </w:p>
          <w:p w14:paraId="08FC07C9" w14:textId="1F14ECFD" w:rsidR="6C49A593" w:rsidRDefault="1B6007EC"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(Correctly detected events / All events) x 100</w:t>
            </w:r>
          </w:p>
        </w:tc>
        <w:tc>
          <w:tcPr>
            <w:tcW w:w="228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9CEE220" w14:textId="5E02B6FD" w:rsidR="4FA24F2A" w:rsidRDefault="00E7C9AB"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 xml:space="preserve">≥95% </w:t>
            </w:r>
          </w:p>
        </w:tc>
      </w:tr>
      <w:tr w:rsidR="4FA24F2A" w14:paraId="6C5784F0" w14:textId="77777777" w:rsidTr="2D6DD3C9">
        <w:trPr>
          <w:trHeight w:val="765"/>
        </w:trPr>
        <w:tc>
          <w:tcPr>
            <w:tcW w:w="3240" w:type="dxa"/>
            <w:vMerge/>
            <w:vAlign w:val="center"/>
          </w:tcPr>
          <w:p w14:paraId="411F94CC" w14:textId="77777777" w:rsidR="00CD6F1A" w:rsidRDefault="00CD6F1A"/>
        </w:tc>
        <w:tc>
          <w:tcPr>
            <w:tcW w:w="2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65673EE3" w14:textId="4D77E7ED" w:rsidR="4FA24F2A" w:rsidRDefault="00E7C9AB"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Įvykio vietovės</w:t>
            </w:r>
            <w:r w:rsidR="709A3FA8" w:rsidRPr="0A05F475">
              <w:rPr>
                <w:rFonts w:ascii="Arial" w:eastAsia="Arial" w:hAnsi="Arial" w:cs="Arial"/>
                <w:color w:val="auto"/>
                <w:sz w:val="18"/>
                <w:szCs w:val="18"/>
              </w:rPr>
              <w:t xml:space="preserve"> nustatymo</w:t>
            </w:r>
            <w:r w:rsidRPr="0A05F475">
              <w:rPr>
                <w:rFonts w:ascii="Arial" w:eastAsia="Arial" w:hAnsi="Arial" w:cs="Arial"/>
                <w:color w:val="auto"/>
                <w:sz w:val="18"/>
                <w:szCs w:val="18"/>
              </w:rPr>
              <w:t xml:space="preserve"> tikslumas</w:t>
            </w:r>
            <w:r w:rsidR="72F73F5B" w:rsidRPr="0A05F475">
              <w:rPr>
                <w:rFonts w:ascii="Arial" w:eastAsia="Arial" w:hAnsi="Arial" w:cs="Arial"/>
                <w:color w:val="auto"/>
                <w:sz w:val="18"/>
                <w:szCs w:val="18"/>
              </w:rPr>
              <w:t xml:space="preserve"> /</w:t>
            </w:r>
          </w:p>
          <w:p w14:paraId="410DEBBD" w14:textId="278ABD65" w:rsidR="5E7FED47" w:rsidRDefault="37B69A84"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Accuracy of incident location determination</w:t>
            </w:r>
          </w:p>
        </w:tc>
        <w:tc>
          <w:tcPr>
            <w:tcW w:w="5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4F78F719" w14:textId="50A6F01D" w:rsidR="4FA24F2A" w:rsidRDefault="00E7C9AB"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Atstumas tarp įvykio vietos vs. Sistemos rodomos vietos (metrų paklaida)</w:t>
            </w:r>
            <w:r w:rsidR="4360F44B" w:rsidRPr="0A05F475">
              <w:rPr>
                <w:rFonts w:ascii="Arial" w:eastAsia="Arial" w:hAnsi="Arial" w:cs="Arial"/>
                <w:color w:val="auto"/>
                <w:sz w:val="18"/>
                <w:szCs w:val="18"/>
              </w:rPr>
              <w:t xml:space="preserve"> /</w:t>
            </w:r>
          </w:p>
          <w:p w14:paraId="677C4AA5" w14:textId="638BB434" w:rsidR="6B9180FE" w:rsidRDefault="122D05E5"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Distance between the incident location vs. System displayed location (meter error)</w:t>
            </w:r>
          </w:p>
        </w:tc>
        <w:tc>
          <w:tcPr>
            <w:tcW w:w="228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7D15E4C" w14:textId="718E744D" w:rsidR="4FA24F2A" w:rsidRDefault="00E7C9AB"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 xml:space="preserve">≥95% </w:t>
            </w:r>
          </w:p>
        </w:tc>
      </w:tr>
      <w:tr w:rsidR="4FA24F2A" w14:paraId="56F9D543" w14:textId="77777777" w:rsidTr="2D6DD3C9">
        <w:trPr>
          <w:trHeight w:val="210"/>
        </w:trPr>
        <w:tc>
          <w:tcPr>
            <w:tcW w:w="3240" w:type="dxa"/>
            <w:vMerge/>
            <w:vAlign w:val="center"/>
          </w:tcPr>
          <w:p w14:paraId="65648CFC" w14:textId="77777777" w:rsidR="00CD6F1A" w:rsidRDefault="00CD6F1A"/>
        </w:tc>
        <w:tc>
          <w:tcPr>
            <w:tcW w:w="2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57CD13F7" w14:textId="270C73DD" w:rsidR="4FA24F2A" w:rsidRDefault="00E7C9AB"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Įvykio kategorijos</w:t>
            </w:r>
            <w:r w:rsidR="019BB2FE" w:rsidRPr="0A05F475">
              <w:rPr>
                <w:rFonts w:ascii="Arial" w:eastAsia="Arial" w:hAnsi="Arial" w:cs="Arial"/>
                <w:color w:val="auto"/>
                <w:sz w:val="18"/>
                <w:szCs w:val="18"/>
              </w:rPr>
              <w:t xml:space="preserve"> nustatymo</w:t>
            </w:r>
            <w:r w:rsidRPr="0A05F475">
              <w:rPr>
                <w:rFonts w:ascii="Arial" w:eastAsia="Arial" w:hAnsi="Arial" w:cs="Arial"/>
                <w:color w:val="auto"/>
                <w:sz w:val="18"/>
                <w:szCs w:val="18"/>
              </w:rPr>
              <w:t xml:space="preserve"> tikslumas</w:t>
            </w:r>
            <w:r w:rsidR="5FC75D12" w:rsidRPr="0A05F475">
              <w:rPr>
                <w:rFonts w:ascii="Arial" w:eastAsia="Arial" w:hAnsi="Arial" w:cs="Arial"/>
                <w:color w:val="auto"/>
                <w:sz w:val="18"/>
                <w:szCs w:val="18"/>
              </w:rPr>
              <w:t xml:space="preserve"> /</w:t>
            </w:r>
          </w:p>
          <w:p w14:paraId="5005C914" w14:textId="098992E4" w:rsidR="4BCA78BC" w:rsidRDefault="2D2BA3AA"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Accuracy of event categorization</w:t>
            </w:r>
          </w:p>
        </w:tc>
        <w:tc>
          <w:tcPr>
            <w:tcW w:w="5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33599D89" w14:textId="03133FE2" w:rsidR="4FA24F2A" w:rsidRDefault="00E7C9AB"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w:t>
            </w:r>
            <w:r w:rsidRPr="0A05F475">
              <w:rPr>
                <w:rFonts w:ascii="Arial" w:eastAsia="Arial" w:hAnsi="Arial" w:cs="Arial"/>
                <w:color w:val="auto"/>
                <w:sz w:val="18"/>
                <w:szCs w:val="18"/>
              </w:rPr>
              <w:t>Teisingas kategorijos priskyrimas įvykiui</w:t>
            </w:r>
            <w:r w:rsidRPr="0A05F475">
              <w:rPr>
                <w:rFonts w:ascii="Arial" w:eastAsia="Arial" w:hAnsi="Arial" w:cs="Arial"/>
                <w:color w:val="auto"/>
                <w:sz w:val="18"/>
                <w:szCs w:val="18"/>
                <w:lang w:val="en-US"/>
              </w:rPr>
              <w:t xml:space="preserve"> / </w:t>
            </w:r>
            <w:r w:rsidRPr="0A05F475">
              <w:rPr>
                <w:rFonts w:ascii="Arial" w:eastAsia="Arial" w:hAnsi="Arial" w:cs="Arial"/>
                <w:color w:val="auto"/>
                <w:sz w:val="18"/>
                <w:szCs w:val="18"/>
              </w:rPr>
              <w:t>Aptikti įvykiai</w:t>
            </w:r>
            <w:r w:rsidRPr="0A05F475">
              <w:rPr>
                <w:rFonts w:ascii="Arial" w:eastAsia="Arial" w:hAnsi="Arial" w:cs="Arial"/>
                <w:color w:val="auto"/>
                <w:sz w:val="18"/>
                <w:szCs w:val="18"/>
                <w:lang w:val="en-US"/>
              </w:rPr>
              <w:t xml:space="preserve">) × 100% </w:t>
            </w:r>
            <w:r w:rsidR="0CB4EA84" w:rsidRPr="0A05F475">
              <w:rPr>
                <w:rFonts w:ascii="Arial" w:eastAsia="Arial" w:hAnsi="Arial" w:cs="Arial"/>
                <w:color w:val="auto"/>
                <w:sz w:val="18"/>
                <w:szCs w:val="18"/>
                <w:lang w:val="en-US"/>
              </w:rPr>
              <w:t>/</w:t>
            </w:r>
          </w:p>
          <w:p w14:paraId="498F6474" w14:textId="18E3179A" w:rsidR="4BC42843" w:rsidRDefault="0CB4EA84"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(Correct event categorization / Events detected) × 100%</w:t>
            </w:r>
          </w:p>
        </w:tc>
        <w:tc>
          <w:tcPr>
            <w:tcW w:w="228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19E21D7" w14:textId="1C1B4150" w:rsidR="4FA24F2A" w:rsidRDefault="00E7C9AB"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 xml:space="preserve">≥95% </w:t>
            </w:r>
          </w:p>
        </w:tc>
      </w:tr>
      <w:tr w:rsidR="4FA24F2A" w14:paraId="15D423CE" w14:textId="77777777" w:rsidTr="2D6DD3C9">
        <w:trPr>
          <w:trHeight w:val="210"/>
        </w:trPr>
        <w:tc>
          <w:tcPr>
            <w:tcW w:w="3240" w:type="dxa"/>
            <w:vMerge w:val="restart"/>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74E37453" w14:textId="0F03337A" w:rsidR="4FA24F2A" w:rsidRDefault="00E7C9AB"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Aklų testų metu: Įvykių aptikimas ir klasifikavimas</w:t>
            </w:r>
            <w:r w:rsidR="0B6FEA90" w:rsidRPr="0A05F475">
              <w:rPr>
                <w:rFonts w:ascii="Arial" w:eastAsia="Arial" w:hAnsi="Arial" w:cs="Arial"/>
                <w:color w:val="auto"/>
                <w:sz w:val="18"/>
                <w:szCs w:val="18"/>
              </w:rPr>
              <w:t xml:space="preserve"> / </w:t>
            </w:r>
          </w:p>
          <w:p w14:paraId="5081658A" w14:textId="4A7689A9" w:rsidR="05609844" w:rsidRDefault="0B6FEA90"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 xml:space="preserve">Blind testing </w:t>
            </w:r>
            <w:r w:rsidR="7917C3A2" w:rsidRPr="0A05F475">
              <w:rPr>
                <w:rFonts w:ascii="Arial" w:eastAsia="Arial" w:hAnsi="Arial" w:cs="Arial"/>
                <w:color w:val="auto"/>
                <w:sz w:val="18"/>
                <w:szCs w:val="18"/>
                <w:lang w:val="en-US"/>
              </w:rPr>
              <w:t>evaluation</w:t>
            </w:r>
            <w:r w:rsidRPr="0A05F475">
              <w:rPr>
                <w:rFonts w:ascii="Arial" w:eastAsia="Arial" w:hAnsi="Arial" w:cs="Arial"/>
                <w:color w:val="auto"/>
                <w:sz w:val="18"/>
                <w:szCs w:val="18"/>
                <w:lang w:val="en-US"/>
              </w:rPr>
              <w:t>: Event detection and classification</w:t>
            </w:r>
          </w:p>
        </w:tc>
        <w:tc>
          <w:tcPr>
            <w:tcW w:w="2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371D39BD" w14:textId="32681123" w:rsidR="4FA24F2A" w:rsidRDefault="00E7C9AB"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Aptikim</w:t>
            </w:r>
            <w:r w:rsidR="3BDCF238" w:rsidRPr="0A05F475">
              <w:rPr>
                <w:rFonts w:ascii="Arial" w:eastAsia="Arial" w:hAnsi="Arial" w:cs="Arial"/>
                <w:color w:val="auto"/>
                <w:sz w:val="18"/>
                <w:szCs w:val="18"/>
              </w:rPr>
              <w:t>a</w:t>
            </w:r>
            <w:r w:rsidRPr="0A05F475">
              <w:rPr>
                <w:rFonts w:ascii="Arial" w:eastAsia="Arial" w:hAnsi="Arial" w:cs="Arial"/>
                <w:color w:val="auto"/>
                <w:sz w:val="18"/>
                <w:szCs w:val="18"/>
              </w:rPr>
              <w:t>s</w:t>
            </w:r>
            <w:r w:rsidR="1CD5E207" w:rsidRPr="0A05F475">
              <w:rPr>
                <w:rFonts w:ascii="Arial" w:eastAsia="Arial" w:hAnsi="Arial" w:cs="Arial"/>
                <w:color w:val="auto"/>
                <w:sz w:val="18"/>
                <w:szCs w:val="18"/>
              </w:rPr>
              <w:t xml:space="preserve"> /</w:t>
            </w:r>
          </w:p>
          <w:p w14:paraId="203214B8" w14:textId="794F6EBF" w:rsidR="1D385CCB" w:rsidRDefault="68A14FF9"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Detection</w:t>
            </w:r>
          </w:p>
          <w:p w14:paraId="0D275B0E" w14:textId="0FD24E27" w:rsidR="4FA24F2A" w:rsidRDefault="4FA24F2A" w:rsidP="4FA24F2A">
            <w:pPr>
              <w:pStyle w:val="Default"/>
              <w:rPr>
                <w:rFonts w:ascii="Arial" w:eastAsia="Arial" w:hAnsi="Arial" w:cs="Arial"/>
                <w:color w:val="auto"/>
                <w:sz w:val="18"/>
                <w:szCs w:val="18"/>
              </w:rPr>
            </w:pPr>
          </w:p>
        </w:tc>
        <w:tc>
          <w:tcPr>
            <w:tcW w:w="5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461D0B7C" w14:textId="0AA561E6" w:rsidR="4FA24F2A" w:rsidRPr="000B2419" w:rsidRDefault="00E7C9AB"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(Teisingai aptiki įvykiai/ Visi vykę įvykiai) x 100</w:t>
            </w:r>
            <w:r w:rsidR="12ECC0C2" w:rsidRPr="0A05F475">
              <w:rPr>
                <w:rFonts w:ascii="Arial" w:eastAsia="Arial" w:hAnsi="Arial" w:cs="Arial"/>
                <w:color w:val="auto"/>
                <w:sz w:val="18"/>
                <w:szCs w:val="18"/>
              </w:rPr>
              <w:t xml:space="preserve"> /</w:t>
            </w:r>
          </w:p>
          <w:p w14:paraId="1E140A50" w14:textId="1F14ECFD" w:rsidR="6BA6CF30" w:rsidRDefault="12ECC0C2"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(Correctly detected events / All events) x 100</w:t>
            </w:r>
          </w:p>
          <w:p w14:paraId="7CF3E1BE" w14:textId="06676280" w:rsidR="4FA24F2A" w:rsidRDefault="4FA24F2A" w:rsidP="4FA24F2A">
            <w:pPr>
              <w:pStyle w:val="Default"/>
              <w:rPr>
                <w:rFonts w:ascii="Arial" w:eastAsia="Arial" w:hAnsi="Arial" w:cs="Arial"/>
                <w:color w:val="auto"/>
                <w:sz w:val="18"/>
                <w:szCs w:val="18"/>
                <w:lang w:val="en-US"/>
              </w:rPr>
            </w:pPr>
          </w:p>
        </w:tc>
        <w:tc>
          <w:tcPr>
            <w:tcW w:w="228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A52449E" w14:textId="19BB3777" w:rsidR="4FA24F2A" w:rsidRDefault="00E7C9AB"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 xml:space="preserve">≥95% </w:t>
            </w:r>
          </w:p>
        </w:tc>
      </w:tr>
      <w:tr w:rsidR="4FA24F2A" w14:paraId="17B945B6" w14:textId="77777777" w:rsidTr="2D6DD3C9">
        <w:trPr>
          <w:trHeight w:val="210"/>
        </w:trPr>
        <w:tc>
          <w:tcPr>
            <w:tcW w:w="3240" w:type="dxa"/>
            <w:vMerge/>
            <w:vAlign w:val="center"/>
          </w:tcPr>
          <w:p w14:paraId="333C1058" w14:textId="77777777" w:rsidR="00CD6F1A" w:rsidRDefault="00CD6F1A"/>
        </w:tc>
        <w:tc>
          <w:tcPr>
            <w:tcW w:w="2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5C937C16" w14:textId="6CBECEA3" w:rsidR="4FA24F2A" w:rsidRDefault="00E7C9AB"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Įvykio vietovės tikslumas</w:t>
            </w:r>
            <w:r w:rsidR="3FB4C56D" w:rsidRPr="0A05F475">
              <w:rPr>
                <w:rFonts w:ascii="Arial" w:eastAsia="Arial" w:hAnsi="Arial" w:cs="Arial"/>
                <w:color w:val="auto"/>
                <w:sz w:val="18"/>
                <w:szCs w:val="18"/>
              </w:rPr>
              <w:t xml:space="preserve"> /</w:t>
            </w:r>
          </w:p>
          <w:p w14:paraId="0017B679" w14:textId="34E7D843" w:rsidR="2AD2554A" w:rsidRDefault="3FB4C56D"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Accuracy of incident location determination</w:t>
            </w:r>
          </w:p>
        </w:tc>
        <w:tc>
          <w:tcPr>
            <w:tcW w:w="5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3D8FDD23" w14:textId="1284DEC4" w:rsidR="4FA24F2A" w:rsidRDefault="00E7C9AB"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Atstumas tarp įvykio vietos vs. Sistemos rodomos vietos (metrų paklaida)</w:t>
            </w:r>
            <w:r w:rsidR="0BCF6642" w:rsidRPr="0A05F475">
              <w:rPr>
                <w:rFonts w:ascii="Arial" w:eastAsia="Arial" w:hAnsi="Arial" w:cs="Arial"/>
                <w:color w:val="auto"/>
                <w:sz w:val="18"/>
                <w:szCs w:val="18"/>
              </w:rPr>
              <w:t xml:space="preserve"> /</w:t>
            </w:r>
          </w:p>
          <w:p w14:paraId="0CE414F9" w14:textId="24F62D39" w:rsidR="7141D588" w:rsidRDefault="0BCF6642"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Distance between the incident location vs. System displayed location (meter error)</w:t>
            </w:r>
          </w:p>
        </w:tc>
        <w:tc>
          <w:tcPr>
            <w:tcW w:w="228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8DD5BFC" w14:textId="5E70AB5F" w:rsidR="4FA24F2A" w:rsidRDefault="00E7C9AB"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 xml:space="preserve">≥95% </w:t>
            </w:r>
          </w:p>
        </w:tc>
      </w:tr>
      <w:tr w:rsidR="4FA24F2A" w14:paraId="5A872A4D" w14:textId="77777777" w:rsidTr="2D6DD3C9">
        <w:trPr>
          <w:trHeight w:val="720"/>
        </w:trPr>
        <w:tc>
          <w:tcPr>
            <w:tcW w:w="3240" w:type="dxa"/>
            <w:vMerge/>
            <w:vAlign w:val="center"/>
          </w:tcPr>
          <w:p w14:paraId="67492C06" w14:textId="77777777" w:rsidR="00CD6F1A" w:rsidRDefault="00CD6F1A"/>
        </w:tc>
        <w:tc>
          <w:tcPr>
            <w:tcW w:w="2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7BDD52FE" w14:textId="378537B0" w:rsidR="4FA24F2A" w:rsidRDefault="00E7C9AB"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Įvykio kategorijos</w:t>
            </w:r>
            <w:r w:rsidR="5619771C" w:rsidRPr="0A05F475">
              <w:rPr>
                <w:rFonts w:ascii="Arial" w:eastAsia="Arial" w:hAnsi="Arial" w:cs="Arial"/>
                <w:color w:val="auto"/>
                <w:sz w:val="18"/>
                <w:szCs w:val="18"/>
              </w:rPr>
              <w:t xml:space="preserve"> nustatymo</w:t>
            </w:r>
            <w:r w:rsidRPr="0A05F475">
              <w:rPr>
                <w:rFonts w:ascii="Arial" w:eastAsia="Arial" w:hAnsi="Arial" w:cs="Arial"/>
                <w:color w:val="auto"/>
                <w:sz w:val="18"/>
                <w:szCs w:val="18"/>
              </w:rPr>
              <w:t xml:space="preserve"> tikslumas</w:t>
            </w:r>
            <w:r w:rsidR="65CD7ABF" w:rsidRPr="0A05F475">
              <w:rPr>
                <w:rFonts w:ascii="Arial" w:eastAsia="Arial" w:hAnsi="Arial" w:cs="Arial"/>
                <w:color w:val="auto"/>
                <w:sz w:val="18"/>
                <w:szCs w:val="18"/>
              </w:rPr>
              <w:t xml:space="preserve"> </w:t>
            </w:r>
            <w:r w:rsidR="3750E92E" w:rsidRPr="0A05F475">
              <w:rPr>
                <w:rFonts w:ascii="Arial" w:eastAsia="Arial" w:hAnsi="Arial" w:cs="Arial"/>
                <w:color w:val="auto"/>
                <w:sz w:val="18"/>
                <w:szCs w:val="18"/>
              </w:rPr>
              <w:t>/</w:t>
            </w:r>
          </w:p>
          <w:p w14:paraId="00207139" w14:textId="6457426F" w:rsidR="11164874" w:rsidRDefault="35C50665" w:rsidP="4FA24F2A">
            <w:pPr>
              <w:pStyle w:val="Default"/>
              <w:rPr>
                <w:rFonts w:ascii="Arial" w:eastAsia="Arial" w:hAnsi="Arial" w:cs="Arial"/>
                <w:color w:val="auto"/>
                <w:sz w:val="18"/>
                <w:szCs w:val="18"/>
              </w:rPr>
            </w:pPr>
            <w:r w:rsidRPr="0A05F475">
              <w:rPr>
                <w:rFonts w:ascii="Arial" w:eastAsia="Arial" w:hAnsi="Arial" w:cs="Arial"/>
                <w:color w:val="auto"/>
                <w:sz w:val="18"/>
                <w:szCs w:val="18"/>
              </w:rPr>
              <w:t>Accuracy of event categorization</w:t>
            </w:r>
          </w:p>
        </w:tc>
        <w:tc>
          <w:tcPr>
            <w:tcW w:w="5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2221000C" w14:textId="49C2F027" w:rsidR="4FA24F2A" w:rsidRDefault="00E7C9AB"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w:t>
            </w:r>
            <w:r w:rsidRPr="0A05F475">
              <w:rPr>
                <w:rFonts w:ascii="Arial" w:eastAsia="Arial" w:hAnsi="Arial" w:cs="Arial"/>
                <w:color w:val="auto"/>
                <w:sz w:val="18"/>
                <w:szCs w:val="18"/>
              </w:rPr>
              <w:t>Teisingas kategorijos priskyrimas įvykiui</w:t>
            </w:r>
            <w:r w:rsidRPr="0A05F475">
              <w:rPr>
                <w:rFonts w:ascii="Arial" w:eastAsia="Arial" w:hAnsi="Arial" w:cs="Arial"/>
                <w:color w:val="auto"/>
                <w:sz w:val="18"/>
                <w:szCs w:val="18"/>
                <w:lang w:val="en-US"/>
              </w:rPr>
              <w:t xml:space="preserve"> / </w:t>
            </w:r>
            <w:r w:rsidRPr="0A05F475">
              <w:rPr>
                <w:rFonts w:ascii="Arial" w:eastAsia="Arial" w:hAnsi="Arial" w:cs="Arial"/>
                <w:color w:val="auto"/>
                <w:sz w:val="18"/>
                <w:szCs w:val="18"/>
              </w:rPr>
              <w:t>Aptikti įvykiai</w:t>
            </w:r>
            <w:r w:rsidRPr="0A05F475">
              <w:rPr>
                <w:rFonts w:ascii="Arial" w:eastAsia="Arial" w:hAnsi="Arial" w:cs="Arial"/>
                <w:color w:val="auto"/>
                <w:sz w:val="18"/>
                <w:szCs w:val="18"/>
                <w:lang w:val="en-US"/>
              </w:rPr>
              <w:t xml:space="preserve">) × 100% </w:t>
            </w:r>
            <w:r w:rsidR="123EBC64" w:rsidRPr="0A05F475">
              <w:rPr>
                <w:rFonts w:ascii="Arial" w:eastAsia="Arial" w:hAnsi="Arial" w:cs="Arial"/>
                <w:color w:val="auto"/>
                <w:sz w:val="18"/>
                <w:szCs w:val="18"/>
                <w:lang w:val="en-US"/>
              </w:rPr>
              <w:t>/</w:t>
            </w:r>
          </w:p>
          <w:p w14:paraId="450149D1" w14:textId="5EC25B6D" w:rsidR="6174D043" w:rsidRDefault="123EBC64"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(Correct event categorization / Events detected) × 100%</w:t>
            </w:r>
          </w:p>
        </w:tc>
        <w:tc>
          <w:tcPr>
            <w:tcW w:w="228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1FFA1AD" w14:textId="16F81A15" w:rsidR="4FA24F2A" w:rsidRDefault="00E7C9AB"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≥95%</w:t>
            </w:r>
          </w:p>
        </w:tc>
      </w:tr>
      <w:tr w:rsidR="4FA24F2A" w14:paraId="5EF864A2" w14:textId="77777777" w:rsidTr="2D6DD3C9">
        <w:trPr>
          <w:trHeight w:val="720"/>
        </w:trPr>
        <w:tc>
          <w:tcPr>
            <w:tcW w:w="32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5339E76B" w14:textId="3605093D" w:rsidR="70856AAD" w:rsidRDefault="70FB697E"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lastRenderedPageBreak/>
              <w:t xml:space="preserve">DAS </w:t>
            </w:r>
            <w:r w:rsidR="6B030F67" w:rsidRPr="0A05F475">
              <w:rPr>
                <w:rFonts w:ascii="Arial" w:eastAsia="Arial" w:hAnsi="Arial" w:cs="Arial"/>
                <w:color w:val="auto"/>
                <w:sz w:val="18"/>
                <w:szCs w:val="18"/>
                <w:lang w:val="en-US"/>
              </w:rPr>
              <w:t>s</w:t>
            </w:r>
            <w:r w:rsidRPr="0A05F475">
              <w:rPr>
                <w:rFonts w:ascii="Arial" w:eastAsia="Arial" w:hAnsi="Arial" w:cs="Arial"/>
                <w:color w:val="auto"/>
                <w:sz w:val="18"/>
                <w:szCs w:val="18"/>
                <w:lang w:val="en-US"/>
              </w:rPr>
              <w:t>istemos prieinamumas</w:t>
            </w:r>
            <w:r w:rsidR="3CD00997" w:rsidRPr="0A05F475">
              <w:rPr>
                <w:rFonts w:ascii="Arial" w:eastAsia="Arial" w:hAnsi="Arial" w:cs="Arial"/>
                <w:color w:val="auto"/>
                <w:sz w:val="18"/>
                <w:szCs w:val="18"/>
                <w:lang w:val="en-US"/>
              </w:rPr>
              <w:t xml:space="preserve"> /</w:t>
            </w:r>
          </w:p>
          <w:p w14:paraId="3D55C851" w14:textId="7CFAFA96" w:rsidR="6AA397BB" w:rsidRDefault="3CD00997" w:rsidP="4FA24F2A">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DAS system</w:t>
            </w:r>
            <w:r w:rsidR="35C3C567" w:rsidRPr="0A05F475">
              <w:rPr>
                <w:rFonts w:ascii="Arial" w:eastAsia="Arial" w:hAnsi="Arial" w:cs="Arial"/>
                <w:color w:val="auto"/>
                <w:sz w:val="18"/>
                <w:szCs w:val="18"/>
                <w:lang w:val="en-US"/>
              </w:rPr>
              <w:t xml:space="preserve"> availability</w:t>
            </w:r>
          </w:p>
        </w:tc>
        <w:tc>
          <w:tcPr>
            <w:tcW w:w="294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FBFBF" w:themeFill="background1" w:themeFillShade="BF"/>
            <w:tcMar>
              <w:top w:w="72" w:type="dxa"/>
              <w:left w:w="144" w:type="dxa"/>
              <w:bottom w:w="72" w:type="dxa"/>
              <w:right w:w="144" w:type="dxa"/>
            </w:tcMar>
          </w:tcPr>
          <w:p w14:paraId="635CC940" w14:textId="23F6AC59" w:rsidR="4FA24F2A" w:rsidRDefault="4FA24F2A" w:rsidP="4FA24F2A">
            <w:pPr>
              <w:pStyle w:val="Default"/>
              <w:rPr>
                <w:rFonts w:ascii="Arial" w:eastAsia="Arial" w:hAnsi="Arial" w:cs="Arial"/>
                <w:color w:val="auto"/>
                <w:sz w:val="18"/>
                <w:szCs w:val="18"/>
                <w:highlight w:val="lightGray"/>
              </w:rPr>
            </w:pPr>
          </w:p>
        </w:tc>
        <w:tc>
          <w:tcPr>
            <w:tcW w:w="594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tcPr>
          <w:p w14:paraId="40500207" w14:textId="3D519EA4" w:rsidR="49C1A321" w:rsidRDefault="6DEBF21E" w:rsidP="0A05F475">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Sistemos prieinamumas (%) /</w:t>
            </w:r>
          </w:p>
          <w:p w14:paraId="16F31E12" w14:textId="30CD3B26" w:rsidR="721F34A2" w:rsidRDefault="35C3C567" w:rsidP="0A05F475">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System availability (%)</w:t>
            </w:r>
          </w:p>
        </w:tc>
        <w:tc>
          <w:tcPr>
            <w:tcW w:w="2281"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BE499D0" w14:textId="425BB11A" w:rsidR="0EDEE783" w:rsidRDefault="5E809AE4" w:rsidP="3EA620D0">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≥9</w:t>
            </w:r>
            <w:r w:rsidR="232EDB31" w:rsidRPr="0A05F475">
              <w:rPr>
                <w:rFonts w:ascii="Arial" w:eastAsia="Arial" w:hAnsi="Arial" w:cs="Arial"/>
                <w:color w:val="auto"/>
                <w:sz w:val="18"/>
                <w:szCs w:val="18"/>
                <w:lang w:val="en-US"/>
              </w:rPr>
              <w:t>8</w:t>
            </w:r>
            <w:r w:rsidRPr="0A05F475">
              <w:rPr>
                <w:rFonts w:ascii="Arial" w:eastAsia="Arial" w:hAnsi="Arial" w:cs="Arial"/>
                <w:color w:val="auto"/>
                <w:sz w:val="18"/>
                <w:szCs w:val="18"/>
                <w:lang w:val="en-US"/>
              </w:rPr>
              <w:t>%</w:t>
            </w:r>
            <w:r w:rsidR="6BAB31A6" w:rsidRPr="0A05F475">
              <w:rPr>
                <w:rFonts w:ascii="Arial" w:eastAsia="Arial" w:hAnsi="Arial" w:cs="Arial"/>
                <w:color w:val="auto"/>
                <w:sz w:val="18"/>
                <w:szCs w:val="18"/>
                <w:lang w:val="en-US"/>
              </w:rPr>
              <w:t xml:space="preserve"> </w:t>
            </w:r>
          </w:p>
          <w:p w14:paraId="50141D5D" w14:textId="33DA9508" w:rsidR="0EDEE783" w:rsidRDefault="69E6042F" w:rsidP="3EA620D0">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Sistemos prieinamumas ≥98% / Ne daugiau nei ~7.3 dienų, t.y. ~175.2 val. neprieinamumo per metus/</w:t>
            </w:r>
          </w:p>
          <w:p w14:paraId="4F806283" w14:textId="6F247659" w:rsidR="0EDEE783" w:rsidRDefault="69E6042F" w:rsidP="3EA620D0">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System availability ≥98% / No more than ~7.3 days, ~175.2 hours downtime per year</w:t>
            </w:r>
          </w:p>
          <w:p w14:paraId="1412B7DB" w14:textId="4DD40828" w:rsidR="0EDEE783" w:rsidRDefault="0EDEE783" w:rsidP="4FA24F2A">
            <w:pPr>
              <w:pStyle w:val="Default"/>
              <w:rPr>
                <w:rFonts w:ascii="Arial" w:eastAsia="Arial" w:hAnsi="Arial" w:cs="Arial"/>
                <w:color w:val="auto"/>
                <w:sz w:val="18"/>
                <w:szCs w:val="18"/>
                <w:lang w:val="en-US"/>
              </w:rPr>
            </w:pPr>
          </w:p>
        </w:tc>
      </w:tr>
    </w:tbl>
    <w:p w14:paraId="6765AB29" w14:textId="3045A3A0" w:rsidR="4FA24F2A" w:rsidRDefault="4FA24F2A" w:rsidP="4FA24F2A">
      <w:pPr>
        <w:pStyle w:val="Default"/>
        <w:rPr>
          <w:rFonts w:ascii="Arial" w:eastAsia="Arial" w:hAnsi="Arial" w:cs="Arial"/>
          <w:color w:val="auto"/>
          <w:sz w:val="18"/>
          <w:szCs w:val="18"/>
          <w:lang w:val="en-US"/>
        </w:rPr>
      </w:pPr>
    </w:p>
    <w:p w14:paraId="0A528EC8" w14:textId="092CB655" w:rsidR="15320A35" w:rsidRDefault="6E9EC9F5" w:rsidP="4FA24F2A">
      <w:pPr>
        <w:pStyle w:val="Default"/>
        <w:rPr>
          <w:rFonts w:ascii="Arial" w:eastAsia="Arial" w:hAnsi="Arial" w:cs="Arial"/>
          <w:color w:val="auto"/>
          <w:sz w:val="20"/>
          <w:szCs w:val="20"/>
          <w:lang w:val="en-US"/>
        </w:rPr>
      </w:pPr>
      <w:r w:rsidRPr="0A05F475">
        <w:rPr>
          <w:rFonts w:ascii="Arial" w:eastAsia="Arial" w:hAnsi="Arial" w:cs="Arial"/>
          <w:b/>
          <w:bCs/>
          <w:color w:val="auto"/>
          <w:sz w:val="20"/>
          <w:szCs w:val="20"/>
          <w:lang w:val="en-US"/>
        </w:rPr>
        <w:t xml:space="preserve">Lentelė Nr. 3: </w:t>
      </w:r>
      <w:r w:rsidR="7CFD2399" w:rsidRPr="0A05F475">
        <w:rPr>
          <w:rFonts w:ascii="Arial" w:eastAsia="Arial" w:hAnsi="Arial" w:cs="Arial"/>
          <w:color w:val="auto"/>
          <w:sz w:val="20"/>
          <w:szCs w:val="20"/>
          <w:lang w:val="en-US"/>
        </w:rPr>
        <w:t>Darbų apimtis</w:t>
      </w:r>
      <w:r w:rsidRPr="0A05F475">
        <w:rPr>
          <w:rFonts w:ascii="Arial" w:eastAsia="Arial" w:hAnsi="Arial" w:cs="Arial"/>
          <w:color w:val="auto"/>
          <w:sz w:val="20"/>
          <w:szCs w:val="20"/>
          <w:lang w:val="en-US"/>
        </w:rPr>
        <w:t xml:space="preserve"> /</w:t>
      </w:r>
    </w:p>
    <w:p w14:paraId="2DDBB1D1" w14:textId="761F52F8" w:rsidR="15320A35" w:rsidRDefault="6E9EC9F5" w:rsidP="4FA24F2A">
      <w:pPr>
        <w:pStyle w:val="Default"/>
        <w:rPr>
          <w:rFonts w:ascii="Arial" w:eastAsia="Arial" w:hAnsi="Arial" w:cs="Arial"/>
          <w:color w:val="auto"/>
          <w:sz w:val="20"/>
          <w:szCs w:val="20"/>
        </w:rPr>
      </w:pPr>
      <w:r w:rsidRPr="0A05F475">
        <w:rPr>
          <w:rFonts w:ascii="Arial" w:eastAsia="Arial" w:hAnsi="Arial" w:cs="Arial"/>
          <w:b/>
          <w:bCs/>
          <w:color w:val="auto"/>
          <w:sz w:val="20"/>
          <w:szCs w:val="20"/>
        </w:rPr>
        <w:t xml:space="preserve">Table 3: </w:t>
      </w:r>
      <w:r w:rsidRPr="0A05F475">
        <w:rPr>
          <w:rFonts w:ascii="Arial" w:eastAsia="Arial" w:hAnsi="Arial" w:cs="Arial"/>
          <w:color w:val="auto"/>
          <w:sz w:val="20"/>
          <w:szCs w:val="20"/>
        </w:rPr>
        <w:t xml:space="preserve">Scope of </w:t>
      </w:r>
      <w:r w:rsidR="5E6AACF4" w:rsidRPr="0A05F475">
        <w:rPr>
          <w:rFonts w:ascii="Arial" w:eastAsia="Arial" w:hAnsi="Arial" w:cs="Arial"/>
          <w:color w:val="auto"/>
          <w:sz w:val="20"/>
          <w:szCs w:val="20"/>
        </w:rPr>
        <w:t>Work</w:t>
      </w:r>
    </w:p>
    <w:tbl>
      <w:tblPr>
        <w:tblStyle w:val="TableGrid"/>
        <w:tblW w:w="14415" w:type="dxa"/>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1170"/>
        <w:gridCol w:w="7485"/>
        <w:gridCol w:w="5760"/>
      </w:tblGrid>
      <w:tr w:rsidR="4FA24F2A" w14:paraId="6371E318" w14:textId="77777777" w:rsidTr="0A05F475">
        <w:trPr>
          <w:trHeight w:val="51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6181DE7" w14:textId="13C7DCA2" w:rsidR="646AF833" w:rsidRDefault="070EDC7D" w:rsidP="39019F74">
            <w:pPr>
              <w:pStyle w:val="Default"/>
              <w:rPr>
                <w:rFonts w:ascii="Arial" w:eastAsia="Arial" w:hAnsi="Arial" w:cs="Arial"/>
                <w:b/>
                <w:bCs/>
                <w:color w:val="auto"/>
                <w:sz w:val="18"/>
                <w:szCs w:val="18"/>
              </w:rPr>
            </w:pPr>
            <w:r w:rsidRPr="0A05F475">
              <w:rPr>
                <w:rFonts w:ascii="Arial" w:eastAsia="Arial" w:hAnsi="Arial" w:cs="Arial"/>
                <w:b/>
                <w:bCs/>
                <w:color w:val="auto"/>
                <w:sz w:val="18"/>
                <w:szCs w:val="18"/>
              </w:rPr>
              <w:t>Etapas/</w:t>
            </w:r>
          </w:p>
          <w:p w14:paraId="00CF880B" w14:textId="29B7D0E6" w:rsidR="646AF833" w:rsidRDefault="070EDC7D" w:rsidP="39019F74">
            <w:pPr>
              <w:pStyle w:val="Default"/>
              <w:rPr>
                <w:rFonts w:ascii="Arial" w:eastAsia="Arial" w:hAnsi="Arial" w:cs="Arial"/>
                <w:b/>
                <w:bCs/>
                <w:color w:val="auto"/>
                <w:sz w:val="18"/>
                <w:szCs w:val="18"/>
              </w:rPr>
            </w:pPr>
            <w:r w:rsidRPr="0A05F475">
              <w:rPr>
                <w:rFonts w:ascii="Arial" w:eastAsia="Arial" w:hAnsi="Arial" w:cs="Arial"/>
                <w:b/>
                <w:bCs/>
                <w:color w:val="auto"/>
                <w:sz w:val="18"/>
                <w:szCs w:val="18"/>
              </w:rPr>
              <w:t>Phase</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6BEBE66" w14:textId="71A8BAD9" w:rsidR="4FA24F2A" w:rsidRDefault="070EDC7D" w:rsidP="39019F74">
            <w:pPr>
              <w:pStyle w:val="Default"/>
              <w:rPr>
                <w:rFonts w:ascii="Arial" w:eastAsia="Arial" w:hAnsi="Arial" w:cs="Arial"/>
                <w:b/>
                <w:bCs/>
                <w:color w:val="auto"/>
                <w:sz w:val="18"/>
                <w:szCs w:val="18"/>
              </w:rPr>
            </w:pPr>
            <w:r w:rsidRPr="0A05F475">
              <w:rPr>
                <w:rFonts w:ascii="Arial" w:eastAsia="Arial" w:hAnsi="Arial" w:cs="Arial"/>
                <w:b/>
                <w:bCs/>
                <w:color w:val="auto"/>
                <w:sz w:val="18"/>
                <w:szCs w:val="18"/>
              </w:rPr>
              <w:t xml:space="preserve">Tikslas </w:t>
            </w:r>
            <w:r w:rsidR="503ABC94" w:rsidRPr="0A05F475">
              <w:rPr>
                <w:rFonts w:ascii="Arial" w:eastAsia="Arial" w:hAnsi="Arial" w:cs="Arial"/>
                <w:b/>
                <w:bCs/>
                <w:color w:val="auto"/>
                <w:sz w:val="18"/>
                <w:szCs w:val="18"/>
              </w:rPr>
              <w:t>/</w:t>
            </w:r>
          </w:p>
          <w:p w14:paraId="0796B2FB" w14:textId="366CEAC5" w:rsidR="69CFB622" w:rsidRDefault="62DCEA8C" w:rsidP="39019F74">
            <w:pPr>
              <w:pStyle w:val="Default"/>
              <w:rPr>
                <w:rFonts w:ascii="Arial" w:eastAsia="Arial" w:hAnsi="Arial" w:cs="Arial"/>
                <w:b/>
                <w:bCs/>
                <w:color w:val="auto"/>
                <w:sz w:val="18"/>
                <w:szCs w:val="18"/>
              </w:rPr>
            </w:pPr>
            <w:r w:rsidRPr="0A05F475">
              <w:rPr>
                <w:rFonts w:ascii="Arial" w:eastAsia="Arial" w:hAnsi="Arial" w:cs="Arial"/>
                <w:b/>
                <w:bCs/>
                <w:color w:val="auto"/>
                <w:sz w:val="18"/>
                <w:szCs w:val="18"/>
              </w:rPr>
              <w:t>Goal</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6082F24" w14:textId="75E715CC" w:rsidR="4FA24F2A" w:rsidRDefault="00E7C9AB" w:rsidP="39019F74">
            <w:pPr>
              <w:pStyle w:val="Default"/>
              <w:rPr>
                <w:rFonts w:ascii="Arial" w:eastAsia="Arial" w:hAnsi="Arial" w:cs="Arial"/>
                <w:b/>
                <w:bCs/>
                <w:color w:val="auto"/>
                <w:sz w:val="18"/>
                <w:szCs w:val="18"/>
              </w:rPr>
            </w:pPr>
            <w:r w:rsidRPr="0A05F475">
              <w:rPr>
                <w:rFonts w:ascii="Arial" w:eastAsia="Arial" w:hAnsi="Arial" w:cs="Arial"/>
                <w:b/>
                <w:bCs/>
                <w:color w:val="auto"/>
                <w:sz w:val="18"/>
                <w:szCs w:val="18"/>
              </w:rPr>
              <w:t>Atsak</w:t>
            </w:r>
            <w:r w:rsidR="26394BF5" w:rsidRPr="0A05F475">
              <w:rPr>
                <w:rFonts w:ascii="Arial" w:eastAsia="Arial" w:hAnsi="Arial" w:cs="Arial"/>
                <w:b/>
                <w:bCs/>
                <w:color w:val="auto"/>
                <w:sz w:val="18"/>
                <w:szCs w:val="18"/>
              </w:rPr>
              <w:t>inga šalis</w:t>
            </w:r>
            <w:r w:rsidRPr="0A05F475">
              <w:rPr>
                <w:rFonts w:ascii="Arial" w:eastAsia="Arial" w:hAnsi="Arial" w:cs="Arial"/>
                <w:b/>
                <w:bCs/>
                <w:color w:val="auto"/>
                <w:sz w:val="18"/>
                <w:szCs w:val="18"/>
              </w:rPr>
              <w:t xml:space="preserve"> </w:t>
            </w:r>
            <w:r w:rsidR="40E22646" w:rsidRPr="0A05F475">
              <w:rPr>
                <w:rFonts w:ascii="Arial" w:eastAsia="Arial" w:hAnsi="Arial" w:cs="Arial"/>
                <w:b/>
                <w:bCs/>
                <w:color w:val="auto"/>
                <w:sz w:val="18"/>
                <w:szCs w:val="18"/>
              </w:rPr>
              <w:t xml:space="preserve">/ </w:t>
            </w:r>
          </w:p>
          <w:p w14:paraId="0E28CA11" w14:textId="4D2CD4F6" w:rsidR="26F188F2" w:rsidRDefault="3600C931" w:rsidP="39019F74">
            <w:pPr>
              <w:pStyle w:val="Default"/>
              <w:rPr>
                <w:rFonts w:ascii="Arial" w:eastAsia="Arial" w:hAnsi="Arial" w:cs="Arial"/>
                <w:b/>
                <w:bCs/>
                <w:color w:val="auto"/>
                <w:sz w:val="18"/>
                <w:szCs w:val="18"/>
              </w:rPr>
            </w:pPr>
            <w:r w:rsidRPr="0A05F475">
              <w:rPr>
                <w:rFonts w:ascii="Arial" w:eastAsia="Arial" w:hAnsi="Arial" w:cs="Arial"/>
                <w:b/>
                <w:bCs/>
                <w:color w:val="auto"/>
                <w:sz w:val="18"/>
                <w:szCs w:val="18"/>
              </w:rPr>
              <w:t>Responsible Party</w:t>
            </w:r>
          </w:p>
        </w:tc>
      </w:tr>
      <w:tr w:rsidR="4FA24F2A" w14:paraId="230B01B8" w14:textId="77777777" w:rsidTr="0A05F475">
        <w:trPr>
          <w:trHeight w:val="795"/>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7C3F059" w14:textId="496AD407" w:rsidR="17FCD23F" w:rsidRDefault="26A4CE19" w:rsidP="39019F74">
            <w:pPr>
              <w:pStyle w:val="Default"/>
              <w:rPr>
                <w:rFonts w:ascii="Arial" w:eastAsia="Arial" w:hAnsi="Arial" w:cs="Arial"/>
                <w:b/>
                <w:bCs/>
                <w:color w:val="auto"/>
                <w:sz w:val="18"/>
                <w:szCs w:val="18"/>
              </w:rPr>
            </w:pPr>
            <w:r w:rsidRPr="0A05F475">
              <w:rPr>
                <w:rFonts w:ascii="Arial" w:eastAsia="Arial" w:hAnsi="Arial" w:cs="Arial"/>
                <w:b/>
                <w:bCs/>
                <w:color w:val="auto"/>
                <w:sz w:val="18"/>
                <w:szCs w:val="18"/>
              </w:rPr>
              <w:t>0.</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0825DED" w14:textId="5076D808" w:rsidR="4FA24F2A" w:rsidRDefault="00E7C9AB" w:rsidP="39019F74">
            <w:pPr>
              <w:pStyle w:val="Default"/>
              <w:rPr>
                <w:rFonts w:ascii="Arial" w:eastAsia="Arial" w:hAnsi="Arial" w:cs="Arial"/>
                <w:color w:val="auto"/>
                <w:sz w:val="18"/>
                <w:szCs w:val="18"/>
              </w:rPr>
            </w:pPr>
            <w:r w:rsidRPr="0A05F475">
              <w:rPr>
                <w:rFonts w:ascii="Arial" w:eastAsia="Arial" w:hAnsi="Arial" w:cs="Arial"/>
                <w:color w:val="auto"/>
                <w:sz w:val="18"/>
                <w:szCs w:val="18"/>
                <w:lang w:val="en-US"/>
              </w:rPr>
              <w:t xml:space="preserve">Pasirengimas </w:t>
            </w:r>
            <w:r w:rsidR="0A27172C" w:rsidRPr="0A05F475">
              <w:rPr>
                <w:rFonts w:ascii="Arial" w:eastAsia="Arial" w:hAnsi="Arial" w:cs="Arial"/>
                <w:color w:val="auto"/>
                <w:sz w:val="18"/>
                <w:szCs w:val="18"/>
                <w:lang w:val="en-US"/>
              </w:rPr>
              <w:t>Paslaugų tiekimui</w:t>
            </w:r>
            <w:r w:rsidRPr="0A05F475">
              <w:rPr>
                <w:rFonts w:ascii="Arial" w:eastAsia="Arial" w:hAnsi="Arial" w:cs="Arial"/>
                <w:color w:val="auto"/>
                <w:sz w:val="18"/>
                <w:szCs w:val="18"/>
              </w:rPr>
              <w:t xml:space="preserve">: Suderinti </w:t>
            </w:r>
            <w:r w:rsidR="2F0AC88E" w:rsidRPr="0A05F475">
              <w:rPr>
                <w:rFonts w:ascii="Arial" w:eastAsia="Arial" w:hAnsi="Arial" w:cs="Arial"/>
                <w:color w:val="auto"/>
                <w:sz w:val="18"/>
                <w:szCs w:val="18"/>
              </w:rPr>
              <w:t>Paslaugų</w:t>
            </w:r>
            <w:r w:rsidRPr="0A05F475">
              <w:rPr>
                <w:rFonts w:ascii="Arial" w:eastAsia="Arial" w:hAnsi="Arial" w:cs="Arial"/>
                <w:color w:val="auto"/>
                <w:sz w:val="18"/>
                <w:szCs w:val="18"/>
              </w:rPr>
              <w:t xml:space="preserve"> grafiką ir sėkmės kriterijus</w:t>
            </w:r>
            <w:r w:rsidR="34EA73A9" w:rsidRPr="0A05F475">
              <w:rPr>
                <w:rFonts w:ascii="Arial" w:eastAsia="Arial" w:hAnsi="Arial" w:cs="Arial"/>
                <w:color w:val="auto"/>
                <w:sz w:val="18"/>
                <w:szCs w:val="18"/>
              </w:rPr>
              <w:t>. /</w:t>
            </w:r>
          </w:p>
          <w:p w14:paraId="4EC530A5" w14:textId="74E3D195" w:rsidR="4FA24F2A" w:rsidRDefault="76E410DE"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Services provision</w:t>
            </w:r>
            <w:r w:rsidR="65374207" w:rsidRPr="0A05F475">
              <w:rPr>
                <w:rFonts w:ascii="Arial" w:eastAsia="Arial" w:hAnsi="Arial" w:cs="Arial"/>
                <w:color w:val="auto"/>
                <w:sz w:val="18"/>
                <w:szCs w:val="18"/>
              </w:rPr>
              <w:t xml:space="preserve"> preparation: Agree on a schedule and success criteria</w:t>
            </w:r>
            <w:r w:rsidR="4188A44F" w:rsidRPr="0A05F475">
              <w:rPr>
                <w:rFonts w:ascii="Arial" w:eastAsia="Arial" w:hAnsi="Arial" w:cs="Arial"/>
                <w:color w:val="auto"/>
                <w:sz w:val="18"/>
                <w:szCs w:val="18"/>
              </w:rPr>
              <w:t xml:space="preserve"> of the Services</w:t>
            </w:r>
            <w:r w:rsidR="65374207" w:rsidRPr="0A05F475">
              <w:rPr>
                <w:rFonts w:ascii="Arial" w:eastAsia="Arial" w:hAnsi="Arial" w:cs="Arial"/>
                <w:color w:val="auto"/>
                <w:sz w:val="18"/>
                <w:szCs w:val="18"/>
              </w:rPr>
              <w:t>.</w:t>
            </w:r>
          </w:p>
          <w:p w14:paraId="3357AD9E" w14:textId="2E0FCDBE" w:rsidR="4FA24F2A" w:rsidRDefault="4FA24F2A" w:rsidP="39019F74">
            <w:pPr>
              <w:pStyle w:val="Default"/>
              <w:rPr>
                <w:rFonts w:ascii="Arial" w:eastAsia="Arial" w:hAnsi="Arial" w:cs="Arial"/>
                <w:color w:val="auto"/>
                <w:sz w:val="18"/>
                <w:szCs w:val="18"/>
                <w:lang w:val="en-US"/>
              </w:rPr>
            </w:pP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4B5E4D0" w14:textId="3E33CC5A" w:rsidR="4FA24F2A" w:rsidRDefault="00E7C9AB" w:rsidP="39019F74">
            <w:pPr>
              <w:pStyle w:val="Default"/>
              <w:rPr>
                <w:rFonts w:ascii="Arial" w:eastAsia="Arial" w:hAnsi="Arial" w:cs="Arial"/>
                <w:color w:val="auto"/>
                <w:sz w:val="18"/>
                <w:szCs w:val="18"/>
                <w:lang w:val="en-US"/>
              </w:rPr>
            </w:pPr>
            <w:r w:rsidRPr="0A05F475">
              <w:rPr>
                <w:rFonts w:ascii="Arial" w:eastAsia="Arial" w:hAnsi="Arial" w:cs="Arial"/>
                <w:color w:val="auto"/>
                <w:sz w:val="18"/>
                <w:szCs w:val="18"/>
              </w:rPr>
              <w:t>Tiekėj</w:t>
            </w:r>
            <w:r w:rsidRPr="0A05F475">
              <w:rPr>
                <w:rFonts w:ascii="Arial" w:eastAsia="Arial" w:hAnsi="Arial" w:cs="Arial"/>
                <w:color w:val="auto"/>
                <w:sz w:val="18"/>
                <w:szCs w:val="18"/>
                <w:lang w:val="en-US"/>
              </w:rPr>
              <w:t xml:space="preserve">as </w:t>
            </w:r>
            <w:r w:rsidR="1C1A32D0" w:rsidRPr="0A05F475">
              <w:rPr>
                <w:rFonts w:ascii="Arial" w:eastAsia="Arial" w:hAnsi="Arial" w:cs="Arial"/>
                <w:color w:val="auto"/>
                <w:sz w:val="18"/>
                <w:szCs w:val="18"/>
                <w:lang w:val="en-US"/>
              </w:rPr>
              <w:t>kartu su Perkančiuoju subjektu</w:t>
            </w:r>
            <w:r w:rsidR="1DE95769" w:rsidRPr="0A05F475">
              <w:rPr>
                <w:rFonts w:ascii="Arial" w:eastAsia="Arial" w:hAnsi="Arial" w:cs="Arial"/>
                <w:color w:val="auto"/>
                <w:sz w:val="18"/>
                <w:szCs w:val="18"/>
                <w:lang w:val="en-US"/>
              </w:rPr>
              <w:t>.</w:t>
            </w:r>
            <w:r w:rsidR="1E08C929" w:rsidRPr="0A05F475">
              <w:rPr>
                <w:rFonts w:ascii="Arial" w:eastAsia="Arial" w:hAnsi="Arial" w:cs="Arial"/>
                <w:color w:val="auto"/>
                <w:sz w:val="18"/>
                <w:szCs w:val="18"/>
                <w:lang w:val="en-US"/>
              </w:rPr>
              <w:t xml:space="preserve"> /</w:t>
            </w:r>
          </w:p>
          <w:p w14:paraId="4F2F9ED3" w14:textId="4FE2289C" w:rsidR="4FA24F2A" w:rsidRDefault="3734A3D4" w:rsidP="39019F74">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Supplier together with the Contracting Entity</w:t>
            </w:r>
            <w:r w:rsidR="677878DF" w:rsidRPr="0A05F475">
              <w:rPr>
                <w:rFonts w:ascii="Arial" w:eastAsia="Arial" w:hAnsi="Arial" w:cs="Arial"/>
                <w:color w:val="auto"/>
                <w:sz w:val="18"/>
                <w:szCs w:val="18"/>
                <w:lang w:val="en-US"/>
              </w:rPr>
              <w:t>.</w:t>
            </w:r>
          </w:p>
        </w:tc>
      </w:tr>
      <w:tr w:rsidR="4FA24F2A" w14:paraId="4A092609" w14:textId="77777777" w:rsidTr="0A05F475">
        <w:trPr>
          <w:trHeight w:val="825"/>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59EC952" w14:textId="4883EAC9" w:rsidR="242B18B0" w:rsidRDefault="1AD9428D" w:rsidP="39019F74">
            <w:pPr>
              <w:pStyle w:val="Default"/>
              <w:rPr>
                <w:rFonts w:ascii="Arial" w:eastAsia="Arial" w:hAnsi="Arial" w:cs="Arial"/>
                <w:b/>
                <w:bCs/>
                <w:color w:val="auto"/>
                <w:sz w:val="18"/>
                <w:szCs w:val="18"/>
              </w:rPr>
            </w:pPr>
            <w:r w:rsidRPr="0A05F475">
              <w:rPr>
                <w:rFonts w:ascii="Arial" w:eastAsia="Arial" w:hAnsi="Arial" w:cs="Arial"/>
                <w:b/>
                <w:bCs/>
                <w:color w:val="auto"/>
                <w:sz w:val="18"/>
                <w:szCs w:val="18"/>
              </w:rPr>
              <w:t>0,5</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FBBE93A" w14:textId="1325AF57" w:rsidR="4FA24F2A" w:rsidRDefault="00E7C9AB"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ŽTŠK optikos skaidulos terminavimas</w:t>
            </w:r>
            <w:r w:rsidR="143F7EC8" w:rsidRPr="0A05F475">
              <w:rPr>
                <w:rFonts w:ascii="Arial" w:eastAsia="Arial" w:hAnsi="Arial" w:cs="Arial"/>
                <w:color w:val="auto"/>
                <w:sz w:val="18"/>
                <w:szCs w:val="18"/>
              </w:rPr>
              <w:t>.</w:t>
            </w:r>
            <w:r w:rsidRPr="0A05F475">
              <w:rPr>
                <w:rFonts w:ascii="Arial" w:eastAsia="Arial" w:hAnsi="Arial" w:cs="Arial"/>
                <w:color w:val="auto"/>
                <w:sz w:val="18"/>
                <w:szCs w:val="18"/>
              </w:rPr>
              <w:t xml:space="preserve"> </w:t>
            </w:r>
            <w:r w:rsidR="33A39CC8" w:rsidRPr="0A05F475">
              <w:rPr>
                <w:rFonts w:ascii="Arial" w:eastAsia="Arial" w:hAnsi="Arial" w:cs="Arial"/>
                <w:color w:val="auto"/>
                <w:sz w:val="18"/>
                <w:szCs w:val="18"/>
              </w:rPr>
              <w:t>/</w:t>
            </w:r>
          </w:p>
          <w:p w14:paraId="3A882C1B" w14:textId="7B3117A0" w:rsidR="4FA24F2A" w:rsidRDefault="5674E274"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 xml:space="preserve">OPGW </w:t>
            </w:r>
            <w:r w:rsidR="70A90F6B" w:rsidRPr="0A05F475">
              <w:rPr>
                <w:rFonts w:ascii="Arial" w:eastAsia="Arial" w:hAnsi="Arial" w:cs="Arial"/>
                <w:color w:val="auto"/>
                <w:sz w:val="18"/>
                <w:szCs w:val="18"/>
              </w:rPr>
              <w:t xml:space="preserve">optical </w:t>
            </w:r>
            <w:r w:rsidR="35EF3948" w:rsidRPr="0A05F475">
              <w:rPr>
                <w:rFonts w:ascii="Arial" w:eastAsia="Arial" w:hAnsi="Arial" w:cs="Arial"/>
                <w:color w:val="auto"/>
                <w:sz w:val="18"/>
                <w:szCs w:val="18"/>
              </w:rPr>
              <w:t>fiber</w:t>
            </w:r>
            <w:r w:rsidR="63D72B0A" w:rsidRPr="0A05F475">
              <w:rPr>
                <w:rFonts w:ascii="Arial" w:eastAsia="Arial" w:hAnsi="Arial" w:cs="Arial"/>
                <w:color w:val="auto"/>
                <w:sz w:val="18"/>
                <w:szCs w:val="18"/>
              </w:rPr>
              <w:t xml:space="preserve"> </w:t>
            </w:r>
            <w:r w:rsidR="647C07E0" w:rsidRPr="0A05F475">
              <w:rPr>
                <w:rFonts w:ascii="Arial" w:eastAsia="Arial" w:hAnsi="Arial" w:cs="Arial"/>
                <w:color w:val="auto"/>
                <w:sz w:val="18"/>
                <w:szCs w:val="18"/>
              </w:rPr>
              <w:t>temrination</w:t>
            </w:r>
            <w:r w:rsidR="0E957CA2" w:rsidRPr="0A05F475">
              <w:rPr>
                <w:rFonts w:ascii="Arial" w:eastAsia="Arial" w:hAnsi="Arial" w:cs="Arial"/>
                <w:color w:val="auto"/>
                <w:sz w:val="18"/>
                <w:szCs w:val="18"/>
              </w:rPr>
              <w:t>.</w:t>
            </w:r>
          </w:p>
          <w:p w14:paraId="7DB57271" w14:textId="2F75E9A4" w:rsidR="4FA24F2A" w:rsidRDefault="4FA24F2A" w:rsidP="39019F74">
            <w:pPr>
              <w:pStyle w:val="Default"/>
              <w:rPr>
                <w:rFonts w:ascii="Arial" w:eastAsia="Arial" w:hAnsi="Arial" w:cs="Arial"/>
                <w:color w:val="auto"/>
                <w:sz w:val="18"/>
                <w:szCs w:val="18"/>
                <w:lang w:val="en-US"/>
              </w:rPr>
            </w:pP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4C8F12B" w14:textId="3A98BCD8" w:rsidR="4FA24F2A" w:rsidRDefault="3AD8DCAB"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Perkantysis subjektas arba perkančiojo subjekto rangovas atli</w:t>
            </w:r>
            <w:r w:rsidR="218D35A8" w:rsidRPr="0A05F475">
              <w:rPr>
                <w:rFonts w:ascii="Arial" w:eastAsia="Arial" w:hAnsi="Arial" w:cs="Arial"/>
                <w:color w:val="auto"/>
                <w:sz w:val="18"/>
                <w:szCs w:val="18"/>
              </w:rPr>
              <w:t>e</w:t>
            </w:r>
            <w:r w:rsidRPr="0A05F475">
              <w:rPr>
                <w:rFonts w:ascii="Arial" w:eastAsia="Arial" w:hAnsi="Arial" w:cs="Arial"/>
                <w:color w:val="auto"/>
                <w:sz w:val="18"/>
                <w:szCs w:val="18"/>
              </w:rPr>
              <w:t xml:space="preserve">ka darbus pagal Tiekėjo suteiktas instrukcijas ir su Tiekėjo iš anksto pristatytais reikalingais instrumentais </w:t>
            </w:r>
            <w:r w:rsidR="16051063" w:rsidRPr="0A05F475">
              <w:rPr>
                <w:rFonts w:ascii="Arial" w:eastAsia="Arial" w:hAnsi="Arial" w:cs="Arial"/>
                <w:color w:val="auto"/>
                <w:sz w:val="18"/>
                <w:szCs w:val="18"/>
              </w:rPr>
              <w:t xml:space="preserve">kaip </w:t>
            </w:r>
            <w:r w:rsidR="3940F1C7" w:rsidRPr="0A05F475">
              <w:rPr>
                <w:rFonts w:ascii="Arial" w:eastAsia="Arial" w:hAnsi="Arial" w:cs="Arial"/>
                <w:color w:val="auto"/>
                <w:sz w:val="18"/>
                <w:szCs w:val="18"/>
              </w:rPr>
              <w:t>pvz.:</w:t>
            </w:r>
            <w:r w:rsidR="07245559" w:rsidRPr="0A05F475">
              <w:rPr>
                <w:rFonts w:ascii="Arial" w:eastAsia="Arial" w:hAnsi="Arial" w:cs="Arial"/>
                <w:color w:val="auto"/>
                <w:sz w:val="18"/>
                <w:szCs w:val="18"/>
              </w:rPr>
              <w:t xml:space="preserve"> </w:t>
            </w:r>
            <w:r w:rsidRPr="0A05F475">
              <w:rPr>
                <w:rFonts w:ascii="Arial" w:eastAsia="Arial" w:hAnsi="Arial" w:cs="Arial"/>
                <w:color w:val="auto"/>
                <w:sz w:val="18"/>
                <w:szCs w:val="18"/>
              </w:rPr>
              <w:t>ang. “pigtail</w:t>
            </w:r>
            <w:r w:rsidR="23E01D23" w:rsidRPr="0A05F475">
              <w:rPr>
                <w:rFonts w:ascii="Arial" w:eastAsia="Arial" w:hAnsi="Arial" w:cs="Arial"/>
                <w:color w:val="auto"/>
                <w:sz w:val="18"/>
                <w:szCs w:val="18"/>
              </w:rPr>
              <w:t>s</w:t>
            </w:r>
            <w:r w:rsidR="19FFF975" w:rsidRPr="0A05F475">
              <w:rPr>
                <w:rFonts w:ascii="Arial" w:eastAsia="Arial" w:hAnsi="Arial" w:cs="Arial"/>
                <w:color w:val="auto"/>
                <w:sz w:val="18"/>
                <w:szCs w:val="18"/>
              </w:rPr>
              <w:t>”</w:t>
            </w:r>
            <w:r w:rsidR="3AD7899E" w:rsidRPr="0A05F475">
              <w:rPr>
                <w:rFonts w:ascii="Arial" w:eastAsia="Arial" w:hAnsi="Arial" w:cs="Arial"/>
                <w:color w:val="auto"/>
                <w:sz w:val="18"/>
                <w:szCs w:val="18"/>
              </w:rPr>
              <w:t>.</w:t>
            </w:r>
            <w:r w:rsidR="1B6A1956" w:rsidRPr="0A05F475">
              <w:rPr>
                <w:rFonts w:ascii="Arial" w:eastAsia="Arial" w:hAnsi="Arial" w:cs="Arial"/>
                <w:color w:val="auto"/>
                <w:sz w:val="18"/>
                <w:szCs w:val="18"/>
              </w:rPr>
              <w:t xml:space="preserve"> </w:t>
            </w:r>
            <w:r w:rsidRPr="0A05F475">
              <w:rPr>
                <w:rFonts w:ascii="Arial" w:eastAsia="Arial" w:hAnsi="Arial" w:cs="Arial"/>
                <w:color w:val="auto"/>
                <w:sz w:val="18"/>
                <w:szCs w:val="18"/>
              </w:rPr>
              <w:t>/</w:t>
            </w:r>
          </w:p>
          <w:p w14:paraId="444FB74D" w14:textId="0504DE1D" w:rsidR="4FA24F2A" w:rsidRDefault="07C1DD42" w:rsidP="39019F74">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Contracting Entity or Contracting Entity’s contractor</w:t>
            </w:r>
            <w:r w:rsidR="11450DFF" w:rsidRPr="0A05F475">
              <w:rPr>
                <w:rFonts w:ascii="Arial" w:eastAsia="Arial" w:hAnsi="Arial" w:cs="Arial"/>
                <w:color w:val="auto"/>
                <w:sz w:val="18"/>
                <w:szCs w:val="18"/>
                <w:lang w:val="en-US"/>
              </w:rPr>
              <w:t>, based on instructions given by thr Supplier. All required instruments and iteams, such as pigtails, shall be provided by the Supplier in advance.</w:t>
            </w:r>
          </w:p>
        </w:tc>
      </w:tr>
      <w:tr w:rsidR="4FA24F2A" w14:paraId="03C49B3A" w14:textId="77777777" w:rsidTr="0A05F475">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C42B056" w14:textId="58D810F1" w:rsidR="1AD47C7B" w:rsidRDefault="608D85C4" w:rsidP="39019F74">
            <w:pPr>
              <w:pStyle w:val="Default"/>
              <w:rPr>
                <w:rFonts w:ascii="Arial" w:eastAsia="Arial" w:hAnsi="Arial" w:cs="Arial"/>
                <w:b/>
                <w:bCs/>
                <w:color w:val="auto"/>
                <w:sz w:val="18"/>
                <w:szCs w:val="18"/>
                <w:lang w:val="en-US"/>
              </w:rPr>
            </w:pPr>
            <w:r w:rsidRPr="0A05F475">
              <w:rPr>
                <w:rFonts w:ascii="Arial" w:eastAsia="Arial" w:hAnsi="Arial" w:cs="Arial"/>
                <w:b/>
                <w:bCs/>
                <w:color w:val="auto"/>
                <w:sz w:val="18"/>
                <w:szCs w:val="18"/>
                <w:lang w:val="en-US"/>
              </w:rPr>
              <w:t>1.</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1FBEDF5" w14:textId="4FA67BCE" w:rsidR="4FA24F2A" w:rsidRDefault="04D1C4F7"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Įrangos sumontavimas</w:t>
            </w:r>
            <w:r w:rsidR="28C991E8" w:rsidRPr="0A05F475">
              <w:rPr>
                <w:rFonts w:ascii="Arial" w:eastAsia="Arial" w:hAnsi="Arial" w:cs="Arial"/>
                <w:color w:val="auto"/>
                <w:sz w:val="18"/>
                <w:szCs w:val="18"/>
              </w:rPr>
              <w:t>.</w:t>
            </w:r>
            <w:r w:rsidRPr="0A05F475">
              <w:rPr>
                <w:rFonts w:ascii="Arial" w:eastAsia="Arial" w:hAnsi="Arial" w:cs="Arial"/>
                <w:color w:val="auto"/>
                <w:sz w:val="18"/>
                <w:szCs w:val="18"/>
              </w:rPr>
              <w:t xml:space="preserve"> </w:t>
            </w:r>
            <w:r w:rsidR="42C069B5" w:rsidRPr="0A05F475">
              <w:rPr>
                <w:rFonts w:ascii="Arial" w:eastAsia="Arial" w:hAnsi="Arial" w:cs="Arial"/>
                <w:color w:val="auto"/>
                <w:sz w:val="18"/>
                <w:szCs w:val="18"/>
              </w:rPr>
              <w:t>/</w:t>
            </w:r>
          </w:p>
          <w:p w14:paraId="16EE45AC" w14:textId="68940A48" w:rsidR="4FA24F2A" w:rsidRDefault="42C069B5" w:rsidP="39019F74">
            <w:pPr>
              <w:pStyle w:val="Default"/>
              <w:rPr>
                <w:rFonts w:ascii="Arial" w:eastAsia="Arial" w:hAnsi="Arial" w:cs="Arial"/>
                <w:color w:val="auto"/>
                <w:sz w:val="18"/>
                <w:szCs w:val="18"/>
                <w:lang w:val="en-US"/>
              </w:rPr>
            </w:pPr>
            <w:r w:rsidRPr="0A05F475">
              <w:rPr>
                <w:rFonts w:ascii="Arial" w:eastAsia="Arial" w:hAnsi="Arial" w:cs="Arial"/>
                <w:color w:val="auto"/>
                <w:sz w:val="18"/>
                <w:szCs w:val="18"/>
              </w:rPr>
              <w:t>Installation</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B47D580" w14:textId="29684A4C" w:rsidR="4FA24F2A" w:rsidRDefault="0B48B48C"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Perkantysis subjektas arba perkančiojo subjekto rangovas atlieka darbus pagal Tiekėjo suteiktas instrukcijas. /</w:t>
            </w:r>
          </w:p>
          <w:p w14:paraId="38B29FEE" w14:textId="0C83215E" w:rsidR="4FA24F2A" w:rsidRDefault="026B1095" w:rsidP="39019F74">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Contracting Entity or Contracting Entity’s contractor, based on instructions given by thr Supplier.</w:t>
            </w:r>
          </w:p>
        </w:tc>
      </w:tr>
      <w:tr w:rsidR="4FA24F2A" w14:paraId="787BE871" w14:textId="77777777" w:rsidTr="0A05F475">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8669F38" w14:textId="638CEE18" w:rsidR="3D3BCD2D" w:rsidRDefault="2643CBF9" w:rsidP="39019F74">
            <w:pPr>
              <w:pStyle w:val="Default"/>
              <w:rPr>
                <w:rFonts w:ascii="Arial" w:eastAsia="Arial" w:hAnsi="Arial" w:cs="Arial"/>
                <w:b/>
                <w:bCs/>
                <w:color w:val="auto"/>
                <w:sz w:val="18"/>
                <w:szCs w:val="18"/>
                <w:lang w:val="en-US"/>
              </w:rPr>
            </w:pPr>
            <w:r w:rsidRPr="0A05F475">
              <w:rPr>
                <w:rFonts w:ascii="Arial" w:eastAsia="Arial" w:hAnsi="Arial" w:cs="Arial"/>
                <w:b/>
                <w:bCs/>
                <w:color w:val="auto"/>
                <w:sz w:val="18"/>
                <w:szCs w:val="18"/>
                <w:lang w:val="en-US"/>
              </w:rPr>
              <w:t>2.</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8115739" w14:textId="3781CD9B" w:rsidR="4FA24F2A" w:rsidRDefault="00E7C9AB"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 xml:space="preserve">Sistemos konfigūravimo „Hardinimo“ </w:t>
            </w:r>
            <w:r w:rsidR="753B649D" w:rsidRPr="0A05F475">
              <w:rPr>
                <w:rFonts w:ascii="Arial" w:eastAsia="Arial" w:hAnsi="Arial" w:cs="Arial"/>
                <w:color w:val="auto"/>
                <w:sz w:val="18"/>
                <w:szCs w:val="18"/>
              </w:rPr>
              <w:t xml:space="preserve">ar </w:t>
            </w:r>
            <w:r w:rsidRPr="0A05F475">
              <w:rPr>
                <w:rFonts w:ascii="Arial" w:eastAsia="Arial" w:hAnsi="Arial" w:cs="Arial"/>
                <w:color w:val="auto"/>
                <w:sz w:val="18"/>
                <w:szCs w:val="18"/>
              </w:rPr>
              <w:t xml:space="preserve">saugos didinimo ir derinimo darbus užtikrina ir vykdo tiekėjas. </w:t>
            </w:r>
            <w:r w:rsidR="373FF885" w:rsidRPr="0A05F475">
              <w:rPr>
                <w:rFonts w:ascii="Arial" w:eastAsia="Arial" w:hAnsi="Arial" w:cs="Arial"/>
                <w:color w:val="auto"/>
                <w:sz w:val="18"/>
                <w:szCs w:val="18"/>
              </w:rPr>
              <w:t>/</w:t>
            </w:r>
          </w:p>
          <w:p w14:paraId="039F44B1" w14:textId="79F9E31C" w:rsidR="4FA24F2A" w:rsidRDefault="1687F96A" w:rsidP="39019F74">
            <w:pPr>
              <w:pStyle w:val="Default"/>
              <w:rPr>
                <w:rFonts w:ascii="Arial" w:eastAsia="Arial" w:hAnsi="Arial" w:cs="Arial"/>
                <w:color w:val="auto"/>
                <w:sz w:val="18"/>
                <w:szCs w:val="18"/>
                <w:lang w:val="en-US"/>
              </w:rPr>
            </w:pPr>
            <w:r w:rsidRPr="0A05F475">
              <w:rPr>
                <w:rFonts w:ascii="Arial" w:eastAsia="Arial" w:hAnsi="Arial" w:cs="Arial"/>
                <w:color w:val="auto"/>
                <w:sz w:val="18"/>
                <w:szCs w:val="18"/>
              </w:rPr>
              <w:t>System configuration "Hardening" or security enhancement and tuning work is ensured and carried out by the supplier.</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4750AC4" w14:textId="366A8D49" w:rsidR="4FA24F2A" w:rsidRDefault="00E7C9AB"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Tiekėjas</w:t>
            </w:r>
            <w:r w:rsidR="5EA90A60" w:rsidRPr="0A05F475">
              <w:rPr>
                <w:rFonts w:ascii="Arial" w:eastAsia="Arial" w:hAnsi="Arial" w:cs="Arial"/>
                <w:color w:val="auto"/>
                <w:sz w:val="18"/>
                <w:szCs w:val="18"/>
              </w:rPr>
              <w:t>.</w:t>
            </w:r>
            <w:r w:rsidR="78217DD7" w:rsidRPr="0A05F475">
              <w:rPr>
                <w:rFonts w:ascii="Arial" w:eastAsia="Arial" w:hAnsi="Arial" w:cs="Arial"/>
                <w:color w:val="auto"/>
                <w:sz w:val="18"/>
                <w:szCs w:val="18"/>
              </w:rPr>
              <w:t xml:space="preserve"> /</w:t>
            </w:r>
          </w:p>
          <w:p w14:paraId="488A2242" w14:textId="509C1ED9" w:rsidR="4FA24F2A" w:rsidRDefault="78217DD7"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Supplier</w:t>
            </w:r>
            <w:r w:rsidR="5EA90A60" w:rsidRPr="0A05F475">
              <w:rPr>
                <w:rFonts w:ascii="Arial" w:eastAsia="Arial" w:hAnsi="Arial" w:cs="Arial"/>
                <w:color w:val="auto"/>
                <w:sz w:val="18"/>
                <w:szCs w:val="18"/>
              </w:rPr>
              <w:t>.</w:t>
            </w:r>
          </w:p>
          <w:p w14:paraId="3200C3F4" w14:textId="18206E1E" w:rsidR="4FA24F2A" w:rsidRDefault="4FA24F2A" w:rsidP="39019F74">
            <w:pPr>
              <w:pStyle w:val="Default"/>
              <w:rPr>
                <w:rFonts w:ascii="Arial" w:eastAsia="Arial" w:hAnsi="Arial" w:cs="Arial"/>
                <w:color w:val="auto"/>
                <w:sz w:val="18"/>
                <w:szCs w:val="18"/>
                <w:lang w:val="en-US"/>
              </w:rPr>
            </w:pPr>
          </w:p>
        </w:tc>
      </w:tr>
      <w:tr w:rsidR="4FA24F2A" w14:paraId="4B572B91" w14:textId="77777777" w:rsidTr="0A05F475">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81681DA" w14:textId="7615C819" w:rsidR="65372C9D" w:rsidRDefault="2D48FB94" w:rsidP="39019F74">
            <w:pPr>
              <w:pStyle w:val="Default"/>
              <w:rPr>
                <w:rFonts w:ascii="Arial" w:eastAsia="Arial" w:hAnsi="Arial" w:cs="Arial"/>
                <w:b/>
                <w:bCs/>
                <w:color w:val="auto"/>
                <w:sz w:val="18"/>
                <w:szCs w:val="18"/>
                <w:lang w:val="en-US"/>
              </w:rPr>
            </w:pPr>
            <w:r w:rsidRPr="0A05F475">
              <w:rPr>
                <w:rFonts w:ascii="Arial" w:eastAsia="Arial" w:hAnsi="Arial" w:cs="Arial"/>
                <w:b/>
                <w:bCs/>
                <w:color w:val="auto"/>
                <w:sz w:val="18"/>
                <w:szCs w:val="18"/>
                <w:lang w:val="en-US"/>
              </w:rPr>
              <w:lastRenderedPageBreak/>
              <w:t>3.</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BE01D34" w14:textId="4CDAEB91" w:rsidR="4FA24F2A" w:rsidRDefault="00E7C9AB"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Si</w:t>
            </w:r>
            <w:r w:rsidR="34EED916" w:rsidRPr="0A05F475">
              <w:rPr>
                <w:rFonts w:ascii="Arial" w:eastAsia="Arial" w:hAnsi="Arial" w:cs="Arial"/>
                <w:color w:val="auto"/>
                <w:sz w:val="18"/>
                <w:szCs w:val="18"/>
              </w:rPr>
              <w:t>s</w:t>
            </w:r>
            <w:r w:rsidRPr="0A05F475">
              <w:rPr>
                <w:rFonts w:ascii="Arial" w:eastAsia="Arial" w:hAnsi="Arial" w:cs="Arial"/>
                <w:color w:val="auto"/>
                <w:sz w:val="18"/>
                <w:szCs w:val="18"/>
              </w:rPr>
              <w:t xml:space="preserve">temos kalibravimas </w:t>
            </w:r>
            <w:r w:rsidRPr="0A05F475">
              <w:rPr>
                <w:rFonts w:ascii="Arial" w:eastAsia="Arial" w:hAnsi="Arial" w:cs="Arial"/>
                <w:color w:val="auto"/>
                <w:sz w:val="18"/>
                <w:szCs w:val="18"/>
                <w:lang w:val="en-US"/>
              </w:rPr>
              <w:t xml:space="preserve">&amp; </w:t>
            </w:r>
            <w:r w:rsidRPr="0A05F475">
              <w:rPr>
                <w:rFonts w:ascii="Arial" w:eastAsia="Arial" w:hAnsi="Arial" w:cs="Arial"/>
                <w:color w:val="auto"/>
                <w:sz w:val="18"/>
                <w:szCs w:val="18"/>
              </w:rPr>
              <w:t xml:space="preserve">Fono triukšmo </w:t>
            </w:r>
            <w:r w:rsidRPr="0A05F475">
              <w:rPr>
                <w:rFonts w:ascii="Arial" w:eastAsia="Arial" w:hAnsi="Arial" w:cs="Arial"/>
                <w:color w:val="auto"/>
                <w:sz w:val="18"/>
                <w:szCs w:val="18"/>
                <w:lang w:val="en-US"/>
              </w:rPr>
              <w:t>zon</w:t>
            </w:r>
            <w:r w:rsidRPr="0A05F475">
              <w:rPr>
                <w:rFonts w:ascii="Arial" w:eastAsia="Arial" w:hAnsi="Arial" w:cs="Arial"/>
                <w:color w:val="auto"/>
                <w:sz w:val="18"/>
                <w:szCs w:val="18"/>
              </w:rPr>
              <w:t>ų nustatymas; Po sistemos kalibrav</w:t>
            </w:r>
            <w:r w:rsidRPr="0A05F475">
              <w:rPr>
                <w:rFonts w:ascii="Arial" w:eastAsia="Arial" w:hAnsi="Arial" w:cs="Arial"/>
                <w:color w:val="auto"/>
                <w:sz w:val="18"/>
                <w:szCs w:val="18"/>
                <w:lang w:val="en-US"/>
              </w:rPr>
              <w:t>i</w:t>
            </w:r>
            <w:r w:rsidRPr="0A05F475">
              <w:rPr>
                <w:rFonts w:ascii="Arial" w:eastAsia="Arial" w:hAnsi="Arial" w:cs="Arial"/>
                <w:color w:val="auto"/>
                <w:sz w:val="18"/>
                <w:szCs w:val="18"/>
              </w:rPr>
              <w:t>mo</w:t>
            </w:r>
            <w:r w:rsidRPr="0A05F475">
              <w:rPr>
                <w:rFonts w:ascii="Arial" w:eastAsia="Arial" w:hAnsi="Arial" w:cs="Arial"/>
                <w:color w:val="auto"/>
                <w:sz w:val="18"/>
                <w:szCs w:val="18"/>
                <w:lang w:val="en-US"/>
              </w:rPr>
              <w:t xml:space="preserve"> </w:t>
            </w:r>
            <w:r w:rsidR="02EA543E" w:rsidRPr="0A05F475">
              <w:rPr>
                <w:rFonts w:ascii="Arial" w:eastAsia="Arial" w:hAnsi="Arial" w:cs="Arial"/>
                <w:color w:val="auto"/>
                <w:sz w:val="18"/>
                <w:szCs w:val="18"/>
                <w:lang w:val="en-US"/>
              </w:rPr>
              <w:t>perkančiajam subjektui</w:t>
            </w:r>
            <w:r w:rsidRPr="0A05F475">
              <w:rPr>
                <w:rFonts w:ascii="Arial" w:eastAsia="Arial" w:hAnsi="Arial" w:cs="Arial"/>
                <w:color w:val="auto"/>
                <w:sz w:val="18"/>
                <w:szCs w:val="18"/>
              </w:rPr>
              <w:t xml:space="preserve"> pateikiama atsarginė laikmena. </w:t>
            </w:r>
            <w:r w:rsidR="59A75970" w:rsidRPr="0A05F475">
              <w:rPr>
                <w:rFonts w:ascii="Arial" w:eastAsia="Arial" w:hAnsi="Arial" w:cs="Arial"/>
                <w:color w:val="auto"/>
                <w:sz w:val="18"/>
                <w:szCs w:val="18"/>
              </w:rPr>
              <w:t>/</w:t>
            </w:r>
          </w:p>
          <w:p w14:paraId="0074BB1B" w14:textId="000A917A" w:rsidR="4FA24F2A" w:rsidRDefault="0BE08B38" w:rsidP="39019F74">
            <w:pPr>
              <w:pStyle w:val="Default"/>
              <w:rPr>
                <w:rFonts w:ascii="Arial" w:eastAsia="Arial" w:hAnsi="Arial" w:cs="Arial"/>
                <w:color w:val="auto"/>
                <w:sz w:val="18"/>
                <w:szCs w:val="18"/>
                <w:lang w:val="en-US"/>
              </w:rPr>
            </w:pPr>
            <w:r w:rsidRPr="0A05F475">
              <w:rPr>
                <w:rFonts w:ascii="Arial" w:eastAsia="Arial" w:hAnsi="Arial" w:cs="Arial"/>
                <w:color w:val="auto"/>
                <w:sz w:val="18"/>
                <w:szCs w:val="18"/>
              </w:rPr>
              <w:t>System Calibration &amp; Background Noise Zone Determination; After system calibration, a backup medium is provided to the contracting entity.</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3892625" w14:textId="0BFFAF96" w:rsidR="4FA24F2A" w:rsidRDefault="00E7C9AB"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Tiekėjas</w:t>
            </w:r>
            <w:r w:rsidR="54755115" w:rsidRPr="0A05F475">
              <w:rPr>
                <w:rFonts w:ascii="Arial" w:eastAsia="Arial" w:hAnsi="Arial" w:cs="Arial"/>
                <w:color w:val="auto"/>
                <w:sz w:val="18"/>
                <w:szCs w:val="18"/>
              </w:rPr>
              <w:t>.</w:t>
            </w:r>
            <w:r w:rsidR="6A05F395" w:rsidRPr="0A05F475">
              <w:rPr>
                <w:rFonts w:ascii="Arial" w:eastAsia="Arial" w:hAnsi="Arial" w:cs="Arial"/>
                <w:color w:val="auto"/>
                <w:sz w:val="18"/>
                <w:szCs w:val="18"/>
              </w:rPr>
              <w:t xml:space="preserve"> /</w:t>
            </w:r>
          </w:p>
          <w:p w14:paraId="0610BE5A" w14:textId="119C95DE" w:rsidR="4FA24F2A" w:rsidRDefault="6A05F395" w:rsidP="39019F74">
            <w:pPr>
              <w:pStyle w:val="Default"/>
              <w:rPr>
                <w:rFonts w:ascii="Arial" w:eastAsia="Arial" w:hAnsi="Arial" w:cs="Arial"/>
                <w:color w:val="auto"/>
                <w:sz w:val="18"/>
                <w:szCs w:val="18"/>
                <w:lang w:val="en-US"/>
              </w:rPr>
            </w:pPr>
            <w:r w:rsidRPr="0A05F475">
              <w:rPr>
                <w:rFonts w:ascii="Arial" w:eastAsia="Arial" w:hAnsi="Arial" w:cs="Arial"/>
                <w:color w:val="auto"/>
                <w:sz w:val="18"/>
                <w:szCs w:val="18"/>
              </w:rPr>
              <w:t>Supplier</w:t>
            </w:r>
            <w:r w:rsidR="710799C9" w:rsidRPr="0A05F475">
              <w:rPr>
                <w:rFonts w:ascii="Arial" w:eastAsia="Arial" w:hAnsi="Arial" w:cs="Arial"/>
                <w:color w:val="auto"/>
                <w:sz w:val="18"/>
                <w:szCs w:val="18"/>
              </w:rPr>
              <w:t>.</w:t>
            </w:r>
          </w:p>
        </w:tc>
      </w:tr>
      <w:tr w:rsidR="4FA24F2A" w14:paraId="3793AB39" w14:textId="77777777" w:rsidTr="0A05F475">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B7A3717" w14:textId="160B265F" w:rsidR="530C407E" w:rsidRDefault="3E3814A8" w:rsidP="39019F74">
            <w:pPr>
              <w:pStyle w:val="Default"/>
              <w:rPr>
                <w:rFonts w:ascii="Arial" w:eastAsia="Arial" w:hAnsi="Arial" w:cs="Arial"/>
                <w:b/>
                <w:bCs/>
                <w:color w:val="auto"/>
                <w:sz w:val="18"/>
                <w:szCs w:val="18"/>
              </w:rPr>
            </w:pPr>
            <w:r w:rsidRPr="0A05F475">
              <w:rPr>
                <w:rFonts w:ascii="Arial" w:eastAsia="Arial" w:hAnsi="Arial" w:cs="Arial"/>
                <w:b/>
                <w:bCs/>
                <w:color w:val="auto"/>
                <w:sz w:val="18"/>
                <w:szCs w:val="18"/>
              </w:rPr>
              <w:t>4.</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6068102" w14:textId="43E14DD8" w:rsidR="4FA24F2A" w:rsidRPr="000B2419" w:rsidRDefault="00E7C9AB"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 xml:space="preserve">Kontroliuojami testai skirti sukurti aptinkamų įvykių katalogą </w:t>
            </w:r>
            <w:r w:rsidR="546BC9C3" w:rsidRPr="0A05F475">
              <w:rPr>
                <w:rFonts w:ascii="Arial" w:eastAsia="Arial" w:hAnsi="Arial" w:cs="Arial"/>
                <w:color w:val="auto"/>
                <w:sz w:val="18"/>
                <w:szCs w:val="18"/>
              </w:rPr>
              <w:t>ar</w:t>
            </w:r>
            <w:r w:rsidRPr="0A05F475">
              <w:rPr>
                <w:rFonts w:ascii="Arial" w:eastAsia="Arial" w:hAnsi="Arial" w:cs="Arial"/>
                <w:color w:val="auto"/>
                <w:sz w:val="18"/>
                <w:szCs w:val="18"/>
              </w:rPr>
              <w:t xml:space="preserve"> biblioteką</w:t>
            </w:r>
            <w:r w:rsidR="6F0DA22A" w:rsidRPr="0A05F475">
              <w:rPr>
                <w:rFonts w:ascii="Arial" w:eastAsia="Arial" w:hAnsi="Arial" w:cs="Arial"/>
                <w:color w:val="auto"/>
                <w:sz w:val="18"/>
                <w:szCs w:val="18"/>
              </w:rPr>
              <w:t xml:space="preserve"> (Lentelė Nr.1)</w:t>
            </w:r>
            <w:r w:rsidR="51DB84A1" w:rsidRPr="0A05F475">
              <w:rPr>
                <w:rFonts w:ascii="Arial" w:eastAsia="Arial" w:hAnsi="Arial" w:cs="Arial"/>
                <w:color w:val="auto"/>
                <w:sz w:val="18"/>
                <w:szCs w:val="18"/>
              </w:rPr>
              <w:t>. /</w:t>
            </w:r>
          </w:p>
          <w:p w14:paraId="38CC69B8" w14:textId="67C8E255" w:rsidR="4FA24F2A" w:rsidRPr="000B2419" w:rsidRDefault="6A636030" w:rsidP="39019F74">
            <w:pPr>
              <w:pStyle w:val="Default"/>
              <w:rPr>
                <w:rFonts w:ascii="Arial" w:eastAsia="Arial" w:hAnsi="Arial" w:cs="Arial"/>
                <w:color w:val="auto"/>
                <w:sz w:val="18"/>
                <w:szCs w:val="18"/>
              </w:rPr>
            </w:pPr>
            <w:r w:rsidRPr="0A05F475">
              <w:rPr>
                <w:rFonts w:ascii="Arial" w:eastAsia="Arial" w:hAnsi="Arial" w:cs="Arial"/>
                <w:color w:val="auto"/>
                <w:sz w:val="18"/>
                <w:szCs w:val="18"/>
                <w:lang w:val="en-US"/>
              </w:rPr>
              <w:t xml:space="preserve">Controlled tests aimed at creating a catalogue/library of detectable events </w:t>
            </w:r>
            <w:r w:rsidR="0843475B" w:rsidRPr="0A05F475">
              <w:rPr>
                <w:rFonts w:ascii="Arial" w:eastAsia="Arial" w:hAnsi="Arial" w:cs="Arial"/>
                <w:color w:val="auto"/>
                <w:sz w:val="18"/>
                <w:szCs w:val="18"/>
              </w:rPr>
              <w:t>(Table 1)</w:t>
            </w:r>
            <w:r w:rsidR="2484BAE2" w:rsidRPr="0A05F475">
              <w:rPr>
                <w:rFonts w:ascii="Arial" w:eastAsia="Arial" w:hAnsi="Arial" w:cs="Arial"/>
                <w:color w:val="auto"/>
                <w:sz w:val="18"/>
                <w:szCs w:val="18"/>
              </w:rPr>
              <w:t>.</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C19163F" w14:textId="0F496416" w:rsidR="4FA24F2A" w:rsidRDefault="04E0C2DE"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Perkantysis subjektas ir perkančiojo subjekto rangovas imituoja TPI įvykius pagal Lentelė Nr.1, remiantis Tiekėjo sudaryt</w:t>
            </w:r>
            <w:r w:rsidR="23C441AC" w:rsidRPr="0A05F475">
              <w:rPr>
                <w:rFonts w:ascii="Arial" w:eastAsia="Arial" w:hAnsi="Arial" w:cs="Arial"/>
                <w:color w:val="auto"/>
                <w:sz w:val="18"/>
                <w:szCs w:val="18"/>
              </w:rPr>
              <w:t xml:space="preserve">omis </w:t>
            </w:r>
            <w:r w:rsidRPr="0A05F475">
              <w:rPr>
                <w:rFonts w:ascii="Arial" w:eastAsia="Arial" w:hAnsi="Arial" w:cs="Arial"/>
                <w:color w:val="auto"/>
                <w:sz w:val="18"/>
                <w:szCs w:val="18"/>
              </w:rPr>
              <w:t>ir bendrai sutart</w:t>
            </w:r>
            <w:r w:rsidR="5BBBE292" w:rsidRPr="0A05F475">
              <w:rPr>
                <w:rFonts w:ascii="Arial" w:eastAsia="Arial" w:hAnsi="Arial" w:cs="Arial"/>
                <w:color w:val="auto"/>
                <w:sz w:val="18"/>
                <w:szCs w:val="18"/>
              </w:rPr>
              <w:t>omis</w:t>
            </w:r>
            <w:r w:rsidRPr="0A05F475">
              <w:rPr>
                <w:rFonts w:ascii="Arial" w:eastAsia="Arial" w:hAnsi="Arial" w:cs="Arial"/>
                <w:color w:val="auto"/>
                <w:sz w:val="18"/>
                <w:szCs w:val="18"/>
              </w:rPr>
              <w:t xml:space="preserve"> instrukcij</w:t>
            </w:r>
            <w:r w:rsidR="30E4A8F6" w:rsidRPr="0A05F475">
              <w:rPr>
                <w:rFonts w:ascii="Arial" w:eastAsia="Arial" w:hAnsi="Arial" w:cs="Arial"/>
                <w:color w:val="auto"/>
                <w:sz w:val="18"/>
                <w:szCs w:val="18"/>
              </w:rPr>
              <w:t xml:space="preserve">omis </w:t>
            </w:r>
            <w:r w:rsidRPr="0A05F475">
              <w:rPr>
                <w:rFonts w:ascii="Arial" w:eastAsia="Arial" w:hAnsi="Arial" w:cs="Arial"/>
                <w:color w:val="auto"/>
                <w:sz w:val="18"/>
                <w:szCs w:val="18"/>
              </w:rPr>
              <w:t>(pvz.: nurodanči</w:t>
            </w:r>
            <w:r w:rsidR="4523387D" w:rsidRPr="0A05F475">
              <w:rPr>
                <w:rFonts w:ascii="Arial" w:eastAsia="Arial" w:hAnsi="Arial" w:cs="Arial"/>
                <w:color w:val="auto"/>
                <w:sz w:val="18"/>
                <w:szCs w:val="18"/>
              </w:rPr>
              <w:t>omis</w:t>
            </w:r>
            <w:r w:rsidRPr="0A05F475">
              <w:rPr>
                <w:rFonts w:ascii="Arial" w:eastAsia="Arial" w:hAnsi="Arial" w:cs="Arial"/>
                <w:color w:val="auto"/>
                <w:sz w:val="18"/>
                <w:szCs w:val="18"/>
              </w:rPr>
              <w:t xml:space="preserve"> įvykio pakartojimų skaičių, trukmę ir kt.). Tiekėjas testų metu atsakingas už sistemos kalibravimą, veikimą, sekimą ir kitas su imituojamo įvykio </w:t>
            </w:r>
            <w:r w:rsidRPr="0A05F475">
              <w:rPr>
                <w:rFonts w:ascii="Arial" w:eastAsia="Arial" w:hAnsi="Arial" w:cs="Arial"/>
                <w:b/>
                <w:bCs/>
                <w:color w:val="auto"/>
                <w:sz w:val="18"/>
                <w:szCs w:val="18"/>
              </w:rPr>
              <w:t>aptikimu ir registravimu sistemoje</w:t>
            </w:r>
            <w:r w:rsidRPr="0A05F475">
              <w:rPr>
                <w:rFonts w:ascii="Arial" w:eastAsia="Arial" w:hAnsi="Arial" w:cs="Arial"/>
                <w:color w:val="auto"/>
                <w:sz w:val="18"/>
                <w:szCs w:val="18"/>
              </w:rPr>
              <w:t xml:space="preserve"> susijusias veiklas.</w:t>
            </w:r>
            <w:r w:rsidR="65AF852A" w:rsidRPr="0A05F475">
              <w:rPr>
                <w:rFonts w:ascii="Arial" w:eastAsia="Arial" w:hAnsi="Arial" w:cs="Arial"/>
                <w:color w:val="auto"/>
                <w:sz w:val="18"/>
                <w:szCs w:val="18"/>
              </w:rPr>
              <w:t xml:space="preserve"> / </w:t>
            </w:r>
          </w:p>
          <w:p w14:paraId="49628969" w14:textId="3AA0366C" w:rsidR="4FA24F2A" w:rsidRDefault="74F07E4C" w:rsidP="2B90B966">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 xml:space="preserve">The Contracting Entity and the Contracting Entity's contractor simulate TPI events in accordance with Table No. 1, based on instructions prepared by the Supplier and mutually agreed upon (e.g., specifying the number of event repetitions, duration, etc.). </w:t>
            </w:r>
            <w:r w:rsidR="66A89145" w:rsidRPr="0A05F475">
              <w:rPr>
                <w:rFonts w:ascii="Arial" w:eastAsia="Arial" w:hAnsi="Arial" w:cs="Arial"/>
                <w:color w:val="auto"/>
                <w:sz w:val="18"/>
                <w:szCs w:val="18"/>
                <w:lang w:val="en-US"/>
              </w:rPr>
              <w:t>The Supplier coordinates the tests and</w:t>
            </w:r>
            <w:r w:rsidRPr="0A05F475">
              <w:rPr>
                <w:rFonts w:ascii="Arial" w:eastAsia="Arial" w:hAnsi="Arial" w:cs="Arial"/>
                <w:color w:val="auto"/>
                <w:sz w:val="18"/>
                <w:szCs w:val="18"/>
                <w:lang w:val="en-US"/>
              </w:rPr>
              <w:t xml:space="preserve"> is responsible for system calibration, operation, monitoring, and other activities related to the detection and registration of the simulated event in the system.</w:t>
            </w:r>
          </w:p>
        </w:tc>
      </w:tr>
      <w:tr w:rsidR="4FA24F2A" w14:paraId="7F6A5925" w14:textId="77777777" w:rsidTr="0A05F475">
        <w:trPr>
          <w:trHeight w:val="1695"/>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7D3D895" w14:textId="61905BB5" w:rsidR="7A8E7ACA" w:rsidRDefault="59A74DFC" w:rsidP="39019F74">
            <w:pPr>
              <w:pStyle w:val="Default"/>
              <w:rPr>
                <w:rFonts w:ascii="Arial" w:eastAsia="Arial" w:hAnsi="Arial" w:cs="Arial"/>
                <w:b/>
                <w:bCs/>
                <w:color w:val="auto"/>
                <w:sz w:val="18"/>
                <w:szCs w:val="18"/>
                <w:lang w:val="en-US"/>
              </w:rPr>
            </w:pPr>
            <w:r w:rsidRPr="0A05F475">
              <w:rPr>
                <w:rFonts w:ascii="Arial" w:eastAsia="Arial" w:hAnsi="Arial" w:cs="Arial"/>
                <w:b/>
                <w:bCs/>
                <w:color w:val="auto"/>
                <w:sz w:val="18"/>
                <w:szCs w:val="18"/>
                <w:lang w:val="en-US"/>
              </w:rPr>
              <w:t>5.</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8A49238" w14:textId="18738570" w:rsidR="4FA24F2A" w:rsidRDefault="00E7C9AB"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 xml:space="preserve">Standartinis testavimas: </w:t>
            </w:r>
            <w:r w:rsidRPr="0A05F475">
              <w:rPr>
                <w:rFonts w:ascii="Arial" w:eastAsia="Arial" w:hAnsi="Arial" w:cs="Arial"/>
                <w:color w:val="auto"/>
                <w:sz w:val="18"/>
                <w:szCs w:val="18"/>
                <w:lang w:val="en-US"/>
              </w:rPr>
              <w:t>kategorizuot</w:t>
            </w:r>
            <w:r w:rsidRPr="0A05F475">
              <w:rPr>
                <w:rFonts w:ascii="Arial" w:eastAsia="Arial" w:hAnsi="Arial" w:cs="Arial"/>
                <w:color w:val="auto"/>
                <w:sz w:val="18"/>
                <w:szCs w:val="18"/>
              </w:rPr>
              <w:t>ų (pagal sutartą katalogą) įvykių aptikimas, lokalizavimas, klasifikavimas</w:t>
            </w:r>
            <w:r w:rsidR="2062A9C8" w:rsidRPr="0A05F475">
              <w:rPr>
                <w:rFonts w:ascii="Arial" w:eastAsia="Arial" w:hAnsi="Arial" w:cs="Arial"/>
                <w:color w:val="auto"/>
                <w:sz w:val="18"/>
                <w:szCs w:val="18"/>
              </w:rPr>
              <w:t xml:space="preserve"> (Lentelė Nr. 2)</w:t>
            </w:r>
            <w:r w:rsidRPr="0A05F475">
              <w:rPr>
                <w:rFonts w:ascii="Arial" w:eastAsia="Arial" w:hAnsi="Arial" w:cs="Arial"/>
                <w:color w:val="auto"/>
                <w:sz w:val="18"/>
                <w:szCs w:val="18"/>
              </w:rPr>
              <w:t>.</w:t>
            </w:r>
            <w:r w:rsidR="7DAED12B" w:rsidRPr="0A05F475">
              <w:rPr>
                <w:rFonts w:ascii="Arial" w:eastAsia="Arial" w:hAnsi="Arial" w:cs="Arial"/>
                <w:color w:val="auto"/>
                <w:sz w:val="18"/>
                <w:szCs w:val="18"/>
              </w:rPr>
              <w:t xml:space="preserve"> /</w:t>
            </w:r>
          </w:p>
          <w:p w14:paraId="5F816061" w14:textId="5C023EFC" w:rsidR="4FA24F2A" w:rsidRDefault="3CB31A7E" w:rsidP="39019F74">
            <w:pPr>
              <w:pStyle w:val="Default"/>
              <w:rPr>
                <w:rFonts w:ascii="Arial" w:eastAsia="Arial" w:hAnsi="Arial" w:cs="Arial"/>
                <w:color w:val="auto"/>
                <w:sz w:val="18"/>
                <w:szCs w:val="18"/>
                <w:lang w:val="en-US"/>
              </w:rPr>
            </w:pPr>
            <w:r w:rsidRPr="0A05F475">
              <w:rPr>
                <w:rFonts w:ascii="Arial" w:eastAsia="Arial" w:hAnsi="Arial" w:cs="Arial"/>
                <w:color w:val="auto"/>
                <w:sz w:val="18"/>
                <w:szCs w:val="18"/>
              </w:rPr>
              <w:t>Standard testing: detection, localization, and classification of categorized (according to an agreed catalog) events (Table 2).</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14D578A0" w14:textId="30FD2069" w:rsidR="4FA24F2A" w:rsidRPr="00D36B11" w:rsidRDefault="20468041" w:rsidP="0A05F475">
            <w:pPr>
              <w:pStyle w:val="Default"/>
              <w:rPr>
                <w:rFonts w:ascii="Arial" w:eastAsia="Arial" w:hAnsi="Arial" w:cs="Arial"/>
                <w:i/>
                <w:iCs/>
                <w:color w:val="auto"/>
                <w:sz w:val="18"/>
                <w:szCs w:val="18"/>
              </w:rPr>
            </w:pPr>
            <w:r w:rsidRPr="0A05F475">
              <w:rPr>
                <w:rFonts w:ascii="Arial" w:eastAsia="Arial" w:hAnsi="Arial" w:cs="Arial"/>
                <w:color w:val="auto"/>
                <w:sz w:val="18"/>
                <w:szCs w:val="18"/>
              </w:rPr>
              <w:t xml:space="preserve">Perkantysis subjektas ir perkančiojo subjekto rangovas imituoja TPI įvykius pagal Lentelė Nr.1 , remiantis Tiekėjo sudarytomis ir bendrai sutartomis instrukcijomis (pvz.: nurodančiomis įvykio pakartojimų skaičių, trukmę ir kt.). Tiekėjas testų metu atsakingas už sistemos kalibravimą, veikimą, sekimą ir kitas su imituojamo įvykio </w:t>
            </w:r>
            <w:r w:rsidRPr="0A05F475">
              <w:rPr>
                <w:rFonts w:ascii="Arial" w:eastAsia="Arial" w:hAnsi="Arial" w:cs="Arial"/>
                <w:b/>
                <w:bCs/>
                <w:color w:val="auto"/>
                <w:sz w:val="18"/>
                <w:szCs w:val="18"/>
              </w:rPr>
              <w:t xml:space="preserve">aptikimu </w:t>
            </w:r>
            <w:r w:rsidRPr="0A05F475">
              <w:rPr>
                <w:rFonts w:ascii="Arial" w:eastAsia="Arial" w:hAnsi="Arial" w:cs="Arial"/>
                <w:b/>
                <w:bCs/>
                <w:i/>
                <w:iCs/>
                <w:color w:val="auto"/>
                <w:sz w:val="18"/>
                <w:szCs w:val="18"/>
              </w:rPr>
              <w:t>ir registravimu sistemoje</w:t>
            </w:r>
            <w:r w:rsidRPr="0A05F475">
              <w:rPr>
                <w:rFonts w:ascii="Arial" w:eastAsia="Arial" w:hAnsi="Arial" w:cs="Arial"/>
                <w:i/>
                <w:iCs/>
                <w:color w:val="auto"/>
                <w:sz w:val="18"/>
                <w:szCs w:val="18"/>
              </w:rPr>
              <w:t xml:space="preserve"> susijusias veiklas</w:t>
            </w:r>
            <w:r w:rsidR="484BEE3D" w:rsidRPr="0A05F475">
              <w:rPr>
                <w:rFonts w:ascii="Arial" w:eastAsia="Arial" w:hAnsi="Arial" w:cs="Arial"/>
                <w:i/>
                <w:iCs/>
                <w:color w:val="auto"/>
                <w:sz w:val="18"/>
                <w:szCs w:val="18"/>
              </w:rPr>
              <w:t xml:space="preserve"> / </w:t>
            </w:r>
          </w:p>
          <w:p w14:paraId="57F3DD0C" w14:textId="2E60EAF1" w:rsidR="4FA24F2A" w:rsidRDefault="2DE11DAF" w:rsidP="2B90B966">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The Contracting Entity and the Contracting Entity's contractor simulate TPI events in accordance with Table No. 1, based on instructions prepared by the Supplier and mutually agreed upon (e.g., specifying the number of event repetitions, duration, etc.).</w:t>
            </w:r>
            <w:r w:rsidR="2BAE3079" w:rsidRPr="0A05F475">
              <w:rPr>
                <w:rFonts w:ascii="Arial" w:eastAsia="Arial" w:hAnsi="Arial" w:cs="Arial"/>
                <w:color w:val="auto"/>
                <w:sz w:val="18"/>
                <w:szCs w:val="18"/>
                <w:lang w:val="en-US"/>
              </w:rPr>
              <w:t xml:space="preserve"> The Supplier coordinates the tests and</w:t>
            </w:r>
            <w:r w:rsidRPr="0A05F475">
              <w:rPr>
                <w:rFonts w:ascii="Arial" w:eastAsia="Arial" w:hAnsi="Arial" w:cs="Arial"/>
                <w:color w:val="auto"/>
                <w:sz w:val="18"/>
                <w:szCs w:val="18"/>
                <w:lang w:val="en-US"/>
              </w:rPr>
              <w:t xml:space="preserve"> is responsible for system calibration, operation, monitoring, and other activities related to the detection and registration of the simulated event in the system.</w:t>
            </w:r>
          </w:p>
        </w:tc>
      </w:tr>
      <w:tr w:rsidR="65009713" w14:paraId="04CD7AE4" w14:textId="77777777" w:rsidTr="0A05F475">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A798DD2" w14:textId="31AE977C" w:rsidR="61641AAC" w:rsidRDefault="3E9D016F" w:rsidP="65009713">
            <w:pPr>
              <w:pStyle w:val="Default"/>
              <w:rPr>
                <w:rFonts w:ascii="Arial" w:eastAsia="Arial" w:hAnsi="Arial" w:cs="Arial"/>
                <w:b/>
                <w:bCs/>
                <w:color w:val="auto"/>
                <w:sz w:val="18"/>
                <w:szCs w:val="18"/>
                <w:lang w:val="en-US"/>
              </w:rPr>
            </w:pPr>
            <w:r w:rsidRPr="0A05F475">
              <w:rPr>
                <w:rFonts w:ascii="Arial" w:eastAsia="Arial" w:hAnsi="Arial" w:cs="Arial"/>
                <w:b/>
                <w:bCs/>
                <w:color w:val="auto"/>
                <w:sz w:val="18"/>
                <w:szCs w:val="18"/>
                <w:lang w:val="en-US"/>
              </w:rPr>
              <w:t>6.</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D74D5E4" w14:textId="44F03B69" w:rsidR="2F6585B7" w:rsidRDefault="5777E545" w:rsidP="65009713">
            <w:pPr>
              <w:pStyle w:val="Default"/>
              <w:rPr>
                <w:rFonts w:ascii="Arial" w:eastAsia="Arial" w:hAnsi="Arial" w:cs="Arial"/>
                <w:color w:val="auto"/>
                <w:sz w:val="18"/>
                <w:szCs w:val="18"/>
              </w:rPr>
            </w:pPr>
            <w:r w:rsidRPr="0A05F475">
              <w:rPr>
                <w:rFonts w:ascii="Arial" w:eastAsia="Arial" w:hAnsi="Arial" w:cs="Arial"/>
                <w:color w:val="auto"/>
                <w:sz w:val="18"/>
                <w:szCs w:val="18"/>
              </w:rPr>
              <w:t>Mokymai</w:t>
            </w:r>
            <w:r w:rsidR="15E6AB07" w:rsidRPr="0A05F475">
              <w:rPr>
                <w:rFonts w:ascii="Arial" w:eastAsia="Arial" w:hAnsi="Arial" w:cs="Arial"/>
                <w:color w:val="auto"/>
                <w:sz w:val="18"/>
                <w:szCs w:val="18"/>
              </w:rPr>
              <w:t>, pagal 5.16</w:t>
            </w:r>
            <w:r w:rsidRPr="0A05F475">
              <w:rPr>
                <w:rFonts w:ascii="Arial" w:eastAsia="Arial" w:hAnsi="Arial" w:cs="Arial"/>
                <w:color w:val="auto"/>
                <w:sz w:val="18"/>
                <w:szCs w:val="18"/>
              </w:rPr>
              <w:t>./</w:t>
            </w:r>
          </w:p>
          <w:p w14:paraId="5F98A65F" w14:textId="398D1DC7" w:rsidR="2F6585B7" w:rsidRDefault="5777E545" w:rsidP="65009713">
            <w:pPr>
              <w:pStyle w:val="Default"/>
              <w:rPr>
                <w:rFonts w:ascii="Arial" w:eastAsia="Arial" w:hAnsi="Arial" w:cs="Arial"/>
                <w:color w:val="auto"/>
                <w:sz w:val="18"/>
                <w:szCs w:val="18"/>
              </w:rPr>
            </w:pPr>
            <w:r w:rsidRPr="0A05F475">
              <w:rPr>
                <w:rFonts w:ascii="Arial" w:eastAsia="Arial" w:hAnsi="Arial" w:cs="Arial"/>
                <w:color w:val="auto"/>
                <w:sz w:val="18"/>
                <w:szCs w:val="18"/>
              </w:rPr>
              <w:t>Training</w:t>
            </w:r>
            <w:r w:rsidR="62BD8B81" w:rsidRPr="0A05F475">
              <w:rPr>
                <w:rFonts w:ascii="Arial" w:eastAsia="Arial" w:hAnsi="Arial" w:cs="Arial"/>
                <w:color w:val="auto"/>
                <w:sz w:val="18"/>
                <w:szCs w:val="18"/>
              </w:rPr>
              <w:t>, accoridng to 5.16</w:t>
            </w:r>
            <w:r w:rsidR="010475CF" w:rsidRPr="0A05F475">
              <w:rPr>
                <w:rFonts w:ascii="Arial" w:eastAsia="Arial" w:hAnsi="Arial" w:cs="Arial"/>
                <w:color w:val="auto"/>
                <w:sz w:val="18"/>
                <w:szCs w:val="18"/>
              </w:rPr>
              <w:t>.</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491EAC8" w14:textId="0BFFAF96" w:rsidR="60AED618" w:rsidRDefault="010475CF" w:rsidP="65009713">
            <w:pPr>
              <w:pStyle w:val="Default"/>
              <w:rPr>
                <w:rFonts w:ascii="Arial" w:eastAsia="Arial" w:hAnsi="Arial" w:cs="Arial"/>
                <w:color w:val="auto"/>
                <w:sz w:val="18"/>
                <w:szCs w:val="18"/>
              </w:rPr>
            </w:pPr>
            <w:r w:rsidRPr="0A05F475">
              <w:rPr>
                <w:rFonts w:ascii="Arial" w:eastAsia="Arial" w:hAnsi="Arial" w:cs="Arial"/>
                <w:color w:val="auto"/>
                <w:sz w:val="18"/>
                <w:szCs w:val="18"/>
              </w:rPr>
              <w:t>Tiekėjas. /</w:t>
            </w:r>
          </w:p>
          <w:p w14:paraId="7D400E8D" w14:textId="6DC5D0C8" w:rsidR="60AED618" w:rsidRDefault="010475CF" w:rsidP="65009713">
            <w:pPr>
              <w:pStyle w:val="Default"/>
              <w:rPr>
                <w:rFonts w:ascii="Arial" w:eastAsia="Arial" w:hAnsi="Arial" w:cs="Arial"/>
                <w:color w:val="auto"/>
                <w:sz w:val="18"/>
                <w:szCs w:val="18"/>
                <w:lang w:val="en-US"/>
              </w:rPr>
            </w:pPr>
            <w:r w:rsidRPr="0A05F475">
              <w:rPr>
                <w:rFonts w:ascii="Arial" w:eastAsia="Arial" w:hAnsi="Arial" w:cs="Arial"/>
                <w:color w:val="auto"/>
                <w:sz w:val="18"/>
                <w:szCs w:val="18"/>
              </w:rPr>
              <w:t>Supplier.</w:t>
            </w:r>
          </w:p>
        </w:tc>
      </w:tr>
      <w:tr w:rsidR="4FA24F2A" w14:paraId="799C09A3" w14:textId="77777777" w:rsidTr="0A05F475">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AA5C00A" w14:textId="2BB82705" w:rsidR="1375C344" w:rsidRDefault="0C569C5A" w:rsidP="39019F74">
            <w:pPr>
              <w:pStyle w:val="Default"/>
              <w:rPr>
                <w:rFonts w:ascii="Arial" w:eastAsia="Arial" w:hAnsi="Arial" w:cs="Arial"/>
                <w:b/>
                <w:bCs/>
                <w:color w:val="auto"/>
                <w:sz w:val="18"/>
                <w:szCs w:val="18"/>
              </w:rPr>
            </w:pPr>
            <w:r w:rsidRPr="0A05F475">
              <w:rPr>
                <w:rFonts w:ascii="Arial" w:eastAsia="Arial" w:hAnsi="Arial" w:cs="Arial"/>
                <w:b/>
                <w:bCs/>
                <w:color w:val="auto"/>
                <w:sz w:val="18"/>
                <w:szCs w:val="18"/>
              </w:rPr>
              <w:t>7</w:t>
            </w:r>
            <w:r w:rsidR="3A291C33" w:rsidRPr="0A05F475">
              <w:rPr>
                <w:rFonts w:ascii="Arial" w:eastAsia="Arial" w:hAnsi="Arial" w:cs="Arial"/>
                <w:b/>
                <w:bCs/>
                <w:color w:val="auto"/>
                <w:sz w:val="18"/>
                <w:szCs w:val="18"/>
              </w:rPr>
              <w:t>.</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260F882" w14:textId="29FE5840" w:rsidR="4FA24F2A" w:rsidRPr="000B2419" w:rsidRDefault="00E7C9AB"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Aklasis testavimas: vykdyti įvykių simuliaciją nesuderinus su tiekėju testų laiko ir vietos, siekiant įvertinti sistemos patikimumą realiomis sąlygomis; Testuojami ne būtinai visi kategorizuoti įvykiai</w:t>
            </w:r>
            <w:r w:rsidR="012F7D5C" w:rsidRPr="0A05F475">
              <w:rPr>
                <w:rFonts w:ascii="Arial" w:eastAsia="Arial" w:hAnsi="Arial" w:cs="Arial"/>
                <w:color w:val="auto"/>
                <w:sz w:val="18"/>
                <w:szCs w:val="18"/>
              </w:rPr>
              <w:t xml:space="preserve"> (Lentelė Nr. 2)</w:t>
            </w:r>
            <w:r w:rsidRPr="0A05F475">
              <w:rPr>
                <w:rFonts w:ascii="Arial" w:eastAsia="Arial" w:hAnsi="Arial" w:cs="Arial"/>
                <w:color w:val="auto"/>
                <w:sz w:val="18"/>
                <w:szCs w:val="18"/>
              </w:rPr>
              <w:t>.</w:t>
            </w:r>
            <w:r w:rsidR="6DEE8DC4" w:rsidRPr="0A05F475">
              <w:rPr>
                <w:rFonts w:ascii="Arial" w:eastAsia="Arial" w:hAnsi="Arial" w:cs="Arial"/>
                <w:color w:val="auto"/>
                <w:sz w:val="18"/>
                <w:szCs w:val="18"/>
              </w:rPr>
              <w:t xml:space="preserve"> /</w:t>
            </w:r>
          </w:p>
          <w:p w14:paraId="21D5D57E" w14:textId="7C4090CE" w:rsidR="4FA24F2A" w:rsidRPr="000B2419" w:rsidRDefault="39046F34" w:rsidP="39019F74">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 xml:space="preserve">Blind testing: performing event simulations without coordinating the time and location of the tests with the supplier </w:t>
            </w:r>
            <w:r w:rsidR="239C64CE" w:rsidRPr="0A05F475">
              <w:rPr>
                <w:rFonts w:ascii="Arial" w:eastAsia="Arial" w:hAnsi="Arial" w:cs="Arial"/>
                <w:color w:val="auto"/>
                <w:sz w:val="18"/>
                <w:szCs w:val="18"/>
                <w:lang w:val="en-US"/>
              </w:rPr>
              <w:t>to</w:t>
            </w:r>
            <w:r w:rsidRPr="0A05F475">
              <w:rPr>
                <w:rFonts w:ascii="Arial" w:eastAsia="Arial" w:hAnsi="Arial" w:cs="Arial"/>
                <w:color w:val="auto"/>
                <w:sz w:val="18"/>
                <w:szCs w:val="18"/>
                <w:lang w:val="en-US"/>
              </w:rPr>
              <w:t xml:space="preserve"> assess the reliability of the system under real-world conditions; Not all categorized events are necessarily tested (Table 2).</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4CABDE6" w14:textId="2E6F6722" w:rsidR="4FA24F2A" w:rsidRDefault="7227B993" w:rsidP="2B90B966">
            <w:pPr>
              <w:pStyle w:val="Default"/>
              <w:rPr>
                <w:rFonts w:ascii="Arial" w:eastAsia="Arial" w:hAnsi="Arial" w:cs="Arial"/>
                <w:color w:val="auto"/>
                <w:sz w:val="18"/>
                <w:szCs w:val="18"/>
                <w:lang w:val="en-US"/>
              </w:rPr>
            </w:pPr>
            <w:r w:rsidRPr="0A05F475">
              <w:rPr>
                <w:rFonts w:ascii="Arial" w:eastAsia="Arial" w:hAnsi="Arial" w:cs="Arial"/>
                <w:color w:val="auto"/>
                <w:sz w:val="18"/>
                <w:szCs w:val="18"/>
              </w:rPr>
              <w:t xml:space="preserve">Perkantysis subjektas ir perkančiojo subjekto rangovas imituoja TPI įvykius pagal Lentelę Nr. 1, remiantis Tiekėjo sudarytomis ir bendrai sutartomis instrukcijomis (pvz.: nurodančiomis įvykio pakartojimų skaičių, trukmę ir kt.). Tiekėjas iš anksto nėra įspėjamas apie testavimo laiką ir vietą. Aklasis testavimas gali būti organizuojamas tik atlikus pirmuosius du kalibracijos tikslais vykdomus testavimo </w:t>
            </w:r>
            <w:r w:rsidRPr="0A05F475">
              <w:rPr>
                <w:rFonts w:ascii="Arial" w:eastAsia="Arial" w:hAnsi="Arial" w:cs="Arial"/>
                <w:color w:val="auto"/>
                <w:sz w:val="18"/>
                <w:szCs w:val="18"/>
              </w:rPr>
              <w:lastRenderedPageBreak/>
              <w:t>etapus ir Tiekėjui pateikus pastarųjų ataskaitas. Kadangi kalibracijos etapai bus užbaigti, lūkestis yra, kad sistema savarankiškai aptiks Perkančiojo subjekto imituojamus TPI įvykius. Tiekėjas, remdamasis sistemos surinktais duomenimis, parengia išsamią aklojo testavimo ataskaitą, apimančią aptiktų ir neaptiktų įvykių tikslumą, klasifikavimą ir vietovės nustatymą, siekiant objektyviai įvertinti sistemos veikimo rezultatus. Aklasis testavimas, kaip ir kalibracinis, gali būti vykdomas bet kuriame stebimo ruožo taške.</w:t>
            </w:r>
            <w:r w:rsidR="44232620" w:rsidRPr="0A05F475">
              <w:rPr>
                <w:rFonts w:ascii="Arial" w:eastAsia="Arial" w:hAnsi="Arial" w:cs="Arial"/>
                <w:color w:val="auto"/>
                <w:sz w:val="18"/>
                <w:szCs w:val="18"/>
              </w:rPr>
              <w:t xml:space="preserve"> </w:t>
            </w:r>
            <w:r w:rsidR="76F3A084" w:rsidRPr="0A05F475">
              <w:rPr>
                <w:rFonts w:ascii="Arial" w:eastAsia="Arial" w:hAnsi="Arial" w:cs="Arial"/>
                <w:color w:val="auto"/>
                <w:sz w:val="18"/>
                <w:szCs w:val="18"/>
              </w:rPr>
              <w:t xml:space="preserve">/ </w:t>
            </w:r>
          </w:p>
          <w:p w14:paraId="66172A64" w14:textId="16AC2427" w:rsidR="55BA5839" w:rsidRDefault="58888867" w:rsidP="2B90B966">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The Contracting Entity and the Contracting Entity's contractor simulate TPI events in accordance with Table No. 1, based on instructions prepared by the Supplier and mutually agreed upon (e.g., specifying the number of event repetitions, duration, etc.). The Supplier is not notified in advance of the timing or location of the tests. Blind testing may only be conducted after the completion of the first two calibration-purpose testing phases and upon submission of the respective reports by the Supplier. As the calibration phases will have been completed, it is expected that the system will independently detect the TPI events simulated by the Contracting Entity. The Supplier, based on data collected by the system, shall prepare a comprehensive blind testing report covering the accuracy, classification, and location determination of detected and undetected events, with the aim of objectively evaluating the system's operational performance. Blind testing, as well as calibration testing, may be conducted at any point along the monitored section.</w:t>
            </w:r>
          </w:p>
          <w:p w14:paraId="07407072" w14:textId="715621E2" w:rsidR="4FA24F2A" w:rsidRDefault="4FA24F2A" w:rsidP="39019F74">
            <w:pPr>
              <w:pStyle w:val="Default"/>
              <w:rPr>
                <w:rFonts w:ascii="Arial" w:eastAsia="Arial" w:hAnsi="Arial" w:cs="Arial"/>
                <w:color w:val="auto"/>
                <w:sz w:val="18"/>
                <w:szCs w:val="18"/>
                <w:lang w:val="en-US"/>
              </w:rPr>
            </w:pPr>
          </w:p>
        </w:tc>
      </w:tr>
      <w:tr w:rsidR="65009713" w14:paraId="1D3AB9CF" w14:textId="77777777" w:rsidTr="0A05F475">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5ACAB833" w14:textId="4FFD42D0" w:rsidR="102B9BC6" w:rsidRDefault="125010B1" w:rsidP="65009713">
            <w:pPr>
              <w:pStyle w:val="Default"/>
              <w:rPr>
                <w:rFonts w:ascii="Arial" w:eastAsia="Arial" w:hAnsi="Arial" w:cs="Arial"/>
                <w:b/>
                <w:bCs/>
                <w:color w:val="auto"/>
                <w:sz w:val="18"/>
                <w:szCs w:val="18"/>
              </w:rPr>
            </w:pPr>
            <w:r w:rsidRPr="0A05F475">
              <w:rPr>
                <w:rFonts w:ascii="Arial" w:eastAsia="Arial" w:hAnsi="Arial" w:cs="Arial"/>
                <w:b/>
                <w:bCs/>
                <w:color w:val="auto"/>
                <w:sz w:val="18"/>
                <w:szCs w:val="18"/>
              </w:rPr>
              <w:lastRenderedPageBreak/>
              <w:t>8</w:t>
            </w:r>
            <w:r w:rsidR="38D620F8" w:rsidRPr="0A05F475">
              <w:rPr>
                <w:rFonts w:ascii="Arial" w:eastAsia="Arial" w:hAnsi="Arial" w:cs="Arial"/>
                <w:b/>
                <w:bCs/>
                <w:color w:val="auto"/>
                <w:sz w:val="18"/>
                <w:szCs w:val="18"/>
              </w:rPr>
              <w:t>.</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69D30B4A" w14:textId="0BB547F1" w:rsidR="6FD13ED9" w:rsidRDefault="1A2D86AA" w:rsidP="65009713">
            <w:pPr>
              <w:pStyle w:val="Default"/>
              <w:rPr>
                <w:rFonts w:ascii="Arial" w:eastAsia="Arial" w:hAnsi="Arial" w:cs="Arial"/>
                <w:color w:val="auto"/>
                <w:sz w:val="18"/>
                <w:szCs w:val="18"/>
              </w:rPr>
            </w:pPr>
            <w:r w:rsidRPr="0A05F475">
              <w:rPr>
                <w:rFonts w:ascii="Arial" w:eastAsia="Arial" w:hAnsi="Arial" w:cs="Arial"/>
                <w:color w:val="auto"/>
                <w:sz w:val="18"/>
                <w:szCs w:val="18"/>
              </w:rPr>
              <w:t>Mokymai, pagal 5.16./</w:t>
            </w:r>
          </w:p>
          <w:p w14:paraId="0E553E2B" w14:textId="17EB674B" w:rsidR="6FD13ED9" w:rsidRDefault="1A2D86AA" w:rsidP="65009713">
            <w:pPr>
              <w:pStyle w:val="Default"/>
              <w:rPr>
                <w:rFonts w:ascii="Arial" w:eastAsia="Arial" w:hAnsi="Arial" w:cs="Arial"/>
                <w:color w:val="auto"/>
                <w:sz w:val="18"/>
                <w:szCs w:val="18"/>
              </w:rPr>
            </w:pPr>
            <w:r w:rsidRPr="0A05F475">
              <w:rPr>
                <w:rFonts w:ascii="Arial" w:eastAsia="Arial" w:hAnsi="Arial" w:cs="Arial"/>
                <w:color w:val="auto"/>
                <w:sz w:val="18"/>
                <w:szCs w:val="18"/>
              </w:rPr>
              <w:t>Training, accoridng to 5.16.</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2175EFF" w14:textId="0BFFAF96" w:rsidR="7435BFBD" w:rsidRDefault="76D7E0BD" w:rsidP="65009713">
            <w:pPr>
              <w:pStyle w:val="Default"/>
              <w:rPr>
                <w:rFonts w:ascii="Arial" w:eastAsia="Arial" w:hAnsi="Arial" w:cs="Arial"/>
                <w:color w:val="auto"/>
                <w:sz w:val="18"/>
                <w:szCs w:val="18"/>
              </w:rPr>
            </w:pPr>
            <w:r w:rsidRPr="0A05F475">
              <w:rPr>
                <w:rFonts w:ascii="Arial" w:eastAsia="Arial" w:hAnsi="Arial" w:cs="Arial"/>
                <w:color w:val="auto"/>
                <w:sz w:val="18"/>
                <w:szCs w:val="18"/>
              </w:rPr>
              <w:t>Tiekėjas. /</w:t>
            </w:r>
          </w:p>
          <w:p w14:paraId="120E50F3" w14:textId="252ED6C8" w:rsidR="7435BFBD" w:rsidRDefault="76D7E0BD" w:rsidP="65009713">
            <w:pPr>
              <w:pStyle w:val="Default"/>
              <w:rPr>
                <w:rFonts w:ascii="Arial" w:eastAsia="Arial" w:hAnsi="Arial" w:cs="Arial"/>
                <w:color w:val="auto"/>
                <w:sz w:val="18"/>
                <w:szCs w:val="18"/>
                <w:lang w:val="en-US"/>
              </w:rPr>
            </w:pPr>
            <w:r w:rsidRPr="0A05F475">
              <w:rPr>
                <w:rFonts w:ascii="Arial" w:eastAsia="Arial" w:hAnsi="Arial" w:cs="Arial"/>
                <w:color w:val="auto"/>
                <w:sz w:val="18"/>
                <w:szCs w:val="18"/>
              </w:rPr>
              <w:t>Supplier.</w:t>
            </w:r>
          </w:p>
        </w:tc>
      </w:tr>
      <w:tr w:rsidR="4FA24F2A" w14:paraId="00B942FE" w14:textId="77777777" w:rsidTr="0A05F475">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77307BF8" w14:textId="114432D8" w:rsidR="2AD9D5F6" w:rsidRDefault="05CA1520" w:rsidP="39019F74">
            <w:pPr>
              <w:pStyle w:val="Default"/>
              <w:rPr>
                <w:rFonts w:ascii="Arial" w:eastAsia="Arial" w:hAnsi="Arial" w:cs="Arial"/>
                <w:b/>
                <w:bCs/>
                <w:color w:val="auto"/>
                <w:sz w:val="18"/>
                <w:szCs w:val="18"/>
              </w:rPr>
            </w:pPr>
            <w:r w:rsidRPr="0A05F475">
              <w:rPr>
                <w:rFonts w:ascii="Arial" w:eastAsia="Arial" w:hAnsi="Arial" w:cs="Arial"/>
                <w:b/>
                <w:bCs/>
                <w:color w:val="auto"/>
                <w:sz w:val="18"/>
                <w:szCs w:val="18"/>
              </w:rPr>
              <w:t>9</w:t>
            </w:r>
            <w:r w:rsidR="5225A96F" w:rsidRPr="0A05F475">
              <w:rPr>
                <w:rFonts w:ascii="Arial" w:eastAsia="Arial" w:hAnsi="Arial" w:cs="Arial"/>
                <w:b/>
                <w:bCs/>
                <w:color w:val="auto"/>
                <w:sz w:val="18"/>
                <w:szCs w:val="18"/>
              </w:rPr>
              <w:t>.</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0FE021AE" w14:textId="28D6AEEF" w:rsidR="4FA24F2A" w:rsidRPr="000B2419" w:rsidRDefault="00E7C9AB"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 xml:space="preserve">Vertinimo ataskaita (pristatoma ir suderinama iki baigiantis </w:t>
            </w:r>
            <w:r w:rsidR="4EBD8041" w:rsidRPr="0A05F475">
              <w:rPr>
                <w:rFonts w:ascii="Arial" w:eastAsia="Arial" w:hAnsi="Arial" w:cs="Arial"/>
                <w:color w:val="auto"/>
                <w:sz w:val="18"/>
                <w:szCs w:val="18"/>
              </w:rPr>
              <w:t>Paslaugų tiekimo laikotarpiui</w:t>
            </w:r>
            <w:r w:rsidRPr="0A05F475">
              <w:rPr>
                <w:rFonts w:ascii="Arial" w:eastAsia="Arial" w:hAnsi="Arial" w:cs="Arial"/>
                <w:color w:val="auto"/>
                <w:sz w:val="18"/>
                <w:szCs w:val="18"/>
              </w:rPr>
              <w:t xml:space="preserve">): tiekėjo parengta ir su </w:t>
            </w:r>
            <w:r w:rsidR="5B4FB776" w:rsidRPr="0A05F475">
              <w:rPr>
                <w:rFonts w:ascii="Arial" w:eastAsia="Arial" w:hAnsi="Arial" w:cs="Arial"/>
                <w:color w:val="auto"/>
                <w:sz w:val="18"/>
                <w:szCs w:val="18"/>
              </w:rPr>
              <w:t>perkančiuoju subjektu</w:t>
            </w:r>
            <w:r w:rsidRPr="0A05F475">
              <w:rPr>
                <w:rFonts w:ascii="Arial" w:eastAsia="Arial" w:hAnsi="Arial" w:cs="Arial"/>
                <w:color w:val="auto"/>
                <w:sz w:val="18"/>
                <w:szCs w:val="18"/>
              </w:rPr>
              <w:t xml:space="preserve"> suderinta išsami projekto testų ataskaita (*</w:t>
            </w:r>
            <w:r w:rsidR="1BD1F7DE" w:rsidRPr="0A05F475">
              <w:rPr>
                <w:rFonts w:ascii="Arial" w:eastAsia="Arial" w:hAnsi="Arial" w:cs="Arial"/>
                <w:color w:val="auto"/>
                <w:sz w:val="18"/>
                <w:szCs w:val="18"/>
              </w:rPr>
              <w:t xml:space="preserve"> ir prie </w:t>
            </w:r>
            <w:r w:rsidRPr="0A05F475">
              <w:rPr>
                <w:rFonts w:ascii="Arial" w:eastAsia="Arial" w:hAnsi="Arial" w:cs="Arial"/>
                <w:color w:val="auto"/>
                <w:sz w:val="18"/>
                <w:szCs w:val="18"/>
              </w:rPr>
              <w:t>vertinimo ataskait</w:t>
            </w:r>
            <w:r w:rsidR="645DDAB0" w:rsidRPr="0A05F475">
              <w:rPr>
                <w:rFonts w:ascii="Arial" w:eastAsia="Arial" w:hAnsi="Arial" w:cs="Arial"/>
                <w:color w:val="auto"/>
                <w:sz w:val="18"/>
                <w:szCs w:val="18"/>
              </w:rPr>
              <w:t>os pridėta tolesnės</w:t>
            </w:r>
            <w:r w:rsidRPr="0A05F475">
              <w:rPr>
                <w:rFonts w:ascii="Arial" w:eastAsia="Arial" w:hAnsi="Arial" w:cs="Arial"/>
                <w:color w:val="auto"/>
                <w:sz w:val="18"/>
                <w:szCs w:val="18"/>
              </w:rPr>
              <w:t xml:space="preserve"> plėtros kainodara)</w:t>
            </w:r>
            <w:r w:rsidR="2A13E587" w:rsidRPr="0A05F475">
              <w:rPr>
                <w:rFonts w:ascii="Arial" w:eastAsia="Arial" w:hAnsi="Arial" w:cs="Arial"/>
                <w:color w:val="auto"/>
                <w:sz w:val="18"/>
                <w:szCs w:val="18"/>
              </w:rPr>
              <w:t>. /</w:t>
            </w:r>
          </w:p>
          <w:p w14:paraId="48278BBA" w14:textId="227D9082" w:rsidR="4FA24F2A" w:rsidRPr="000B2419" w:rsidRDefault="6A58548C"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 xml:space="preserve">Evaluation report (delivered and agreed upon by the end of the </w:t>
            </w:r>
            <w:r w:rsidR="4FDCE8A4" w:rsidRPr="0A05F475">
              <w:rPr>
                <w:rFonts w:ascii="Arial" w:eastAsia="Arial" w:hAnsi="Arial" w:cs="Arial"/>
                <w:color w:val="auto"/>
                <w:sz w:val="18"/>
                <w:szCs w:val="18"/>
              </w:rPr>
              <w:t>Services provision period</w:t>
            </w:r>
            <w:r w:rsidRPr="0A05F475">
              <w:rPr>
                <w:rFonts w:ascii="Arial" w:eastAsia="Arial" w:hAnsi="Arial" w:cs="Arial"/>
                <w:color w:val="auto"/>
                <w:sz w:val="18"/>
                <w:szCs w:val="18"/>
              </w:rPr>
              <w:t>): a detailed project test report prepared by the supplier and agreed upon with the contracting entity (* and pricing for further development attached to the evaluation report).</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46EFC4E" w14:textId="5C9D4EA0" w:rsidR="4FA24F2A" w:rsidRDefault="00E7C9AB"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Tiekėjas</w:t>
            </w:r>
            <w:r w:rsidR="05EE2FF3" w:rsidRPr="0A05F475">
              <w:rPr>
                <w:rFonts w:ascii="Arial" w:eastAsia="Arial" w:hAnsi="Arial" w:cs="Arial"/>
                <w:color w:val="auto"/>
                <w:sz w:val="18"/>
                <w:szCs w:val="18"/>
              </w:rPr>
              <w:t xml:space="preserve"> rengia ataskaitą, derina su Perkančiuoju subjektu. /</w:t>
            </w:r>
          </w:p>
          <w:p w14:paraId="08F1CE6E" w14:textId="711AFE0B" w:rsidR="4FA24F2A" w:rsidRDefault="05EE2FF3" w:rsidP="39019F74">
            <w:pPr>
              <w:pStyle w:val="Default"/>
              <w:rPr>
                <w:rFonts w:ascii="Arial" w:eastAsia="Arial" w:hAnsi="Arial" w:cs="Arial"/>
                <w:color w:val="auto"/>
                <w:sz w:val="18"/>
                <w:szCs w:val="18"/>
                <w:lang w:val="en-US"/>
              </w:rPr>
            </w:pPr>
            <w:r w:rsidRPr="0A05F475">
              <w:rPr>
                <w:rFonts w:ascii="Arial" w:eastAsia="Arial" w:hAnsi="Arial" w:cs="Arial"/>
                <w:color w:val="auto"/>
                <w:sz w:val="18"/>
                <w:szCs w:val="18"/>
                <w:lang w:val="en-US"/>
              </w:rPr>
              <w:t>Supplier prepares the evaluation report and coordinates it with the Contracting Entity.</w:t>
            </w:r>
          </w:p>
        </w:tc>
      </w:tr>
      <w:tr w:rsidR="4FA24F2A" w14:paraId="37F15FA3" w14:textId="77777777" w:rsidTr="0A05F475">
        <w:trPr>
          <w:trHeight w:val="750"/>
        </w:trPr>
        <w:tc>
          <w:tcPr>
            <w:tcW w:w="117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43DFF79B" w14:textId="71E4EE11" w:rsidR="045CB79B" w:rsidRDefault="6E9F848B" w:rsidP="39019F74">
            <w:pPr>
              <w:pStyle w:val="Default"/>
              <w:rPr>
                <w:rFonts w:ascii="Arial" w:eastAsia="Arial" w:hAnsi="Arial" w:cs="Arial"/>
                <w:b/>
                <w:bCs/>
                <w:color w:val="auto"/>
                <w:sz w:val="18"/>
                <w:szCs w:val="18"/>
                <w:lang w:val="en-US"/>
              </w:rPr>
            </w:pPr>
            <w:r w:rsidRPr="0A05F475">
              <w:rPr>
                <w:rFonts w:ascii="Arial" w:eastAsia="Arial" w:hAnsi="Arial" w:cs="Arial"/>
                <w:b/>
                <w:bCs/>
                <w:color w:val="auto"/>
                <w:sz w:val="18"/>
                <w:szCs w:val="18"/>
                <w:lang w:val="en-US"/>
              </w:rPr>
              <w:t>10</w:t>
            </w:r>
            <w:r w:rsidR="05E36E87" w:rsidRPr="0A05F475">
              <w:rPr>
                <w:rFonts w:ascii="Arial" w:eastAsia="Arial" w:hAnsi="Arial" w:cs="Arial"/>
                <w:b/>
                <w:bCs/>
                <w:color w:val="auto"/>
                <w:sz w:val="18"/>
                <w:szCs w:val="18"/>
                <w:lang w:val="en-US"/>
              </w:rPr>
              <w:t>.</w:t>
            </w:r>
          </w:p>
        </w:tc>
        <w:tc>
          <w:tcPr>
            <w:tcW w:w="748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268C871E" w14:textId="10A75F50" w:rsidR="4FA24F2A" w:rsidRDefault="00E7C9AB"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Sprendimas dėl sistemos taikymo kaip nuolatinio sprendinio</w:t>
            </w:r>
            <w:r w:rsidR="2124978A" w:rsidRPr="0A05F475">
              <w:rPr>
                <w:rFonts w:ascii="Arial" w:eastAsia="Arial" w:hAnsi="Arial" w:cs="Arial"/>
                <w:color w:val="auto"/>
                <w:sz w:val="18"/>
                <w:szCs w:val="18"/>
              </w:rPr>
              <w:t>. /</w:t>
            </w:r>
          </w:p>
          <w:p w14:paraId="1A5D04BB" w14:textId="2601B32D" w:rsidR="4FA24F2A" w:rsidRDefault="3857E63C" w:rsidP="39019F74">
            <w:pPr>
              <w:pStyle w:val="Default"/>
              <w:rPr>
                <w:rFonts w:ascii="Arial" w:eastAsia="Arial" w:hAnsi="Arial" w:cs="Arial"/>
                <w:color w:val="auto"/>
                <w:sz w:val="18"/>
                <w:szCs w:val="18"/>
                <w:lang w:val="en-US"/>
              </w:rPr>
            </w:pPr>
            <w:r w:rsidRPr="0A05F475">
              <w:rPr>
                <w:rFonts w:ascii="Arial" w:eastAsia="Arial" w:hAnsi="Arial" w:cs="Arial"/>
                <w:color w:val="auto"/>
                <w:sz w:val="18"/>
                <w:szCs w:val="18"/>
              </w:rPr>
              <w:t>Decision on the application of the system as a permanent solution.</w:t>
            </w:r>
          </w:p>
        </w:tc>
        <w:tc>
          <w:tcPr>
            <w:tcW w:w="5760"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72" w:type="dxa"/>
              <w:left w:w="144" w:type="dxa"/>
              <w:bottom w:w="72" w:type="dxa"/>
              <w:right w:w="144" w:type="dxa"/>
            </w:tcMar>
            <w:vAlign w:val="center"/>
          </w:tcPr>
          <w:p w14:paraId="3114799F" w14:textId="60E637A9" w:rsidR="4FA24F2A" w:rsidRDefault="2124978A" w:rsidP="39019F74">
            <w:pPr>
              <w:pStyle w:val="Default"/>
              <w:rPr>
                <w:rFonts w:ascii="Arial" w:eastAsia="Arial" w:hAnsi="Arial" w:cs="Arial"/>
                <w:color w:val="auto"/>
                <w:sz w:val="18"/>
                <w:szCs w:val="18"/>
              </w:rPr>
            </w:pPr>
            <w:r w:rsidRPr="0A05F475">
              <w:rPr>
                <w:rFonts w:ascii="Arial" w:eastAsia="Arial" w:hAnsi="Arial" w:cs="Arial"/>
                <w:color w:val="auto"/>
                <w:sz w:val="18"/>
                <w:szCs w:val="18"/>
              </w:rPr>
              <w:t>Perkantysis subjektas. /</w:t>
            </w:r>
          </w:p>
          <w:p w14:paraId="660FA6D0" w14:textId="0F1DDCC6" w:rsidR="4FA24F2A" w:rsidRDefault="171571DB" w:rsidP="39019F74">
            <w:pPr>
              <w:pStyle w:val="Default"/>
              <w:rPr>
                <w:rFonts w:ascii="Arial" w:eastAsia="Arial" w:hAnsi="Arial" w:cs="Arial"/>
                <w:color w:val="auto"/>
                <w:sz w:val="18"/>
                <w:szCs w:val="18"/>
                <w:lang w:val="en-US"/>
              </w:rPr>
            </w:pPr>
            <w:r w:rsidRPr="0A05F475">
              <w:rPr>
                <w:rFonts w:ascii="Arial" w:eastAsia="Arial" w:hAnsi="Arial" w:cs="Arial"/>
                <w:color w:val="auto"/>
                <w:sz w:val="18"/>
                <w:szCs w:val="18"/>
              </w:rPr>
              <w:t>The Contacting Entity.</w:t>
            </w:r>
          </w:p>
        </w:tc>
      </w:tr>
    </w:tbl>
    <w:p w14:paraId="7423EC04" w14:textId="0EB59490" w:rsidR="00F3393B" w:rsidRDefault="00F3393B" w:rsidP="28D7EA11">
      <w:pPr>
        <w:pStyle w:val="Default"/>
        <w:rPr>
          <w:rFonts w:ascii="Arial" w:eastAsia="Arial" w:hAnsi="Arial" w:cs="Arial"/>
          <w:color w:val="auto"/>
          <w:sz w:val="18"/>
          <w:szCs w:val="18"/>
          <w:lang w:val="en-US"/>
        </w:rPr>
      </w:pPr>
    </w:p>
    <w:p w14:paraId="27ECF8AB" w14:textId="77777777" w:rsidR="00F3393B" w:rsidRDefault="00F3393B" w:rsidP="0A05F475">
      <w:pPr>
        <w:pStyle w:val="Default"/>
        <w:rPr>
          <w:rFonts w:ascii="Arial" w:eastAsia="Arial" w:hAnsi="Arial" w:cs="Arial"/>
          <w:color w:val="auto"/>
          <w:sz w:val="18"/>
          <w:szCs w:val="18"/>
          <w:lang w:val="en-US"/>
        </w:rPr>
      </w:pPr>
    </w:p>
    <w:p w14:paraId="027C19B7" w14:textId="418E7019" w:rsidR="00F3393B" w:rsidRPr="001A129C" w:rsidRDefault="4AFD23FF" w:rsidP="28D7EA11">
      <w:pPr>
        <w:pStyle w:val="Default"/>
        <w:rPr>
          <w:rFonts w:ascii="Arial" w:eastAsia="Arial" w:hAnsi="Arial" w:cs="Arial"/>
          <w:color w:val="auto"/>
          <w:sz w:val="20"/>
          <w:szCs w:val="20"/>
        </w:rPr>
      </w:pPr>
      <w:r w:rsidRPr="0A05F475">
        <w:rPr>
          <w:rFonts w:ascii="Arial" w:eastAsia="Arial" w:hAnsi="Arial" w:cs="Arial"/>
          <w:b/>
          <w:bCs/>
          <w:color w:val="auto"/>
          <w:sz w:val="20"/>
          <w:szCs w:val="20"/>
          <w:lang w:val="en-US"/>
        </w:rPr>
        <w:lastRenderedPageBreak/>
        <w:t xml:space="preserve">Lentelė Nr. </w:t>
      </w:r>
      <w:r w:rsidR="0D9EE3FA" w:rsidRPr="0A05F475">
        <w:rPr>
          <w:rFonts w:ascii="Arial" w:eastAsia="Arial" w:hAnsi="Arial" w:cs="Arial"/>
          <w:b/>
          <w:bCs/>
          <w:color w:val="auto"/>
          <w:sz w:val="20"/>
          <w:szCs w:val="20"/>
          <w:lang w:val="en-US"/>
        </w:rPr>
        <w:t>4</w:t>
      </w:r>
      <w:r w:rsidR="0ACC2267" w:rsidRPr="0A05F475">
        <w:rPr>
          <w:rFonts w:ascii="Arial" w:eastAsia="Arial" w:hAnsi="Arial" w:cs="Arial"/>
          <w:b/>
          <w:bCs/>
          <w:color w:val="auto"/>
          <w:sz w:val="20"/>
          <w:szCs w:val="20"/>
          <w:lang w:val="en-US"/>
        </w:rPr>
        <w:t>:</w:t>
      </w:r>
      <w:r w:rsidRPr="0A05F475">
        <w:rPr>
          <w:rFonts w:ascii="Arial" w:eastAsia="Arial" w:hAnsi="Arial" w:cs="Arial"/>
          <w:color w:val="auto"/>
          <w:sz w:val="20"/>
          <w:szCs w:val="20"/>
          <w:lang w:val="en-US"/>
        </w:rPr>
        <w:t xml:space="preserve"> </w:t>
      </w:r>
      <w:r w:rsidR="656308F2" w:rsidRPr="0A05F475">
        <w:rPr>
          <w:rFonts w:ascii="Arial" w:eastAsia="Arial" w:hAnsi="Arial" w:cs="Arial"/>
          <w:color w:val="auto"/>
          <w:sz w:val="20"/>
          <w:szCs w:val="20"/>
          <w:lang w:val="en-US"/>
        </w:rPr>
        <w:t>Dokument</w:t>
      </w:r>
      <w:r w:rsidR="656308F2" w:rsidRPr="0A05F475">
        <w:rPr>
          <w:rFonts w:ascii="Arial" w:eastAsia="Arial" w:hAnsi="Arial" w:cs="Arial"/>
          <w:color w:val="auto"/>
          <w:sz w:val="20"/>
          <w:szCs w:val="20"/>
        </w:rPr>
        <w:t>ų reikalavimai</w:t>
      </w:r>
      <w:r w:rsidR="76E62373" w:rsidRPr="0A05F475">
        <w:rPr>
          <w:rFonts w:ascii="Arial" w:eastAsia="Arial" w:hAnsi="Arial" w:cs="Arial"/>
          <w:color w:val="auto"/>
          <w:sz w:val="20"/>
          <w:szCs w:val="20"/>
        </w:rPr>
        <w:t xml:space="preserve"> /</w:t>
      </w:r>
    </w:p>
    <w:p w14:paraId="1EB20D7C" w14:textId="46A68E99" w:rsidR="00632612" w:rsidRDefault="659FACD7" w:rsidP="28D7EA11">
      <w:pPr>
        <w:pStyle w:val="Default"/>
        <w:rPr>
          <w:rFonts w:ascii="Arial" w:eastAsia="Arial" w:hAnsi="Arial" w:cs="Arial"/>
          <w:color w:val="auto"/>
          <w:sz w:val="20"/>
          <w:szCs w:val="20"/>
        </w:rPr>
      </w:pPr>
      <w:r w:rsidRPr="0A05F475">
        <w:rPr>
          <w:rFonts w:ascii="Arial" w:eastAsia="Arial" w:hAnsi="Arial" w:cs="Arial"/>
          <w:b/>
          <w:bCs/>
          <w:color w:val="auto"/>
          <w:sz w:val="20"/>
          <w:szCs w:val="20"/>
          <w:lang w:val="en-US"/>
        </w:rPr>
        <w:t xml:space="preserve">Table </w:t>
      </w:r>
      <w:r w:rsidR="3E333B3E" w:rsidRPr="0A05F475">
        <w:rPr>
          <w:rFonts w:ascii="Arial" w:eastAsia="Arial" w:hAnsi="Arial" w:cs="Arial"/>
          <w:b/>
          <w:bCs/>
          <w:color w:val="auto"/>
          <w:sz w:val="20"/>
          <w:szCs w:val="20"/>
          <w:lang w:val="en-US"/>
        </w:rPr>
        <w:t>4</w:t>
      </w:r>
      <w:r w:rsidR="15145F0A" w:rsidRPr="0A05F475">
        <w:rPr>
          <w:rFonts w:ascii="Arial" w:eastAsia="Arial" w:hAnsi="Arial" w:cs="Arial"/>
          <w:b/>
          <w:bCs/>
          <w:color w:val="auto"/>
          <w:sz w:val="20"/>
          <w:szCs w:val="20"/>
          <w:lang w:val="en-US"/>
        </w:rPr>
        <w:t>:</w:t>
      </w:r>
      <w:r w:rsidRPr="0A05F475">
        <w:rPr>
          <w:rFonts w:ascii="Arial" w:eastAsia="Arial" w:hAnsi="Arial" w:cs="Arial"/>
          <w:b/>
          <w:bCs/>
          <w:color w:val="auto"/>
          <w:sz w:val="20"/>
          <w:szCs w:val="20"/>
          <w:lang w:val="en-US"/>
        </w:rPr>
        <w:t xml:space="preserve"> </w:t>
      </w:r>
      <w:r w:rsidRPr="0A05F475">
        <w:rPr>
          <w:rFonts w:ascii="Arial" w:eastAsia="Arial" w:hAnsi="Arial" w:cs="Arial"/>
          <w:color w:val="auto"/>
          <w:sz w:val="20"/>
          <w:szCs w:val="20"/>
          <w:lang w:val="en-US"/>
        </w:rPr>
        <w:t>Documentation requirements</w:t>
      </w:r>
      <w:r w:rsidRPr="0A05F475">
        <w:rPr>
          <w:rFonts w:ascii="Arial" w:eastAsia="Arial" w:hAnsi="Arial" w:cs="Arial"/>
          <w:b/>
          <w:bCs/>
          <w:color w:val="auto"/>
          <w:sz w:val="20"/>
          <w:szCs w:val="20"/>
          <w:lang w:val="en-US"/>
        </w:rPr>
        <w:t xml:space="preserve"> </w:t>
      </w:r>
    </w:p>
    <w:tbl>
      <w:tblPr>
        <w:tblW w:w="14451"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961"/>
        <w:gridCol w:w="10490"/>
      </w:tblGrid>
      <w:tr w:rsidR="28D7EA11" w14:paraId="7BC6E5EE" w14:textId="77777777" w:rsidTr="0A05F475">
        <w:trPr>
          <w:trHeight w:val="267"/>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72696136" w14:textId="4389866E" w:rsidR="28D7EA11" w:rsidRDefault="27A9A46E" w:rsidP="4FA24F2A">
            <w:pPr>
              <w:pStyle w:val="Default"/>
              <w:jc w:val="both"/>
              <w:rPr>
                <w:rFonts w:ascii="Arial" w:eastAsia="Arial" w:hAnsi="Arial" w:cs="Arial"/>
                <w:b/>
                <w:bCs/>
                <w:color w:val="auto"/>
                <w:sz w:val="18"/>
                <w:szCs w:val="18"/>
                <w:lang w:val="en-US"/>
              </w:rPr>
            </w:pPr>
            <w:r w:rsidRPr="0A05F475">
              <w:rPr>
                <w:rFonts w:ascii="Arial" w:eastAsia="Arial" w:hAnsi="Arial" w:cs="Arial"/>
                <w:b/>
                <w:bCs/>
                <w:color w:val="auto"/>
                <w:sz w:val="18"/>
                <w:szCs w:val="18"/>
                <w:lang w:val="en-US"/>
              </w:rPr>
              <w:t>Dokumentas</w:t>
            </w:r>
            <w:r w:rsidR="13E4F4C0" w:rsidRPr="0A05F475">
              <w:rPr>
                <w:rFonts w:ascii="Arial" w:eastAsia="Arial" w:hAnsi="Arial" w:cs="Arial"/>
                <w:b/>
                <w:bCs/>
                <w:color w:val="auto"/>
                <w:sz w:val="18"/>
                <w:szCs w:val="18"/>
                <w:lang w:val="en-US"/>
              </w:rPr>
              <w:t xml:space="preserve"> </w:t>
            </w:r>
            <w:r w:rsidRPr="0A05F475">
              <w:rPr>
                <w:rFonts w:ascii="Arial" w:eastAsia="Arial" w:hAnsi="Arial" w:cs="Arial"/>
                <w:b/>
                <w:bCs/>
                <w:color w:val="auto"/>
                <w:sz w:val="18"/>
                <w:szCs w:val="18"/>
                <w:lang w:val="en-US"/>
              </w:rPr>
              <w:t>/</w:t>
            </w:r>
          </w:p>
          <w:p w14:paraId="0B49B89F" w14:textId="7F5E6141" w:rsidR="28D7EA11" w:rsidRDefault="3FE0C0F3" w:rsidP="28D7EA11">
            <w:pPr>
              <w:pStyle w:val="Default"/>
              <w:jc w:val="both"/>
              <w:rPr>
                <w:rFonts w:ascii="Arial" w:eastAsia="Arial" w:hAnsi="Arial" w:cs="Arial"/>
                <w:color w:val="auto"/>
                <w:sz w:val="18"/>
                <w:szCs w:val="18"/>
              </w:rPr>
            </w:pPr>
            <w:r w:rsidRPr="0A05F475">
              <w:rPr>
                <w:rFonts w:ascii="Arial" w:eastAsia="Arial" w:hAnsi="Arial" w:cs="Arial"/>
                <w:b/>
                <w:bCs/>
                <w:color w:val="auto"/>
                <w:sz w:val="18"/>
                <w:szCs w:val="18"/>
                <w:lang w:val="en-US"/>
              </w:rPr>
              <w:t xml:space="preserve">Document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51262F58" w14:textId="181BA47D" w:rsidR="28D7EA11" w:rsidRDefault="3D8104B8" w:rsidP="4FA24F2A">
            <w:pPr>
              <w:pStyle w:val="Default"/>
              <w:jc w:val="both"/>
              <w:rPr>
                <w:rFonts w:ascii="Arial" w:eastAsia="Arial" w:hAnsi="Arial" w:cs="Arial"/>
                <w:b/>
                <w:bCs/>
                <w:color w:val="auto"/>
                <w:sz w:val="18"/>
                <w:szCs w:val="18"/>
                <w:lang w:val="en-US"/>
              </w:rPr>
            </w:pPr>
            <w:r w:rsidRPr="0A05F475">
              <w:rPr>
                <w:rFonts w:ascii="Arial" w:eastAsia="Arial" w:hAnsi="Arial" w:cs="Arial"/>
                <w:b/>
                <w:bCs/>
                <w:color w:val="auto"/>
                <w:sz w:val="18"/>
                <w:szCs w:val="18"/>
                <w:lang w:val="en-US"/>
              </w:rPr>
              <w:t>Aprašymas /</w:t>
            </w:r>
          </w:p>
          <w:p w14:paraId="6FDF9EDB" w14:textId="778B48A1" w:rsidR="28D7EA11" w:rsidRDefault="3FE0C0F3" w:rsidP="28D7EA11">
            <w:pPr>
              <w:pStyle w:val="Default"/>
              <w:jc w:val="both"/>
              <w:rPr>
                <w:rFonts w:ascii="Arial" w:eastAsia="Arial" w:hAnsi="Arial" w:cs="Arial"/>
                <w:color w:val="auto"/>
                <w:sz w:val="18"/>
                <w:szCs w:val="18"/>
              </w:rPr>
            </w:pPr>
            <w:r w:rsidRPr="0A05F475">
              <w:rPr>
                <w:rFonts w:ascii="Arial" w:eastAsia="Arial" w:hAnsi="Arial" w:cs="Arial"/>
                <w:b/>
                <w:bCs/>
                <w:color w:val="auto"/>
                <w:sz w:val="18"/>
                <w:szCs w:val="18"/>
                <w:lang w:val="en-US"/>
              </w:rPr>
              <w:t xml:space="preserve">Description </w:t>
            </w:r>
          </w:p>
        </w:tc>
      </w:tr>
      <w:tr w:rsidR="28D7EA11" w14:paraId="45CA753B" w14:textId="77777777" w:rsidTr="0A05F475">
        <w:trPr>
          <w:trHeight w:val="1065"/>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5D76F319" w14:textId="269062A9" w:rsidR="28D7EA11" w:rsidRDefault="3A8E6039"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rPr>
              <w:t>DAS sistemos ataskaita</w:t>
            </w:r>
            <w:r w:rsidRPr="0A05F475">
              <w:rPr>
                <w:rFonts w:ascii="Arial" w:eastAsia="Arial" w:hAnsi="Arial" w:cs="Arial"/>
                <w:color w:val="auto"/>
                <w:sz w:val="18"/>
                <w:szCs w:val="18"/>
                <w:lang w:val="en-US"/>
              </w:rPr>
              <w:t xml:space="preserve"> /</w:t>
            </w:r>
          </w:p>
          <w:p w14:paraId="64A46874" w14:textId="21974EDA"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DAS System Report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365B4125" w14:textId="6A3ECCDF" w:rsidR="28D7EA11" w:rsidRDefault="295922DA"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rPr>
              <w:t>Techninė dokumentacija, kurioje nurodyti DAS sistemos maitinimo reikalavimai, skiriamoji geba ir kt.</w:t>
            </w:r>
          </w:p>
          <w:p w14:paraId="19B5FF99" w14:textId="542AAD84" w:rsidR="28D7EA11" w:rsidRDefault="295922DA"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rPr>
              <w:t>Pavojaus signalų ir lygių aprašymas.</w:t>
            </w:r>
          </w:p>
          <w:p w14:paraId="6635F7D9" w14:textId="642EE010" w:rsidR="28D7EA11" w:rsidRDefault="2CEAB8BF"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rPr>
              <w:t>Sistemos būklės, pavojaus signal</w:t>
            </w:r>
            <w:r w:rsidR="0C71C9A3" w:rsidRPr="0A05F475">
              <w:rPr>
                <w:rFonts w:ascii="Arial" w:eastAsia="Arial" w:hAnsi="Arial" w:cs="Arial"/>
                <w:color w:val="auto"/>
                <w:sz w:val="18"/>
                <w:szCs w:val="18"/>
              </w:rPr>
              <w:t>ų</w:t>
            </w:r>
            <w:r w:rsidRPr="0A05F475">
              <w:rPr>
                <w:rFonts w:ascii="Arial" w:eastAsia="Arial" w:hAnsi="Arial" w:cs="Arial"/>
                <w:color w:val="auto"/>
                <w:sz w:val="18"/>
                <w:szCs w:val="18"/>
              </w:rPr>
              <w:t>, eksporto išvesties protokolų apibrėžimas ir kt.</w:t>
            </w:r>
          </w:p>
          <w:p w14:paraId="23EB7B7E" w14:textId="17E9F666" w:rsidR="28D7EA11" w:rsidRDefault="295922DA"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rPr>
              <w:t>Nuotolinės prieigos galimybių aprašymas.</w:t>
            </w:r>
            <w:r w:rsidRPr="0A05F475">
              <w:rPr>
                <w:rFonts w:ascii="Arial" w:eastAsia="Arial" w:hAnsi="Arial" w:cs="Arial"/>
                <w:color w:val="auto"/>
                <w:sz w:val="18"/>
                <w:szCs w:val="18"/>
                <w:lang w:val="en-US"/>
              </w:rPr>
              <w:t xml:space="preserve"> /</w:t>
            </w:r>
          </w:p>
          <w:p w14:paraId="5432734A" w14:textId="06840F4A"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Technical documentation stating the DAS system power supply requirements, spatial resolution, etc. </w:t>
            </w:r>
          </w:p>
          <w:p w14:paraId="150ED858" w14:textId="7FDC23B1"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Description of alarm signals and levels. </w:t>
            </w:r>
          </w:p>
          <w:p w14:paraId="3C1450A6" w14:textId="4D77999A"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Definition of output protocols for export of health status, alarm signals, etc. </w:t>
            </w:r>
          </w:p>
          <w:p w14:paraId="20F6FBB2" w14:textId="18C4FA76"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Description of remote access opportunities. </w:t>
            </w:r>
          </w:p>
        </w:tc>
      </w:tr>
      <w:tr w:rsidR="28D7EA11" w14:paraId="2FC12C2C" w14:textId="77777777" w:rsidTr="0A05F475">
        <w:trPr>
          <w:trHeight w:val="105"/>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0E304FC0" w14:textId="281A022D" w:rsidR="28D7EA11" w:rsidRDefault="68186CDA"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lang w:val="en-US"/>
              </w:rPr>
              <w:t xml:space="preserve">Duomenų lapai / </w:t>
            </w:r>
          </w:p>
          <w:p w14:paraId="7BF26AF4" w14:textId="5C448240"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Datasheets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14E8D41B" w14:textId="142E7FD1" w:rsidR="28D7EA11" w:rsidRDefault="00567539"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rPr>
              <w:t>Visų komponentų duomenų lapai. /</w:t>
            </w:r>
          </w:p>
          <w:p w14:paraId="074507E0" w14:textId="5A32CE48"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Datasheets of all components. </w:t>
            </w:r>
          </w:p>
        </w:tc>
      </w:tr>
      <w:tr w:rsidR="28D7EA11" w14:paraId="126AE2AD" w14:textId="77777777" w:rsidTr="0A05F475">
        <w:trPr>
          <w:trHeight w:val="240"/>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67F83647" w14:textId="704A5ECF" w:rsidR="28D7EA11" w:rsidRDefault="5180DE6E"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rPr>
              <w:t>Komponenetų sąrašas /</w:t>
            </w:r>
          </w:p>
          <w:p w14:paraId="53E96923" w14:textId="434A0303"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Component list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3A88C496" w14:textId="6A967290" w:rsidR="28D7EA11" w:rsidRDefault="389136C5"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rPr>
              <w:t>Komponentų sąrašas su kiekiais, serijiniais numeriais, gamintoju, gaminio numeriu ir kt. /</w:t>
            </w:r>
          </w:p>
          <w:p w14:paraId="36565886" w14:textId="03C67840"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List of used components with amount, serial no., manufacturer, article no. etc. </w:t>
            </w:r>
          </w:p>
        </w:tc>
      </w:tr>
      <w:tr w:rsidR="28D7EA11" w14:paraId="4DA3FFCE" w14:textId="77777777" w:rsidTr="0A05F475">
        <w:trPr>
          <w:trHeight w:val="240"/>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2080C4BE" w14:textId="301B2DA2" w:rsidR="28D7EA11" w:rsidRDefault="769081C2"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rPr>
              <w:t xml:space="preserve">Schematinė apžvalga </w:t>
            </w:r>
            <w:r w:rsidRPr="0A05F475">
              <w:rPr>
                <w:rFonts w:ascii="Arial" w:eastAsia="Arial" w:hAnsi="Arial" w:cs="Arial"/>
                <w:color w:val="auto"/>
                <w:sz w:val="18"/>
                <w:szCs w:val="18"/>
                <w:lang w:val="en-US"/>
              </w:rPr>
              <w:t>/</w:t>
            </w:r>
          </w:p>
          <w:p w14:paraId="72ED652C" w14:textId="187A5C9D"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Schematic overview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5E767DCF" w14:textId="6AD7848D" w:rsidR="28D7EA11" w:rsidRDefault="54519242"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rPr>
              <w:t>Scheminė visos DAS sistemos apžvalga.</w:t>
            </w:r>
            <w:r w:rsidRPr="0A05F475">
              <w:rPr>
                <w:rFonts w:ascii="Arial" w:eastAsia="Arial" w:hAnsi="Arial" w:cs="Arial"/>
                <w:color w:val="auto"/>
                <w:sz w:val="18"/>
                <w:szCs w:val="18"/>
                <w:lang w:val="en-US"/>
              </w:rPr>
              <w:t xml:space="preserve"> /</w:t>
            </w:r>
          </w:p>
          <w:p w14:paraId="02363C6D" w14:textId="53D8DE07"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Schematic overview of the complete DAS system. </w:t>
            </w:r>
          </w:p>
        </w:tc>
      </w:tr>
      <w:tr w:rsidR="28D7EA11" w14:paraId="2D467CC4" w14:textId="77777777" w:rsidTr="0A05F475">
        <w:trPr>
          <w:trHeight w:val="240"/>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1BB497C0" w14:textId="1EF8CE00" w:rsidR="28D7EA11" w:rsidRDefault="1E4C070B"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lang w:val="en-US"/>
              </w:rPr>
              <w:t xml:space="preserve">Detalūs brėžiniai / </w:t>
            </w:r>
          </w:p>
          <w:p w14:paraId="3D59169E" w14:textId="7CCEE94F"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Detailed drawings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4972212C" w14:textId="2C3AA64D" w:rsidR="28D7EA11" w:rsidRPr="000B2419" w:rsidRDefault="365B612C"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rPr>
              <w:t>Išsamūs DAS sistemos brėžiniai, įskaitant elektros brėžinius ir išdėstymo brėžinius. /</w:t>
            </w:r>
          </w:p>
          <w:p w14:paraId="0B834811" w14:textId="5D38976C"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Detailed drawings of DAS system, including electrical drawings and lay-out drawings </w:t>
            </w:r>
          </w:p>
        </w:tc>
      </w:tr>
      <w:tr w:rsidR="28D7EA11" w14:paraId="7B01F5B7" w14:textId="77777777" w:rsidTr="0A05F475">
        <w:trPr>
          <w:trHeight w:val="240"/>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7856BB87" w14:textId="67FFC0AA" w:rsidR="28D7EA11" w:rsidRDefault="2DFB30FD"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lang w:val="en-US"/>
              </w:rPr>
              <w:t>FAT protokolas /</w:t>
            </w:r>
          </w:p>
          <w:p w14:paraId="79A96962" w14:textId="29B84A77"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FAT report</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34CE8C3A" w14:textId="1C30E27F" w:rsidR="28D7EA11" w:rsidRDefault="73633A88"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rPr>
              <w:t>Pasirašytas atlikto FAT protokolas</w:t>
            </w:r>
            <w:r w:rsidRPr="0A05F475">
              <w:rPr>
                <w:rFonts w:ascii="Arial" w:eastAsia="Arial" w:hAnsi="Arial" w:cs="Arial"/>
                <w:color w:val="auto"/>
                <w:sz w:val="18"/>
                <w:szCs w:val="18"/>
                <w:lang w:val="en-US"/>
              </w:rPr>
              <w:t>. /</w:t>
            </w:r>
          </w:p>
          <w:p w14:paraId="7300B740" w14:textId="68DC51D3"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Signed version of the completed FAT report.</w:t>
            </w:r>
          </w:p>
        </w:tc>
      </w:tr>
      <w:tr w:rsidR="28D7EA11" w14:paraId="0D336A7D" w14:textId="77777777" w:rsidTr="0A05F475">
        <w:trPr>
          <w:trHeight w:val="105"/>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48E6531B" w14:textId="7B68F02D" w:rsidR="28D7EA11" w:rsidRDefault="0DCF3FB0"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lang w:val="en-US"/>
              </w:rPr>
              <w:t>SAT pro</w:t>
            </w:r>
            <w:r w:rsidR="323F9F55" w:rsidRPr="0A05F475">
              <w:rPr>
                <w:rFonts w:ascii="Arial" w:eastAsia="Arial" w:hAnsi="Arial" w:cs="Arial"/>
                <w:color w:val="auto"/>
                <w:sz w:val="18"/>
                <w:szCs w:val="18"/>
                <w:lang w:val="en-US"/>
              </w:rPr>
              <w:t>cedūra</w:t>
            </w:r>
            <w:r w:rsidRPr="0A05F475">
              <w:rPr>
                <w:rFonts w:ascii="Arial" w:eastAsia="Arial" w:hAnsi="Arial" w:cs="Arial"/>
                <w:color w:val="auto"/>
                <w:sz w:val="18"/>
                <w:szCs w:val="18"/>
                <w:lang w:val="en-US"/>
              </w:rPr>
              <w:t xml:space="preserve"> / </w:t>
            </w:r>
          </w:p>
          <w:p w14:paraId="36904683" w14:textId="5C71194C"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SAT procedure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707A88BD" w14:textId="25ACD218" w:rsidR="28D7EA11" w:rsidRDefault="7580C2A9"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rPr>
              <w:t>Detali SAT procedūra. /</w:t>
            </w:r>
          </w:p>
          <w:p w14:paraId="5CCE9776" w14:textId="5EADF618"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Detailed SAT procedure </w:t>
            </w:r>
          </w:p>
        </w:tc>
      </w:tr>
      <w:tr w:rsidR="28D7EA11" w14:paraId="378490A9" w14:textId="77777777" w:rsidTr="0A05F475">
        <w:trPr>
          <w:trHeight w:val="105"/>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403159E5" w14:textId="3F77C768" w:rsidR="28D7EA11" w:rsidRDefault="3C9CC2FD"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lang w:val="en-US"/>
              </w:rPr>
              <w:t>SAT protokolas /</w:t>
            </w:r>
          </w:p>
          <w:p w14:paraId="6D86BF6A" w14:textId="4CE6EFB2"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SAT protocol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2E8A0CDA" w14:textId="2BB51116" w:rsidR="28D7EA11" w:rsidRDefault="3E402DB7"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rPr>
              <w:t>Pasirašytas atlikto SAT protokolas. /</w:t>
            </w:r>
            <w:r w:rsidRPr="0A05F475">
              <w:rPr>
                <w:rFonts w:ascii="Arial" w:eastAsia="Arial" w:hAnsi="Arial" w:cs="Arial"/>
                <w:color w:val="auto"/>
                <w:sz w:val="18"/>
                <w:szCs w:val="18"/>
                <w:lang w:val="en-US"/>
              </w:rPr>
              <w:t xml:space="preserve"> </w:t>
            </w:r>
          </w:p>
          <w:p w14:paraId="11FA67C4" w14:textId="5FB70D44"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Signed version of the completed SAT </w:t>
            </w:r>
          </w:p>
        </w:tc>
      </w:tr>
      <w:tr w:rsidR="28D7EA11" w14:paraId="7464B094" w14:textId="77777777" w:rsidTr="0A05F475">
        <w:trPr>
          <w:trHeight w:val="930"/>
        </w:trPr>
        <w:tc>
          <w:tcPr>
            <w:tcW w:w="3961" w:type="dxa"/>
            <w:tcBorders>
              <w:top w:val="single" w:sz="6" w:space="0" w:color="auto"/>
              <w:left w:val="single" w:sz="6" w:space="0" w:color="auto"/>
              <w:bottom w:val="single" w:sz="6" w:space="0" w:color="auto"/>
              <w:right w:val="single" w:sz="6" w:space="0" w:color="auto"/>
            </w:tcBorders>
            <w:tcMar>
              <w:left w:w="105" w:type="dxa"/>
              <w:right w:w="105" w:type="dxa"/>
            </w:tcMar>
          </w:tcPr>
          <w:p w14:paraId="36B91658" w14:textId="637FA5C6" w:rsidR="28D7EA11" w:rsidRDefault="13DE5A28" w:rsidP="0A05F475">
            <w:pPr>
              <w:pStyle w:val="Default"/>
              <w:jc w:val="both"/>
              <w:rPr>
                <w:rFonts w:ascii="Arial" w:eastAsia="Arial" w:hAnsi="Arial" w:cs="Arial"/>
                <w:color w:val="auto"/>
                <w:sz w:val="18"/>
                <w:szCs w:val="18"/>
                <w:lang w:val="en-US"/>
              </w:rPr>
            </w:pPr>
            <w:r w:rsidRPr="0A05F475">
              <w:rPr>
                <w:rFonts w:ascii="Arial" w:eastAsia="Arial" w:hAnsi="Arial" w:cs="Arial"/>
                <w:color w:val="auto"/>
                <w:sz w:val="18"/>
                <w:szCs w:val="18"/>
              </w:rPr>
              <w:t>Naudojimo ir priežiūros vadovas</w:t>
            </w:r>
            <w:r w:rsidRPr="0A05F475">
              <w:rPr>
                <w:rFonts w:ascii="Arial" w:eastAsia="Arial" w:hAnsi="Arial" w:cs="Arial"/>
                <w:color w:val="auto"/>
                <w:sz w:val="18"/>
                <w:szCs w:val="18"/>
                <w:lang w:val="en-US"/>
              </w:rPr>
              <w:t xml:space="preserve"> /</w:t>
            </w:r>
          </w:p>
          <w:p w14:paraId="532CCF78" w14:textId="076AA764"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 xml:space="preserve">Operation and maintenance manual </w:t>
            </w:r>
          </w:p>
        </w:tc>
        <w:tc>
          <w:tcPr>
            <w:tcW w:w="10490" w:type="dxa"/>
            <w:tcBorders>
              <w:top w:val="single" w:sz="6" w:space="0" w:color="auto"/>
              <w:left w:val="single" w:sz="6" w:space="0" w:color="auto"/>
              <w:bottom w:val="single" w:sz="6" w:space="0" w:color="auto"/>
              <w:right w:val="single" w:sz="6" w:space="0" w:color="auto"/>
            </w:tcBorders>
            <w:tcMar>
              <w:left w:w="105" w:type="dxa"/>
              <w:right w:w="105" w:type="dxa"/>
            </w:tcMar>
          </w:tcPr>
          <w:p w14:paraId="0B36DF46" w14:textId="00FEEE56" w:rsidR="28D7EA11" w:rsidRPr="000B2419" w:rsidRDefault="30F2C030"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rPr>
              <w:t>Visas DAS sistemos naudotojo vadovas, įskaitant rekomenduojamą techninę priežiūrą, trikčių šalinimo aprašymą ir t.t. Vartotojo vadovas turi būti išsamus, jame turi būti parengti reikalavimai bei trūkumai, susiję su programinės įrangos, aparatinės įrangos ir sąsajos veikimu. Į vadovą turi būti įtrauktas programinės įrangos / taikomosios programos vartotojo vadovas ir DAS sistemos ir programinės įrangos / taikomosios programos tiekėjo kontaktinė informacija. /</w:t>
            </w:r>
          </w:p>
          <w:p w14:paraId="21B84510" w14:textId="369C7EB9" w:rsidR="28D7EA11" w:rsidRDefault="3FE0C0F3" w:rsidP="0A05F475">
            <w:pPr>
              <w:pStyle w:val="Default"/>
              <w:jc w:val="both"/>
              <w:rPr>
                <w:rFonts w:ascii="Arial" w:eastAsia="Arial" w:hAnsi="Arial" w:cs="Arial"/>
                <w:color w:val="auto"/>
                <w:sz w:val="18"/>
                <w:szCs w:val="18"/>
              </w:rPr>
            </w:pPr>
            <w:r w:rsidRPr="0A05F475">
              <w:rPr>
                <w:rFonts w:ascii="Arial" w:eastAsia="Arial" w:hAnsi="Arial" w:cs="Arial"/>
                <w:color w:val="auto"/>
                <w:sz w:val="18"/>
                <w:szCs w:val="18"/>
                <w:lang w:val="en-US"/>
              </w:rPr>
              <w:t>Complete user manual for the DAS system, including recommended maintenance, description of troubleshooting etc. The user manual shall be complementary and requirements and pitfalls with regard to software, hardware and interface operability shall be elaborated. The O&amp;M manual shall include user manual for the software/application and contact information to the supplier of the DAS system and software/ application.</w:t>
            </w:r>
          </w:p>
        </w:tc>
      </w:tr>
    </w:tbl>
    <w:p w14:paraId="179D6D16" w14:textId="0D6EADAD" w:rsidR="00632612" w:rsidRDefault="00632612" w:rsidP="0A05F475">
      <w:pPr>
        <w:rPr>
          <w:rFonts w:ascii="Arial" w:hAnsi="Arial" w:cs="Arial"/>
          <w:sz w:val="20"/>
          <w:szCs w:val="20"/>
        </w:rPr>
      </w:pPr>
    </w:p>
    <w:p w14:paraId="78EB401C" w14:textId="1252BD03" w:rsidR="4FA24F2A" w:rsidRDefault="4FA24F2A" w:rsidP="0A05F475">
      <w:pPr>
        <w:rPr>
          <w:rFonts w:ascii="Arial" w:hAnsi="Arial" w:cs="Arial"/>
          <w:sz w:val="20"/>
          <w:szCs w:val="20"/>
        </w:rPr>
      </w:pPr>
    </w:p>
    <w:p w14:paraId="7D15B76C" w14:textId="3F8AAC42" w:rsidR="00632612" w:rsidRDefault="461EAABE" w:rsidP="0A05F475">
      <w:pPr>
        <w:spacing w:after="0" w:line="240" w:lineRule="auto"/>
        <w:rPr>
          <w:rFonts w:ascii="Arial" w:eastAsia="Arial" w:hAnsi="Arial" w:cs="Arial"/>
          <w:b/>
          <w:bCs/>
          <w:sz w:val="20"/>
          <w:szCs w:val="20"/>
          <w:lang w:val="en-US"/>
        </w:rPr>
      </w:pPr>
      <w:r w:rsidRPr="0A05F475">
        <w:rPr>
          <w:rFonts w:ascii="Arial" w:eastAsia="Arial" w:hAnsi="Arial" w:cs="Arial"/>
          <w:b/>
          <w:bCs/>
          <w:sz w:val="20"/>
          <w:szCs w:val="20"/>
          <w:lang w:val="en-US"/>
        </w:rPr>
        <w:t>Techninės specifikacijos 1 priedas/Annex 1 to the Technical specification</w:t>
      </w:r>
    </w:p>
    <w:p w14:paraId="500034FC" w14:textId="6F5B2AD2" w:rsidR="00632612" w:rsidRDefault="00632612" w:rsidP="0A05F475">
      <w:pPr>
        <w:spacing w:after="0" w:line="240" w:lineRule="auto"/>
        <w:rPr>
          <w:rFonts w:ascii="Arial" w:eastAsia="Arial" w:hAnsi="Arial" w:cs="Arial"/>
          <w:b/>
          <w:bCs/>
          <w:color w:val="000000" w:themeColor="text1"/>
          <w:sz w:val="20"/>
          <w:szCs w:val="20"/>
          <w:lang w:val="en-US"/>
        </w:rPr>
      </w:pPr>
    </w:p>
    <w:p w14:paraId="3E354746" w14:textId="24FB8C95" w:rsidR="00632612" w:rsidRDefault="0B91D812" w:rsidP="0A05F475">
      <w:pPr>
        <w:spacing w:after="0" w:line="240" w:lineRule="auto"/>
        <w:rPr>
          <w:rFonts w:ascii="Arial" w:eastAsia="Arial" w:hAnsi="Arial" w:cs="Arial"/>
          <w:color w:val="000000" w:themeColor="text1"/>
          <w:sz w:val="20"/>
          <w:szCs w:val="20"/>
        </w:rPr>
      </w:pPr>
      <w:r w:rsidRPr="0A05F475">
        <w:rPr>
          <w:rFonts w:ascii="Arial" w:eastAsia="Arial" w:hAnsi="Arial" w:cs="Arial"/>
          <w:b/>
          <w:bCs/>
          <w:sz w:val="20"/>
          <w:szCs w:val="20"/>
        </w:rPr>
        <w:t xml:space="preserve">TECHNINIAI REIKALAVIMAI </w:t>
      </w:r>
      <w:r w:rsidR="3BF8B706" w:rsidRPr="0A05F475">
        <w:rPr>
          <w:rFonts w:ascii="Arial" w:eastAsia="Arial" w:hAnsi="Arial" w:cs="Arial"/>
          <w:b/>
          <w:bCs/>
          <w:sz w:val="20"/>
          <w:szCs w:val="20"/>
        </w:rPr>
        <w:t>LITPOL LINK</w:t>
      </w:r>
      <w:r w:rsidRPr="0A05F475">
        <w:rPr>
          <w:rFonts w:ascii="Arial" w:eastAsia="Arial" w:hAnsi="Arial" w:cs="Arial"/>
          <w:b/>
          <w:bCs/>
          <w:sz w:val="20"/>
          <w:szCs w:val="20"/>
        </w:rPr>
        <w:t xml:space="preserve"> STEBĖJIMO SISTEMAI</w:t>
      </w:r>
      <w:r w:rsidRPr="0A05F475">
        <w:rPr>
          <w:rFonts w:ascii="Arial" w:eastAsia="Arial" w:hAnsi="Arial" w:cs="Arial"/>
          <w:b/>
          <w:bCs/>
          <w:caps/>
          <w:sz w:val="20"/>
          <w:szCs w:val="20"/>
        </w:rPr>
        <w:t xml:space="preserve"> </w:t>
      </w:r>
      <w:r w:rsidRPr="0A05F475">
        <w:rPr>
          <w:rFonts w:ascii="Arial" w:eastAsia="Arial" w:hAnsi="Arial" w:cs="Arial"/>
          <w:b/>
          <w:bCs/>
          <w:sz w:val="20"/>
          <w:szCs w:val="20"/>
        </w:rPr>
        <w:t>/</w:t>
      </w:r>
    </w:p>
    <w:p w14:paraId="4D8D0383" w14:textId="6C65768E" w:rsidR="00632612" w:rsidRDefault="0B91D812" w:rsidP="0A05F475">
      <w:pPr>
        <w:spacing w:after="0" w:line="240" w:lineRule="auto"/>
        <w:rPr>
          <w:rFonts w:ascii="Arial" w:eastAsia="Arial" w:hAnsi="Arial" w:cs="Arial"/>
          <w:color w:val="000000" w:themeColor="text1"/>
          <w:sz w:val="20"/>
          <w:szCs w:val="20"/>
        </w:rPr>
      </w:pPr>
      <w:r w:rsidRPr="0A05F475">
        <w:rPr>
          <w:rFonts w:ascii="Arial" w:eastAsia="Arial" w:hAnsi="Arial" w:cs="Arial"/>
          <w:b/>
          <w:bCs/>
          <w:sz w:val="20"/>
          <w:szCs w:val="20"/>
          <w:lang w:val="en-GB"/>
        </w:rPr>
        <w:t>TECHNICAL REQUIREMENTS FO</w:t>
      </w:r>
      <w:r w:rsidR="4169D2CC" w:rsidRPr="0A05F475">
        <w:rPr>
          <w:rFonts w:ascii="Arial" w:eastAsia="Arial" w:hAnsi="Arial" w:cs="Arial"/>
          <w:b/>
          <w:bCs/>
          <w:sz w:val="20"/>
          <w:szCs w:val="20"/>
          <w:lang w:val="en-GB"/>
        </w:rPr>
        <w:t>R LITPOL LINK</w:t>
      </w:r>
      <w:r w:rsidRPr="0A05F475">
        <w:rPr>
          <w:rFonts w:ascii="Arial" w:eastAsia="Arial" w:hAnsi="Arial" w:cs="Arial"/>
          <w:b/>
          <w:bCs/>
          <w:sz w:val="20"/>
          <w:szCs w:val="20"/>
          <w:lang w:val="en-GB"/>
        </w:rPr>
        <w:t xml:space="preserve"> DAS SYSTEM</w:t>
      </w:r>
    </w:p>
    <w:p w14:paraId="30C98F1B" w14:textId="0DB0095B" w:rsidR="00632612" w:rsidRDefault="00632612" w:rsidP="0A05F475">
      <w:pPr>
        <w:spacing w:after="0" w:line="240" w:lineRule="auto"/>
        <w:rPr>
          <w:rFonts w:ascii="Arial" w:eastAsia="Arial" w:hAnsi="Arial" w:cs="Arial"/>
          <w:color w:val="000000" w:themeColor="text1"/>
          <w:sz w:val="18"/>
          <w:szCs w:val="18"/>
        </w:rPr>
      </w:pPr>
    </w:p>
    <w:p w14:paraId="1B97D0AE" w14:textId="2A8CB3CD" w:rsidR="00632612" w:rsidRDefault="00632612" w:rsidP="0A05F475">
      <w:pPr>
        <w:spacing w:after="0" w:line="240" w:lineRule="auto"/>
        <w:rPr>
          <w:rFonts w:ascii="Arial" w:eastAsia="Arial" w:hAnsi="Arial" w:cs="Arial"/>
          <w:color w:val="000000" w:themeColor="text1"/>
          <w:sz w:val="18"/>
          <w:szCs w:val="18"/>
        </w:rPr>
      </w:pPr>
    </w:p>
    <w:p w14:paraId="20257743" w14:textId="44C1918E" w:rsidR="00632612" w:rsidRDefault="00632612" w:rsidP="0A05F475">
      <w:pPr>
        <w:spacing w:after="0" w:line="240" w:lineRule="auto"/>
        <w:rPr>
          <w:rFonts w:ascii="Arial" w:eastAsia="Arial" w:hAnsi="Arial" w:cs="Arial"/>
          <w:color w:val="000000" w:themeColor="text1"/>
        </w:rPr>
      </w:pPr>
    </w:p>
    <w:tbl>
      <w:tblPr>
        <w:tblStyle w:val="TableGrid"/>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683"/>
        <w:gridCol w:w="3539"/>
        <w:gridCol w:w="3529"/>
        <w:gridCol w:w="2292"/>
        <w:gridCol w:w="2278"/>
        <w:gridCol w:w="2130"/>
      </w:tblGrid>
      <w:tr w:rsidR="28D7EA11" w14:paraId="549367D6" w14:textId="77777777" w:rsidTr="0A05F475">
        <w:trPr>
          <w:trHeight w:val="300"/>
        </w:trPr>
        <w:tc>
          <w:tcPr>
            <w:tcW w:w="683" w:type="dxa"/>
            <w:vMerge w:val="restart"/>
            <w:shd w:val="clear" w:color="auto" w:fill="F2F2F2" w:themeFill="background1" w:themeFillShade="F2"/>
            <w:tcMar>
              <w:left w:w="105" w:type="dxa"/>
              <w:right w:w="105" w:type="dxa"/>
            </w:tcMar>
            <w:vAlign w:val="center"/>
          </w:tcPr>
          <w:p w14:paraId="5B6D9EDD" w14:textId="718B7CD9" w:rsidR="28D7EA11" w:rsidRDefault="3FE0C0F3" w:rsidP="0A05F475">
            <w:pPr>
              <w:jc w:val="center"/>
              <w:rPr>
                <w:rFonts w:ascii="Arial" w:eastAsia="Arial" w:hAnsi="Arial" w:cs="Arial"/>
                <w:sz w:val="18"/>
                <w:szCs w:val="18"/>
              </w:rPr>
            </w:pPr>
            <w:r w:rsidRPr="0A05F475">
              <w:rPr>
                <w:rFonts w:ascii="Arial" w:eastAsia="Arial" w:hAnsi="Arial" w:cs="Arial"/>
                <w:sz w:val="18"/>
                <w:szCs w:val="18"/>
              </w:rPr>
              <w:t>Eil. Nr./</w:t>
            </w:r>
          </w:p>
          <w:p w14:paraId="40BA6059" w14:textId="3BF88120" w:rsidR="28D7EA11" w:rsidRDefault="3FE0C0F3" w:rsidP="0A05F475">
            <w:pPr>
              <w:jc w:val="center"/>
              <w:rPr>
                <w:rFonts w:ascii="Arial" w:eastAsia="Arial" w:hAnsi="Arial" w:cs="Arial"/>
                <w:sz w:val="18"/>
                <w:szCs w:val="18"/>
              </w:rPr>
            </w:pPr>
            <w:r w:rsidRPr="0A05F475">
              <w:rPr>
                <w:rFonts w:ascii="Arial" w:eastAsia="Arial" w:hAnsi="Arial" w:cs="Arial"/>
                <w:sz w:val="18"/>
                <w:szCs w:val="18"/>
                <w:lang w:val="en-US"/>
              </w:rPr>
              <w:t>Seq. No.</w:t>
            </w:r>
          </w:p>
        </w:tc>
        <w:tc>
          <w:tcPr>
            <w:tcW w:w="3539" w:type="dxa"/>
            <w:vMerge w:val="restart"/>
            <w:shd w:val="clear" w:color="auto" w:fill="F2F2F2" w:themeFill="background1" w:themeFillShade="F2"/>
            <w:tcMar>
              <w:left w:w="105" w:type="dxa"/>
              <w:right w:w="105" w:type="dxa"/>
            </w:tcMar>
            <w:vAlign w:val="center"/>
          </w:tcPr>
          <w:p w14:paraId="47D6D1B7" w14:textId="775AE081" w:rsidR="28D7EA11" w:rsidRDefault="3FE0C0F3" w:rsidP="0A05F475">
            <w:pPr>
              <w:jc w:val="center"/>
              <w:rPr>
                <w:rFonts w:ascii="Arial" w:eastAsia="Arial" w:hAnsi="Arial" w:cs="Arial"/>
                <w:sz w:val="18"/>
                <w:szCs w:val="18"/>
              </w:rPr>
            </w:pPr>
            <w:r w:rsidRPr="0A05F475">
              <w:rPr>
                <w:rFonts w:ascii="Arial" w:eastAsia="Arial" w:hAnsi="Arial" w:cs="Arial"/>
                <w:sz w:val="18"/>
                <w:szCs w:val="18"/>
              </w:rPr>
              <w:t>Įrenginio, įrangos, gaminio ar medžiagos reikalaujamas parametras, funkcija, išpildymas ar savybė/</w:t>
            </w:r>
          </w:p>
          <w:p w14:paraId="7F0B1ECF" w14:textId="2842E3FB" w:rsidR="28D7EA11" w:rsidRDefault="3FE0C0F3" w:rsidP="0A05F475">
            <w:pPr>
              <w:jc w:val="center"/>
              <w:rPr>
                <w:rFonts w:ascii="Arial" w:eastAsia="Arial" w:hAnsi="Arial" w:cs="Arial"/>
                <w:sz w:val="18"/>
                <w:szCs w:val="18"/>
              </w:rPr>
            </w:pPr>
            <w:r w:rsidRPr="0A05F475">
              <w:rPr>
                <w:rFonts w:ascii="Arial" w:eastAsia="Arial" w:hAnsi="Arial" w:cs="Arial"/>
                <w:sz w:val="18"/>
                <w:szCs w:val="18"/>
                <w:lang w:val="en-US"/>
              </w:rPr>
              <w:t>Device, equipment, product or material required parameter, function, implementation or feature</w:t>
            </w:r>
          </w:p>
        </w:tc>
        <w:tc>
          <w:tcPr>
            <w:tcW w:w="3529" w:type="dxa"/>
            <w:vMerge w:val="restart"/>
            <w:shd w:val="clear" w:color="auto" w:fill="F2F2F2" w:themeFill="background1" w:themeFillShade="F2"/>
            <w:tcMar>
              <w:left w:w="105" w:type="dxa"/>
              <w:right w:w="105" w:type="dxa"/>
            </w:tcMar>
            <w:vAlign w:val="center"/>
          </w:tcPr>
          <w:p w14:paraId="22BD00DD" w14:textId="37CB3AFE" w:rsidR="28D7EA11" w:rsidRDefault="3FE0C0F3" w:rsidP="0A05F475">
            <w:pPr>
              <w:jc w:val="center"/>
              <w:rPr>
                <w:rFonts w:ascii="Arial" w:eastAsia="Arial" w:hAnsi="Arial" w:cs="Arial"/>
                <w:sz w:val="18"/>
                <w:szCs w:val="18"/>
              </w:rPr>
            </w:pPr>
            <w:r w:rsidRPr="0A05F475">
              <w:rPr>
                <w:rFonts w:ascii="Arial" w:eastAsia="Arial" w:hAnsi="Arial" w:cs="Arial"/>
                <w:sz w:val="18"/>
                <w:szCs w:val="18"/>
              </w:rPr>
              <w:t>Kiekis (mato vnt.), reikalaujama parametro (mato vnt.) ar funkcijos reikšmė, išpildymas ar savybė/</w:t>
            </w:r>
          </w:p>
          <w:p w14:paraId="78466311" w14:textId="1015813B" w:rsidR="28D7EA11" w:rsidRDefault="3FE0C0F3" w:rsidP="0A05F475">
            <w:pPr>
              <w:jc w:val="center"/>
              <w:rPr>
                <w:rFonts w:ascii="Arial" w:eastAsia="Arial" w:hAnsi="Arial" w:cs="Arial"/>
                <w:sz w:val="18"/>
                <w:szCs w:val="18"/>
              </w:rPr>
            </w:pPr>
            <w:r w:rsidRPr="0A05F475">
              <w:rPr>
                <w:rFonts w:ascii="Arial" w:eastAsia="Arial" w:hAnsi="Arial" w:cs="Arial"/>
                <w:sz w:val="18"/>
                <w:szCs w:val="18"/>
                <w:lang w:val="en-US"/>
              </w:rPr>
              <w:t>Amount (measuring unit), required parameter (measuring unit) or function value, implementation or feature</w:t>
            </w:r>
          </w:p>
        </w:tc>
        <w:tc>
          <w:tcPr>
            <w:tcW w:w="6700" w:type="dxa"/>
            <w:gridSpan w:val="3"/>
            <w:shd w:val="clear" w:color="auto" w:fill="F2F2F2" w:themeFill="background1" w:themeFillShade="F2"/>
            <w:tcMar>
              <w:left w:w="105" w:type="dxa"/>
              <w:right w:w="105" w:type="dxa"/>
            </w:tcMar>
            <w:vAlign w:val="center"/>
          </w:tcPr>
          <w:p w14:paraId="7C9AE30A" w14:textId="4697CB52" w:rsidR="28D7EA11" w:rsidRDefault="3FE0C0F3" w:rsidP="0A05F475">
            <w:pPr>
              <w:jc w:val="center"/>
              <w:rPr>
                <w:rFonts w:ascii="Arial" w:eastAsia="Arial" w:hAnsi="Arial" w:cs="Arial"/>
                <w:sz w:val="18"/>
                <w:szCs w:val="18"/>
              </w:rPr>
            </w:pPr>
            <w:r w:rsidRPr="0A05F475">
              <w:rPr>
                <w:rFonts w:ascii="Arial" w:eastAsia="Arial" w:hAnsi="Arial" w:cs="Arial"/>
                <w:sz w:val="18"/>
                <w:szCs w:val="18"/>
              </w:rPr>
              <w:t>Siūlomo įrenginio, įrangos, gaminio ar medžiagos atitikimo reikalavimams patvirtinimas/</w:t>
            </w:r>
          </w:p>
          <w:p w14:paraId="3509EC8A" w14:textId="344EF54E" w:rsidR="28D7EA11" w:rsidRDefault="3FE0C0F3" w:rsidP="0A05F475">
            <w:pPr>
              <w:jc w:val="center"/>
              <w:rPr>
                <w:rFonts w:ascii="Arial" w:eastAsia="Arial" w:hAnsi="Arial" w:cs="Arial"/>
                <w:sz w:val="18"/>
                <w:szCs w:val="18"/>
              </w:rPr>
            </w:pPr>
            <w:r w:rsidRPr="0A05F475">
              <w:rPr>
                <w:rFonts w:ascii="Arial" w:eastAsia="Arial" w:hAnsi="Arial" w:cs="Arial"/>
                <w:sz w:val="18"/>
                <w:szCs w:val="18"/>
                <w:lang w:val="en-US"/>
              </w:rPr>
              <w:t>Eligibility confirmation of the proposed device, equipment, product or material</w:t>
            </w:r>
          </w:p>
        </w:tc>
      </w:tr>
      <w:tr w:rsidR="28D7EA11" w14:paraId="753ECBCA" w14:textId="77777777" w:rsidTr="0A05F475">
        <w:trPr>
          <w:trHeight w:val="300"/>
        </w:trPr>
        <w:tc>
          <w:tcPr>
            <w:tcW w:w="683" w:type="dxa"/>
            <w:vMerge/>
            <w:vAlign w:val="center"/>
          </w:tcPr>
          <w:p w14:paraId="12332AB5" w14:textId="77777777" w:rsidR="00B52281" w:rsidRDefault="00B52281"/>
        </w:tc>
        <w:tc>
          <w:tcPr>
            <w:tcW w:w="3539" w:type="dxa"/>
            <w:vMerge/>
            <w:vAlign w:val="center"/>
          </w:tcPr>
          <w:p w14:paraId="659B48C5" w14:textId="77777777" w:rsidR="00B52281" w:rsidRDefault="00B52281"/>
        </w:tc>
        <w:tc>
          <w:tcPr>
            <w:tcW w:w="3529" w:type="dxa"/>
            <w:vMerge/>
            <w:vAlign w:val="center"/>
          </w:tcPr>
          <w:p w14:paraId="3B92BDCB" w14:textId="77777777" w:rsidR="00B52281" w:rsidRDefault="00B52281"/>
        </w:tc>
        <w:tc>
          <w:tcPr>
            <w:tcW w:w="2292" w:type="dxa"/>
            <w:vMerge w:val="restart"/>
            <w:shd w:val="clear" w:color="auto" w:fill="F2F2F2" w:themeFill="background1" w:themeFillShade="F2"/>
            <w:tcMar>
              <w:left w:w="105" w:type="dxa"/>
              <w:right w:w="105" w:type="dxa"/>
            </w:tcMar>
            <w:vAlign w:val="center"/>
          </w:tcPr>
          <w:p w14:paraId="23D3001F" w14:textId="0A5FE34C" w:rsidR="28D7EA11" w:rsidRDefault="3FE0C0F3" w:rsidP="0A05F475">
            <w:pPr>
              <w:jc w:val="center"/>
              <w:rPr>
                <w:rFonts w:ascii="Arial" w:eastAsia="Arial" w:hAnsi="Arial" w:cs="Arial"/>
                <w:sz w:val="18"/>
                <w:szCs w:val="18"/>
              </w:rPr>
            </w:pPr>
            <w:r w:rsidRPr="0A05F475">
              <w:rPr>
                <w:rFonts w:ascii="Arial" w:eastAsia="Arial" w:hAnsi="Arial" w:cs="Arial"/>
                <w:sz w:val="18"/>
                <w:szCs w:val="18"/>
              </w:rPr>
              <w:t>Atitikimą patvirtinanti parametro (mato vnt.) ar funkcijos reikšmė, išpildymas ar savybė/</w:t>
            </w:r>
          </w:p>
          <w:p w14:paraId="1D39B33F" w14:textId="5EF05067" w:rsidR="28D7EA11" w:rsidRDefault="3FE0C0F3" w:rsidP="0A05F475">
            <w:pPr>
              <w:jc w:val="center"/>
              <w:rPr>
                <w:rFonts w:ascii="Arial" w:eastAsia="Arial" w:hAnsi="Arial" w:cs="Arial"/>
                <w:sz w:val="18"/>
                <w:szCs w:val="18"/>
              </w:rPr>
            </w:pPr>
            <w:r w:rsidRPr="0A05F475">
              <w:rPr>
                <w:rFonts w:ascii="Arial" w:eastAsia="Arial" w:hAnsi="Arial" w:cs="Arial"/>
                <w:sz w:val="18"/>
                <w:szCs w:val="18"/>
                <w:lang w:val="en-US"/>
              </w:rPr>
              <w:t>Parameter, function, implementation or feature confirming the compliance</w:t>
            </w:r>
          </w:p>
        </w:tc>
        <w:tc>
          <w:tcPr>
            <w:tcW w:w="4408" w:type="dxa"/>
            <w:gridSpan w:val="2"/>
            <w:shd w:val="clear" w:color="auto" w:fill="F2F2F2" w:themeFill="background1" w:themeFillShade="F2"/>
            <w:tcMar>
              <w:left w:w="105" w:type="dxa"/>
              <w:right w:w="105" w:type="dxa"/>
            </w:tcMar>
            <w:vAlign w:val="center"/>
          </w:tcPr>
          <w:p w14:paraId="5784CE2A" w14:textId="7A95D035" w:rsidR="28D7EA11" w:rsidRDefault="3FE0C0F3" w:rsidP="0A05F475">
            <w:pPr>
              <w:jc w:val="center"/>
              <w:rPr>
                <w:rFonts w:ascii="Arial" w:eastAsia="Arial" w:hAnsi="Arial" w:cs="Arial"/>
                <w:sz w:val="18"/>
                <w:szCs w:val="18"/>
              </w:rPr>
            </w:pPr>
            <w:r w:rsidRPr="0A05F475">
              <w:rPr>
                <w:rFonts w:ascii="Arial" w:eastAsia="Arial" w:hAnsi="Arial" w:cs="Arial"/>
                <w:sz w:val="18"/>
                <w:szCs w:val="18"/>
              </w:rPr>
              <w:t xml:space="preserve">Nuoroda į Rangovo pasiūlymo dokumentus/ </w:t>
            </w:r>
            <w:r w:rsidRPr="0A05F475">
              <w:rPr>
                <w:rFonts w:ascii="Arial" w:eastAsia="Arial" w:hAnsi="Arial" w:cs="Arial"/>
                <w:sz w:val="18"/>
                <w:szCs w:val="18"/>
                <w:lang w:val="en-US"/>
              </w:rPr>
              <w:t>Link to Supplier’s proposal documents</w:t>
            </w:r>
          </w:p>
        </w:tc>
      </w:tr>
      <w:tr w:rsidR="28D7EA11" w14:paraId="1D9AD71E" w14:textId="77777777" w:rsidTr="0A05F475">
        <w:trPr>
          <w:trHeight w:val="300"/>
        </w:trPr>
        <w:tc>
          <w:tcPr>
            <w:tcW w:w="683" w:type="dxa"/>
            <w:vMerge/>
            <w:vAlign w:val="center"/>
          </w:tcPr>
          <w:p w14:paraId="0DDD0AEF" w14:textId="77777777" w:rsidR="00B52281" w:rsidRDefault="00B52281"/>
        </w:tc>
        <w:tc>
          <w:tcPr>
            <w:tcW w:w="3539" w:type="dxa"/>
            <w:vMerge/>
            <w:vAlign w:val="center"/>
          </w:tcPr>
          <w:p w14:paraId="52BC607D" w14:textId="77777777" w:rsidR="00B52281" w:rsidRDefault="00B52281"/>
        </w:tc>
        <w:tc>
          <w:tcPr>
            <w:tcW w:w="3529" w:type="dxa"/>
            <w:vMerge/>
            <w:vAlign w:val="center"/>
          </w:tcPr>
          <w:p w14:paraId="57664FE7" w14:textId="77777777" w:rsidR="00B52281" w:rsidRDefault="00B52281"/>
        </w:tc>
        <w:tc>
          <w:tcPr>
            <w:tcW w:w="2292" w:type="dxa"/>
            <w:vMerge/>
            <w:vAlign w:val="center"/>
          </w:tcPr>
          <w:p w14:paraId="36D6E096" w14:textId="77777777" w:rsidR="00B52281" w:rsidRDefault="00B52281"/>
        </w:tc>
        <w:tc>
          <w:tcPr>
            <w:tcW w:w="2278" w:type="dxa"/>
            <w:tcBorders>
              <w:bottom w:val="single" w:sz="6" w:space="0" w:color="auto"/>
            </w:tcBorders>
            <w:shd w:val="clear" w:color="auto" w:fill="F2F2F2" w:themeFill="background1" w:themeFillShade="F2"/>
            <w:tcMar>
              <w:left w:w="105" w:type="dxa"/>
              <w:right w:w="105" w:type="dxa"/>
            </w:tcMar>
            <w:vAlign w:val="center"/>
          </w:tcPr>
          <w:p w14:paraId="51AF47AF" w14:textId="49253BD6" w:rsidR="28D7EA11" w:rsidRDefault="3FE0C0F3" w:rsidP="0A05F475">
            <w:pPr>
              <w:jc w:val="center"/>
              <w:rPr>
                <w:rFonts w:ascii="Arial" w:eastAsia="Arial" w:hAnsi="Arial" w:cs="Arial"/>
                <w:sz w:val="18"/>
                <w:szCs w:val="18"/>
              </w:rPr>
            </w:pPr>
            <w:r w:rsidRPr="0A05F475">
              <w:rPr>
                <w:rFonts w:ascii="Arial" w:eastAsia="Arial" w:hAnsi="Arial" w:cs="Arial"/>
                <w:sz w:val="18"/>
                <w:szCs w:val="18"/>
              </w:rPr>
              <w:t xml:space="preserve">Priedo pavadinimas ar Nr./ </w:t>
            </w:r>
            <w:r w:rsidRPr="0A05F475">
              <w:rPr>
                <w:rFonts w:ascii="Arial" w:eastAsia="Arial" w:hAnsi="Arial" w:cs="Arial"/>
                <w:sz w:val="18"/>
                <w:szCs w:val="18"/>
                <w:lang w:val="en-US"/>
              </w:rPr>
              <w:t>Annex name or No.</w:t>
            </w:r>
          </w:p>
        </w:tc>
        <w:tc>
          <w:tcPr>
            <w:tcW w:w="2130" w:type="dxa"/>
            <w:tcBorders>
              <w:bottom w:val="single" w:sz="6" w:space="0" w:color="auto"/>
            </w:tcBorders>
            <w:shd w:val="clear" w:color="auto" w:fill="F2F2F2" w:themeFill="background1" w:themeFillShade="F2"/>
            <w:tcMar>
              <w:left w:w="105" w:type="dxa"/>
              <w:right w:w="105" w:type="dxa"/>
            </w:tcMar>
            <w:vAlign w:val="center"/>
          </w:tcPr>
          <w:p w14:paraId="6113F2C8" w14:textId="6E614DD4" w:rsidR="28D7EA11" w:rsidRDefault="3FE0C0F3" w:rsidP="0A05F475">
            <w:pPr>
              <w:jc w:val="center"/>
              <w:rPr>
                <w:rFonts w:ascii="Arial" w:eastAsia="Arial" w:hAnsi="Arial" w:cs="Arial"/>
                <w:sz w:val="18"/>
                <w:szCs w:val="18"/>
              </w:rPr>
            </w:pPr>
            <w:r w:rsidRPr="0A05F475">
              <w:rPr>
                <w:rFonts w:ascii="Arial" w:eastAsia="Arial" w:hAnsi="Arial" w:cs="Arial"/>
                <w:sz w:val="18"/>
                <w:szCs w:val="18"/>
              </w:rPr>
              <w:t>Psl. Nr./</w:t>
            </w:r>
          </w:p>
          <w:p w14:paraId="4F814C62" w14:textId="2653C9C1" w:rsidR="28D7EA11" w:rsidRDefault="3FE0C0F3" w:rsidP="0A05F475">
            <w:pPr>
              <w:jc w:val="center"/>
              <w:rPr>
                <w:rFonts w:ascii="Arial" w:eastAsia="Arial" w:hAnsi="Arial" w:cs="Arial"/>
                <w:sz w:val="18"/>
                <w:szCs w:val="18"/>
              </w:rPr>
            </w:pPr>
            <w:r w:rsidRPr="0A05F475">
              <w:rPr>
                <w:rFonts w:ascii="Arial" w:eastAsia="Arial" w:hAnsi="Arial" w:cs="Arial"/>
                <w:sz w:val="18"/>
                <w:szCs w:val="18"/>
                <w:lang w:val="en-US"/>
              </w:rPr>
              <w:t>Pg. No</w:t>
            </w:r>
          </w:p>
        </w:tc>
      </w:tr>
      <w:tr w:rsidR="28D7EA11" w14:paraId="54225457" w14:textId="77777777" w:rsidTr="0A05F475">
        <w:trPr>
          <w:trHeight w:val="60"/>
        </w:trPr>
        <w:tc>
          <w:tcPr>
            <w:tcW w:w="4222" w:type="dxa"/>
            <w:gridSpan w:val="2"/>
            <w:vMerge w:val="restart"/>
            <w:tcMar>
              <w:left w:w="105" w:type="dxa"/>
              <w:right w:w="105" w:type="dxa"/>
            </w:tcMar>
            <w:vAlign w:val="center"/>
          </w:tcPr>
          <w:p w14:paraId="2FB3CCBE" w14:textId="2E236DBE" w:rsidR="28D7EA11" w:rsidRDefault="3FE0C0F3" w:rsidP="0A05F475">
            <w:pPr>
              <w:jc w:val="center"/>
              <w:rPr>
                <w:rFonts w:ascii="Arial" w:eastAsia="Arial" w:hAnsi="Arial" w:cs="Arial"/>
                <w:sz w:val="18"/>
                <w:szCs w:val="18"/>
              </w:rPr>
            </w:pPr>
            <w:r w:rsidRPr="0A05F475">
              <w:rPr>
                <w:rFonts w:ascii="Arial" w:eastAsia="Arial" w:hAnsi="Arial" w:cs="Arial"/>
                <w:b/>
                <w:bCs/>
                <w:sz w:val="18"/>
                <w:szCs w:val="18"/>
              </w:rPr>
              <w:t>STEBĖJIMO SISTEMA/</w:t>
            </w:r>
          </w:p>
          <w:p w14:paraId="06916ECE" w14:textId="28877F34" w:rsidR="28D7EA11" w:rsidRDefault="3FE0C0F3" w:rsidP="0A05F475">
            <w:pPr>
              <w:jc w:val="center"/>
              <w:rPr>
                <w:rFonts w:ascii="Arial" w:eastAsia="Arial" w:hAnsi="Arial" w:cs="Arial"/>
                <w:sz w:val="18"/>
                <w:szCs w:val="18"/>
              </w:rPr>
            </w:pPr>
            <w:r w:rsidRPr="0A05F475">
              <w:rPr>
                <w:rFonts w:ascii="Arial" w:eastAsia="Arial" w:hAnsi="Arial" w:cs="Arial"/>
                <w:b/>
                <w:bCs/>
                <w:sz w:val="18"/>
                <w:szCs w:val="18"/>
                <w:lang w:val="en-GB"/>
              </w:rPr>
              <w:t>DISTRIBUTED ACOUSTIC SENSING SYSTEM</w:t>
            </w:r>
          </w:p>
        </w:tc>
        <w:tc>
          <w:tcPr>
            <w:tcW w:w="3529" w:type="dxa"/>
            <w:vMerge w:val="restart"/>
            <w:tcMar>
              <w:left w:w="105" w:type="dxa"/>
              <w:right w:w="105" w:type="dxa"/>
            </w:tcMar>
            <w:vAlign w:val="center"/>
          </w:tcPr>
          <w:p w14:paraId="5BE71A07" w14:textId="0CC18976" w:rsidR="28D7EA11" w:rsidRDefault="3FE0C0F3" w:rsidP="0A05F475">
            <w:pPr>
              <w:jc w:val="center"/>
              <w:rPr>
                <w:rFonts w:ascii="Trebuchet MS" w:eastAsia="Trebuchet MS" w:hAnsi="Trebuchet MS" w:cs="Trebuchet MS"/>
                <w:sz w:val="18"/>
                <w:szCs w:val="18"/>
              </w:rPr>
            </w:pPr>
            <w:r w:rsidRPr="0A05F475">
              <w:rPr>
                <w:rFonts w:ascii="Trebuchet MS" w:eastAsia="Trebuchet MS" w:hAnsi="Trebuchet MS" w:cs="Trebuchet MS"/>
                <w:sz w:val="18"/>
                <w:szCs w:val="18"/>
              </w:rPr>
              <w:t>1 vnt./</w:t>
            </w:r>
          </w:p>
          <w:p w14:paraId="5C057F45" w14:textId="36CBC623" w:rsidR="28D7EA11" w:rsidRDefault="3FE0C0F3" w:rsidP="0A05F475">
            <w:pPr>
              <w:jc w:val="center"/>
              <w:rPr>
                <w:rFonts w:ascii="Trebuchet MS" w:eastAsia="Trebuchet MS" w:hAnsi="Trebuchet MS" w:cs="Trebuchet MS"/>
                <w:sz w:val="18"/>
                <w:szCs w:val="18"/>
              </w:rPr>
            </w:pPr>
            <w:r w:rsidRPr="0A05F475">
              <w:rPr>
                <w:rFonts w:ascii="Trebuchet MS" w:eastAsia="Trebuchet MS" w:hAnsi="Trebuchet MS" w:cs="Trebuchet MS"/>
                <w:sz w:val="18"/>
                <w:szCs w:val="18"/>
              </w:rPr>
              <w:t>1 pcs.</w:t>
            </w:r>
          </w:p>
        </w:tc>
        <w:tc>
          <w:tcPr>
            <w:tcW w:w="2292" w:type="dxa"/>
            <w:tcMar>
              <w:left w:w="105" w:type="dxa"/>
              <w:right w:w="105" w:type="dxa"/>
            </w:tcMar>
            <w:vAlign w:val="center"/>
          </w:tcPr>
          <w:p w14:paraId="0F3526CD" w14:textId="3713F74E" w:rsidR="28D7EA11" w:rsidRDefault="3FE0C0F3" w:rsidP="0A05F475">
            <w:pPr>
              <w:rPr>
                <w:rFonts w:ascii="Trebuchet MS" w:eastAsia="Trebuchet MS" w:hAnsi="Trebuchet MS" w:cs="Trebuchet MS"/>
                <w:sz w:val="18"/>
                <w:szCs w:val="18"/>
              </w:rPr>
            </w:pPr>
            <w:r w:rsidRPr="0A05F475">
              <w:rPr>
                <w:rFonts w:ascii="Trebuchet MS" w:eastAsia="Trebuchet MS" w:hAnsi="Trebuchet MS" w:cs="Trebuchet MS"/>
                <w:sz w:val="18"/>
                <w:szCs w:val="18"/>
              </w:rPr>
              <w:t>Įrenginio ir pavaros žymėjimas/</w:t>
            </w:r>
          </w:p>
          <w:p w14:paraId="1862A863" w14:textId="3B9ED0EF" w:rsidR="28D7EA11" w:rsidRDefault="3FE0C0F3" w:rsidP="0A05F475">
            <w:pPr>
              <w:rPr>
                <w:rFonts w:ascii="Trebuchet MS" w:eastAsia="Trebuchet MS" w:hAnsi="Trebuchet MS" w:cs="Trebuchet MS"/>
                <w:sz w:val="18"/>
                <w:szCs w:val="18"/>
              </w:rPr>
            </w:pPr>
            <w:r w:rsidRPr="0A05F475">
              <w:rPr>
                <w:rFonts w:ascii="Trebuchet MS" w:eastAsia="Trebuchet MS" w:hAnsi="Trebuchet MS" w:cs="Trebuchet MS"/>
                <w:sz w:val="18"/>
                <w:szCs w:val="18"/>
              </w:rPr>
              <w:t>Device and gear marking</w:t>
            </w:r>
          </w:p>
        </w:tc>
        <w:tc>
          <w:tcPr>
            <w:tcW w:w="2278" w:type="dxa"/>
            <w:tcMar>
              <w:left w:w="105" w:type="dxa"/>
              <w:right w:w="105" w:type="dxa"/>
            </w:tcMar>
            <w:vAlign w:val="center"/>
          </w:tcPr>
          <w:p w14:paraId="60E77B54" w14:textId="70742892" w:rsidR="28D7EA11" w:rsidRDefault="28D7EA11" w:rsidP="0A05F475">
            <w:pPr>
              <w:jc w:val="center"/>
              <w:rPr>
                <w:rFonts w:ascii="Arial" w:eastAsia="Arial" w:hAnsi="Arial" w:cs="Arial"/>
                <w:sz w:val="18"/>
                <w:szCs w:val="18"/>
              </w:rPr>
            </w:pPr>
          </w:p>
        </w:tc>
        <w:tc>
          <w:tcPr>
            <w:tcW w:w="2130" w:type="dxa"/>
            <w:tcMar>
              <w:left w:w="105" w:type="dxa"/>
              <w:right w:w="105" w:type="dxa"/>
            </w:tcMar>
            <w:vAlign w:val="center"/>
          </w:tcPr>
          <w:p w14:paraId="622AEBC7" w14:textId="58BB6600" w:rsidR="28D7EA11" w:rsidRDefault="28D7EA11" w:rsidP="0A05F475">
            <w:pPr>
              <w:jc w:val="center"/>
              <w:rPr>
                <w:rFonts w:ascii="Arial" w:eastAsia="Arial" w:hAnsi="Arial" w:cs="Arial"/>
                <w:sz w:val="18"/>
                <w:szCs w:val="18"/>
              </w:rPr>
            </w:pPr>
          </w:p>
        </w:tc>
      </w:tr>
      <w:tr w:rsidR="28D7EA11" w14:paraId="636DE776" w14:textId="77777777" w:rsidTr="0A05F475">
        <w:trPr>
          <w:trHeight w:val="60"/>
        </w:trPr>
        <w:tc>
          <w:tcPr>
            <w:tcW w:w="4222" w:type="dxa"/>
            <w:gridSpan w:val="2"/>
            <w:vMerge/>
            <w:vAlign w:val="center"/>
          </w:tcPr>
          <w:p w14:paraId="5B1E1163" w14:textId="77777777" w:rsidR="00B52281" w:rsidRDefault="00B52281"/>
        </w:tc>
        <w:tc>
          <w:tcPr>
            <w:tcW w:w="3529" w:type="dxa"/>
            <w:vMerge/>
            <w:vAlign w:val="center"/>
          </w:tcPr>
          <w:p w14:paraId="169099A9" w14:textId="77777777" w:rsidR="00B52281" w:rsidRDefault="00B52281"/>
        </w:tc>
        <w:tc>
          <w:tcPr>
            <w:tcW w:w="2292" w:type="dxa"/>
            <w:tcMar>
              <w:left w:w="105" w:type="dxa"/>
              <w:right w:w="105" w:type="dxa"/>
            </w:tcMar>
            <w:vAlign w:val="center"/>
          </w:tcPr>
          <w:p w14:paraId="0EA9F83A" w14:textId="5AE0C67D" w:rsidR="28D7EA11" w:rsidRDefault="3FE0C0F3" w:rsidP="0A05F475">
            <w:pPr>
              <w:rPr>
                <w:rFonts w:ascii="Trebuchet MS" w:eastAsia="Trebuchet MS" w:hAnsi="Trebuchet MS" w:cs="Trebuchet MS"/>
                <w:sz w:val="18"/>
                <w:szCs w:val="18"/>
              </w:rPr>
            </w:pPr>
            <w:r w:rsidRPr="0A05F475">
              <w:rPr>
                <w:rFonts w:ascii="Trebuchet MS" w:eastAsia="Trebuchet MS" w:hAnsi="Trebuchet MS" w:cs="Trebuchet MS"/>
                <w:sz w:val="18"/>
                <w:szCs w:val="18"/>
              </w:rPr>
              <w:t>Gamintojas/</w:t>
            </w:r>
          </w:p>
          <w:p w14:paraId="63026CC6" w14:textId="1F943288" w:rsidR="28D7EA11" w:rsidRDefault="3FE0C0F3" w:rsidP="0A05F475">
            <w:pPr>
              <w:rPr>
                <w:rFonts w:ascii="Trebuchet MS" w:eastAsia="Trebuchet MS" w:hAnsi="Trebuchet MS" w:cs="Trebuchet MS"/>
                <w:sz w:val="18"/>
                <w:szCs w:val="18"/>
              </w:rPr>
            </w:pPr>
            <w:r w:rsidRPr="0A05F475">
              <w:rPr>
                <w:rFonts w:ascii="Trebuchet MS" w:eastAsia="Trebuchet MS" w:hAnsi="Trebuchet MS" w:cs="Trebuchet MS"/>
                <w:sz w:val="18"/>
                <w:szCs w:val="18"/>
                <w:lang w:val="en-US"/>
              </w:rPr>
              <w:t>Manufacturer</w:t>
            </w:r>
          </w:p>
        </w:tc>
        <w:tc>
          <w:tcPr>
            <w:tcW w:w="2278" w:type="dxa"/>
            <w:tcMar>
              <w:left w:w="105" w:type="dxa"/>
              <w:right w:w="105" w:type="dxa"/>
            </w:tcMar>
            <w:vAlign w:val="center"/>
          </w:tcPr>
          <w:p w14:paraId="36280539" w14:textId="64C1DC57" w:rsidR="28D7EA11" w:rsidRDefault="28D7EA11" w:rsidP="0A05F475">
            <w:pPr>
              <w:jc w:val="center"/>
              <w:rPr>
                <w:rFonts w:ascii="Arial" w:eastAsia="Arial" w:hAnsi="Arial" w:cs="Arial"/>
                <w:sz w:val="18"/>
                <w:szCs w:val="18"/>
              </w:rPr>
            </w:pPr>
          </w:p>
        </w:tc>
        <w:tc>
          <w:tcPr>
            <w:tcW w:w="2130" w:type="dxa"/>
            <w:tcMar>
              <w:left w:w="105" w:type="dxa"/>
              <w:right w:w="105" w:type="dxa"/>
            </w:tcMar>
            <w:vAlign w:val="center"/>
          </w:tcPr>
          <w:p w14:paraId="572BD1B9" w14:textId="154AA56F" w:rsidR="28D7EA11" w:rsidRDefault="28D7EA11" w:rsidP="0A05F475">
            <w:pPr>
              <w:jc w:val="center"/>
              <w:rPr>
                <w:rFonts w:ascii="Arial" w:eastAsia="Arial" w:hAnsi="Arial" w:cs="Arial"/>
                <w:sz w:val="18"/>
                <w:szCs w:val="18"/>
              </w:rPr>
            </w:pPr>
          </w:p>
        </w:tc>
      </w:tr>
      <w:tr w:rsidR="28D7EA11" w14:paraId="0F785902" w14:textId="77777777" w:rsidTr="0A05F475">
        <w:trPr>
          <w:trHeight w:val="60"/>
        </w:trPr>
        <w:tc>
          <w:tcPr>
            <w:tcW w:w="4222" w:type="dxa"/>
            <w:gridSpan w:val="2"/>
            <w:vMerge/>
            <w:vAlign w:val="center"/>
          </w:tcPr>
          <w:p w14:paraId="77FFA552" w14:textId="77777777" w:rsidR="00B52281" w:rsidRDefault="00B52281"/>
        </w:tc>
        <w:tc>
          <w:tcPr>
            <w:tcW w:w="3529" w:type="dxa"/>
            <w:vMerge/>
            <w:vAlign w:val="center"/>
          </w:tcPr>
          <w:p w14:paraId="13859A22" w14:textId="77777777" w:rsidR="00B52281" w:rsidRDefault="00B52281"/>
        </w:tc>
        <w:tc>
          <w:tcPr>
            <w:tcW w:w="2292" w:type="dxa"/>
            <w:tcMar>
              <w:left w:w="105" w:type="dxa"/>
              <w:right w:w="105" w:type="dxa"/>
            </w:tcMar>
            <w:vAlign w:val="center"/>
          </w:tcPr>
          <w:p w14:paraId="65FFFBBE" w14:textId="0967AB42" w:rsidR="28D7EA11" w:rsidRDefault="3FE0C0F3" w:rsidP="0A05F475">
            <w:pPr>
              <w:rPr>
                <w:rFonts w:ascii="Trebuchet MS" w:eastAsia="Trebuchet MS" w:hAnsi="Trebuchet MS" w:cs="Trebuchet MS"/>
                <w:sz w:val="18"/>
                <w:szCs w:val="18"/>
              </w:rPr>
            </w:pPr>
            <w:r w:rsidRPr="0A05F475">
              <w:rPr>
                <w:rFonts w:ascii="Trebuchet MS" w:eastAsia="Trebuchet MS" w:hAnsi="Trebuchet MS" w:cs="Trebuchet MS"/>
                <w:sz w:val="18"/>
                <w:szCs w:val="18"/>
              </w:rPr>
              <w:t>Pagaminimo šalis/</w:t>
            </w:r>
          </w:p>
          <w:p w14:paraId="0F6584E0" w14:textId="2D907A4B" w:rsidR="28D7EA11" w:rsidRDefault="3FE0C0F3" w:rsidP="0A05F475">
            <w:pPr>
              <w:rPr>
                <w:rFonts w:ascii="Trebuchet MS" w:eastAsia="Trebuchet MS" w:hAnsi="Trebuchet MS" w:cs="Trebuchet MS"/>
                <w:sz w:val="18"/>
                <w:szCs w:val="18"/>
              </w:rPr>
            </w:pPr>
            <w:r w:rsidRPr="0A05F475">
              <w:rPr>
                <w:rFonts w:ascii="Trebuchet MS" w:eastAsia="Trebuchet MS" w:hAnsi="Trebuchet MS" w:cs="Trebuchet MS"/>
                <w:sz w:val="18"/>
                <w:szCs w:val="18"/>
                <w:lang w:val="en-US"/>
              </w:rPr>
              <w:t>Country of production</w:t>
            </w:r>
          </w:p>
        </w:tc>
        <w:tc>
          <w:tcPr>
            <w:tcW w:w="2278" w:type="dxa"/>
            <w:tcMar>
              <w:left w:w="105" w:type="dxa"/>
              <w:right w:w="105" w:type="dxa"/>
            </w:tcMar>
            <w:vAlign w:val="center"/>
          </w:tcPr>
          <w:p w14:paraId="02A9DA44" w14:textId="099BD4D3" w:rsidR="28D7EA11" w:rsidRDefault="28D7EA11" w:rsidP="0A05F475">
            <w:pPr>
              <w:jc w:val="center"/>
              <w:rPr>
                <w:rFonts w:ascii="Arial" w:eastAsia="Arial" w:hAnsi="Arial" w:cs="Arial"/>
                <w:sz w:val="18"/>
                <w:szCs w:val="18"/>
              </w:rPr>
            </w:pPr>
          </w:p>
        </w:tc>
        <w:tc>
          <w:tcPr>
            <w:tcW w:w="2130" w:type="dxa"/>
            <w:tcMar>
              <w:left w:w="105" w:type="dxa"/>
              <w:right w:w="105" w:type="dxa"/>
            </w:tcMar>
            <w:vAlign w:val="center"/>
          </w:tcPr>
          <w:p w14:paraId="62B733FC" w14:textId="49DFE834" w:rsidR="28D7EA11" w:rsidRDefault="28D7EA11" w:rsidP="0A05F475">
            <w:pPr>
              <w:jc w:val="center"/>
              <w:rPr>
                <w:rFonts w:ascii="Arial" w:eastAsia="Arial" w:hAnsi="Arial" w:cs="Arial"/>
                <w:sz w:val="18"/>
                <w:szCs w:val="18"/>
              </w:rPr>
            </w:pPr>
          </w:p>
        </w:tc>
      </w:tr>
      <w:tr w:rsidR="28D7EA11" w14:paraId="012FE09C" w14:textId="77777777" w:rsidTr="0A05F475">
        <w:trPr>
          <w:trHeight w:val="300"/>
        </w:trPr>
        <w:tc>
          <w:tcPr>
            <w:tcW w:w="683" w:type="dxa"/>
            <w:tcMar>
              <w:left w:w="105" w:type="dxa"/>
              <w:right w:w="105" w:type="dxa"/>
            </w:tcMar>
            <w:vAlign w:val="center"/>
          </w:tcPr>
          <w:p w14:paraId="4F3B2C8D" w14:textId="3F1DE994" w:rsidR="28D7EA11" w:rsidRDefault="3FE0C0F3" w:rsidP="0A05F475">
            <w:pPr>
              <w:jc w:val="center"/>
              <w:rPr>
                <w:rFonts w:ascii="Arial" w:eastAsia="Arial" w:hAnsi="Arial" w:cs="Arial"/>
                <w:sz w:val="18"/>
                <w:szCs w:val="18"/>
              </w:rPr>
            </w:pPr>
            <w:r w:rsidRPr="0A05F475">
              <w:rPr>
                <w:rFonts w:ascii="Arial" w:eastAsia="Arial" w:hAnsi="Arial" w:cs="Arial"/>
                <w:b/>
                <w:bCs/>
                <w:sz w:val="18"/>
                <w:szCs w:val="18"/>
              </w:rPr>
              <w:t>1.</w:t>
            </w:r>
          </w:p>
        </w:tc>
        <w:tc>
          <w:tcPr>
            <w:tcW w:w="13768" w:type="dxa"/>
            <w:gridSpan w:val="5"/>
            <w:tcMar>
              <w:left w:w="105" w:type="dxa"/>
              <w:right w:w="105" w:type="dxa"/>
            </w:tcMar>
          </w:tcPr>
          <w:p w14:paraId="0F5093DB" w14:textId="29F5D1CA" w:rsidR="28D7EA11" w:rsidRDefault="3FE0C0F3" w:rsidP="0A05F475">
            <w:pPr>
              <w:jc w:val="center"/>
              <w:rPr>
                <w:rFonts w:ascii="Arial" w:eastAsia="Arial" w:hAnsi="Arial" w:cs="Arial"/>
                <w:sz w:val="18"/>
                <w:szCs w:val="18"/>
              </w:rPr>
            </w:pPr>
            <w:r w:rsidRPr="0A05F475">
              <w:rPr>
                <w:rFonts w:ascii="Arial" w:eastAsia="Arial" w:hAnsi="Arial" w:cs="Arial"/>
                <w:b/>
                <w:bCs/>
                <w:sz w:val="18"/>
                <w:szCs w:val="18"/>
              </w:rPr>
              <w:t xml:space="preserve">Aplinkos sąlygos:/ </w:t>
            </w:r>
            <w:r w:rsidRPr="0A05F475">
              <w:rPr>
                <w:rFonts w:ascii="Arial" w:eastAsia="Arial" w:hAnsi="Arial" w:cs="Arial"/>
                <w:b/>
                <w:bCs/>
                <w:sz w:val="18"/>
                <w:szCs w:val="18"/>
                <w:lang w:val="en-US"/>
              </w:rPr>
              <w:t>Ambient conditions:</w:t>
            </w:r>
          </w:p>
        </w:tc>
      </w:tr>
      <w:tr w:rsidR="28D7EA11" w14:paraId="48A51756" w14:textId="77777777" w:rsidTr="0A05F475">
        <w:trPr>
          <w:trHeight w:val="300"/>
        </w:trPr>
        <w:tc>
          <w:tcPr>
            <w:tcW w:w="683" w:type="dxa"/>
            <w:tcMar>
              <w:left w:w="105" w:type="dxa"/>
              <w:right w:w="105" w:type="dxa"/>
            </w:tcMar>
            <w:vAlign w:val="center"/>
          </w:tcPr>
          <w:p w14:paraId="1E6FC5E4" w14:textId="5139617A" w:rsidR="28D7EA11" w:rsidRDefault="28D7EA11" w:rsidP="0A05F475">
            <w:pPr>
              <w:pStyle w:val="ListParagraph"/>
              <w:numPr>
                <w:ilvl w:val="0"/>
                <w:numId w:val="31"/>
              </w:numPr>
              <w:rPr>
                <w:rFonts w:ascii="Arial" w:eastAsia="Arial" w:hAnsi="Arial" w:cs="Arial"/>
                <w:sz w:val="18"/>
                <w:szCs w:val="18"/>
              </w:rPr>
            </w:pPr>
          </w:p>
        </w:tc>
        <w:tc>
          <w:tcPr>
            <w:tcW w:w="3539" w:type="dxa"/>
            <w:tcMar>
              <w:left w:w="105" w:type="dxa"/>
              <w:right w:w="105" w:type="dxa"/>
            </w:tcMar>
            <w:vAlign w:val="center"/>
          </w:tcPr>
          <w:p w14:paraId="0D436109" w14:textId="46EF1D2A" w:rsidR="28D7EA11" w:rsidRDefault="3FE0C0F3" w:rsidP="0A05F475">
            <w:pPr>
              <w:rPr>
                <w:rFonts w:ascii="Arial" w:eastAsia="Arial" w:hAnsi="Arial" w:cs="Arial"/>
                <w:sz w:val="18"/>
                <w:szCs w:val="18"/>
              </w:rPr>
            </w:pPr>
            <w:r w:rsidRPr="0A05F475">
              <w:rPr>
                <w:rFonts w:ascii="Arial" w:eastAsia="Arial" w:hAnsi="Arial" w:cs="Arial"/>
                <w:sz w:val="18"/>
                <w:szCs w:val="18"/>
              </w:rPr>
              <w:t>Eksploatavimo sąlygos/</w:t>
            </w:r>
          </w:p>
          <w:p w14:paraId="6396FF0B" w14:textId="6D62669F" w:rsidR="28D7EA11" w:rsidRDefault="3FE0C0F3" w:rsidP="0A05F475">
            <w:pPr>
              <w:rPr>
                <w:rFonts w:ascii="Arial" w:eastAsia="Arial" w:hAnsi="Arial" w:cs="Arial"/>
                <w:sz w:val="18"/>
                <w:szCs w:val="18"/>
              </w:rPr>
            </w:pPr>
            <w:r w:rsidRPr="0A05F475">
              <w:rPr>
                <w:rFonts w:ascii="Arial" w:eastAsia="Arial" w:hAnsi="Arial" w:cs="Arial"/>
                <w:sz w:val="18"/>
                <w:szCs w:val="18"/>
              </w:rPr>
              <w:t>Operating conditions</w:t>
            </w:r>
          </w:p>
        </w:tc>
        <w:tc>
          <w:tcPr>
            <w:tcW w:w="3529" w:type="dxa"/>
            <w:tcMar>
              <w:left w:w="105" w:type="dxa"/>
              <w:right w:w="105" w:type="dxa"/>
            </w:tcMar>
            <w:vAlign w:val="center"/>
          </w:tcPr>
          <w:p w14:paraId="184056AD" w14:textId="061392C6" w:rsidR="28D7EA11" w:rsidRDefault="3FE0C0F3" w:rsidP="0A05F475">
            <w:pPr>
              <w:rPr>
                <w:rFonts w:ascii="Arial" w:eastAsia="Arial" w:hAnsi="Arial" w:cs="Arial"/>
                <w:sz w:val="18"/>
                <w:szCs w:val="18"/>
              </w:rPr>
            </w:pPr>
            <w:r w:rsidRPr="0A05F475">
              <w:rPr>
                <w:rFonts w:ascii="Arial" w:eastAsia="Arial" w:hAnsi="Arial" w:cs="Arial"/>
                <w:sz w:val="18"/>
                <w:szCs w:val="18"/>
              </w:rPr>
              <w:t>Vidaus/</w:t>
            </w:r>
          </w:p>
          <w:p w14:paraId="246837FC" w14:textId="3FE7ED04" w:rsidR="28D7EA11" w:rsidRDefault="3FE0C0F3" w:rsidP="0A05F475">
            <w:pPr>
              <w:rPr>
                <w:rFonts w:ascii="Arial" w:eastAsia="Arial" w:hAnsi="Arial" w:cs="Arial"/>
                <w:sz w:val="18"/>
                <w:szCs w:val="18"/>
              </w:rPr>
            </w:pPr>
            <w:r w:rsidRPr="0A05F475">
              <w:rPr>
                <w:rFonts w:ascii="Arial" w:eastAsia="Arial" w:hAnsi="Arial" w:cs="Arial"/>
                <w:sz w:val="18"/>
                <w:szCs w:val="18"/>
              </w:rPr>
              <w:t>Indoor a)</w:t>
            </w:r>
          </w:p>
        </w:tc>
        <w:tc>
          <w:tcPr>
            <w:tcW w:w="2292" w:type="dxa"/>
            <w:tcMar>
              <w:left w:w="105" w:type="dxa"/>
              <w:right w:w="105" w:type="dxa"/>
            </w:tcMar>
            <w:vAlign w:val="center"/>
          </w:tcPr>
          <w:p w14:paraId="545FD0CB" w14:textId="5126594F" w:rsidR="28D7EA11" w:rsidRDefault="28D7EA11" w:rsidP="0A05F475">
            <w:pPr>
              <w:jc w:val="center"/>
              <w:rPr>
                <w:rFonts w:ascii="Arial" w:eastAsia="Arial" w:hAnsi="Arial" w:cs="Arial"/>
                <w:sz w:val="18"/>
                <w:szCs w:val="18"/>
              </w:rPr>
            </w:pPr>
          </w:p>
        </w:tc>
        <w:tc>
          <w:tcPr>
            <w:tcW w:w="2278" w:type="dxa"/>
            <w:tcMar>
              <w:left w:w="105" w:type="dxa"/>
              <w:right w:w="105" w:type="dxa"/>
            </w:tcMar>
            <w:vAlign w:val="center"/>
          </w:tcPr>
          <w:p w14:paraId="376FC8C4" w14:textId="4FC50903" w:rsidR="28D7EA11" w:rsidRDefault="28D7EA11" w:rsidP="0A05F475">
            <w:pPr>
              <w:jc w:val="center"/>
              <w:rPr>
                <w:rFonts w:ascii="Arial" w:eastAsia="Arial" w:hAnsi="Arial" w:cs="Arial"/>
                <w:sz w:val="18"/>
                <w:szCs w:val="18"/>
              </w:rPr>
            </w:pPr>
          </w:p>
        </w:tc>
        <w:tc>
          <w:tcPr>
            <w:tcW w:w="2130" w:type="dxa"/>
            <w:tcMar>
              <w:left w:w="105" w:type="dxa"/>
              <w:right w:w="105" w:type="dxa"/>
            </w:tcMar>
            <w:vAlign w:val="center"/>
          </w:tcPr>
          <w:p w14:paraId="7616FF3D" w14:textId="4EA81743" w:rsidR="28D7EA11" w:rsidRDefault="28D7EA11" w:rsidP="0A05F475">
            <w:pPr>
              <w:jc w:val="center"/>
              <w:rPr>
                <w:rFonts w:ascii="Arial" w:eastAsia="Arial" w:hAnsi="Arial" w:cs="Arial"/>
                <w:sz w:val="18"/>
                <w:szCs w:val="18"/>
              </w:rPr>
            </w:pPr>
          </w:p>
        </w:tc>
      </w:tr>
      <w:tr w:rsidR="28D7EA11" w14:paraId="7CCD9D78" w14:textId="77777777" w:rsidTr="0A05F475">
        <w:trPr>
          <w:trHeight w:val="300"/>
        </w:trPr>
        <w:tc>
          <w:tcPr>
            <w:tcW w:w="683" w:type="dxa"/>
            <w:tcMar>
              <w:left w:w="105" w:type="dxa"/>
              <w:right w:w="105" w:type="dxa"/>
            </w:tcMar>
            <w:vAlign w:val="center"/>
          </w:tcPr>
          <w:p w14:paraId="5A2C2891" w14:textId="6AA48A9F" w:rsidR="28D7EA11" w:rsidRDefault="28D7EA11" w:rsidP="0A05F475">
            <w:pPr>
              <w:pStyle w:val="ListParagraph"/>
              <w:numPr>
                <w:ilvl w:val="0"/>
                <w:numId w:val="31"/>
              </w:numPr>
              <w:rPr>
                <w:rFonts w:ascii="Arial" w:eastAsia="Arial" w:hAnsi="Arial" w:cs="Arial"/>
                <w:sz w:val="18"/>
                <w:szCs w:val="18"/>
              </w:rPr>
            </w:pPr>
          </w:p>
        </w:tc>
        <w:tc>
          <w:tcPr>
            <w:tcW w:w="3539" w:type="dxa"/>
            <w:tcMar>
              <w:left w:w="105" w:type="dxa"/>
              <w:right w:w="105" w:type="dxa"/>
            </w:tcMar>
            <w:vAlign w:val="center"/>
          </w:tcPr>
          <w:p w14:paraId="30A81C84" w14:textId="66E5C524" w:rsidR="28D7EA11" w:rsidRDefault="3FE0C0F3" w:rsidP="0A05F475">
            <w:pPr>
              <w:rPr>
                <w:rFonts w:ascii="Arial" w:eastAsia="Arial" w:hAnsi="Arial" w:cs="Arial"/>
                <w:sz w:val="18"/>
                <w:szCs w:val="18"/>
              </w:rPr>
            </w:pPr>
            <w:r w:rsidRPr="0A05F475">
              <w:rPr>
                <w:rFonts w:ascii="Arial" w:eastAsia="Arial" w:hAnsi="Arial" w:cs="Arial"/>
                <w:sz w:val="18"/>
                <w:szCs w:val="18"/>
              </w:rPr>
              <w:t>Maksimali eksploatavimo aplinkos temperatūra ne žemesnė kaip/</w:t>
            </w:r>
          </w:p>
          <w:p w14:paraId="644EA0C8" w14:textId="3DB015D4" w:rsidR="28D7EA11" w:rsidRDefault="3FE0C0F3" w:rsidP="0A05F475">
            <w:pPr>
              <w:rPr>
                <w:rFonts w:ascii="Arial" w:eastAsia="Arial" w:hAnsi="Arial" w:cs="Arial"/>
                <w:sz w:val="18"/>
                <w:szCs w:val="18"/>
              </w:rPr>
            </w:pPr>
            <w:r w:rsidRPr="0A05F475">
              <w:rPr>
                <w:rFonts w:ascii="Arial" w:eastAsia="Arial" w:hAnsi="Arial" w:cs="Arial"/>
                <w:sz w:val="18"/>
                <w:szCs w:val="18"/>
                <w:lang w:val="en-GB"/>
              </w:rPr>
              <w:t>Highest operating ambient temperature shall be not less</w:t>
            </w:r>
            <w:r w:rsidR="78AA09F9" w:rsidRPr="0A05F475">
              <w:rPr>
                <w:rFonts w:ascii="Arial" w:eastAsia="Arial" w:hAnsi="Arial" w:cs="Arial"/>
                <w:sz w:val="18"/>
                <w:szCs w:val="18"/>
                <w:lang w:val="en-GB"/>
              </w:rPr>
              <w:t>=</w:t>
            </w:r>
            <w:r w:rsidRPr="0A05F475">
              <w:rPr>
                <w:rFonts w:ascii="Arial" w:eastAsia="Arial" w:hAnsi="Arial" w:cs="Arial"/>
                <w:sz w:val="18"/>
                <w:szCs w:val="18"/>
                <w:lang w:val="en-GB"/>
              </w:rPr>
              <w:t xml:space="preserve"> than, </w:t>
            </w:r>
            <w:r w:rsidRPr="0A05F475">
              <w:rPr>
                <w:rFonts w:ascii="Arial" w:eastAsia="Arial" w:hAnsi="Arial" w:cs="Arial"/>
                <w:sz w:val="18"/>
                <w:szCs w:val="18"/>
                <w:vertAlign w:val="superscript"/>
                <w:lang w:val="en-GB"/>
              </w:rPr>
              <w:t>o</w:t>
            </w:r>
            <w:r w:rsidRPr="0A05F475">
              <w:rPr>
                <w:rFonts w:ascii="Arial" w:eastAsia="Arial" w:hAnsi="Arial" w:cs="Arial"/>
                <w:sz w:val="18"/>
                <w:szCs w:val="18"/>
                <w:lang w:val="en-GB"/>
              </w:rPr>
              <w:t>C</w:t>
            </w:r>
          </w:p>
        </w:tc>
        <w:tc>
          <w:tcPr>
            <w:tcW w:w="3529" w:type="dxa"/>
            <w:tcMar>
              <w:left w:w="105" w:type="dxa"/>
              <w:right w:w="105" w:type="dxa"/>
            </w:tcMar>
            <w:vAlign w:val="center"/>
          </w:tcPr>
          <w:p w14:paraId="256F81F5" w14:textId="493B379C" w:rsidR="28D7EA11" w:rsidRDefault="3FE0C0F3" w:rsidP="0A05F475">
            <w:pPr>
              <w:jc w:val="center"/>
              <w:rPr>
                <w:rFonts w:ascii="Arial" w:eastAsia="Arial" w:hAnsi="Arial" w:cs="Arial"/>
                <w:color w:val="000000" w:themeColor="text1"/>
                <w:sz w:val="14"/>
                <w:szCs w:val="14"/>
              </w:rPr>
            </w:pPr>
            <w:r w:rsidRPr="0A05F475">
              <w:rPr>
                <w:rFonts w:ascii="Arial" w:eastAsia="Arial" w:hAnsi="Arial" w:cs="Arial"/>
                <w:sz w:val="18"/>
                <w:szCs w:val="18"/>
              </w:rPr>
              <w:t>+35 </w:t>
            </w:r>
            <w:r w:rsidRPr="0A05F475">
              <w:rPr>
                <w:rFonts w:ascii="Arial" w:eastAsia="Arial" w:hAnsi="Arial" w:cs="Arial"/>
                <w:sz w:val="18"/>
                <w:szCs w:val="18"/>
                <w:vertAlign w:val="superscript"/>
              </w:rPr>
              <w:t>a)</w:t>
            </w:r>
          </w:p>
        </w:tc>
        <w:tc>
          <w:tcPr>
            <w:tcW w:w="2292" w:type="dxa"/>
            <w:tcMar>
              <w:left w:w="105" w:type="dxa"/>
              <w:right w:w="105" w:type="dxa"/>
            </w:tcMar>
            <w:vAlign w:val="center"/>
          </w:tcPr>
          <w:p w14:paraId="253CAD53" w14:textId="43F3FBB6" w:rsidR="28D7EA11" w:rsidRDefault="28D7EA11" w:rsidP="0A05F475">
            <w:pPr>
              <w:jc w:val="center"/>
              <w:rPr>
                <w:rFonts w:ascii="Arial" w:eastAsia="Arial" w:hAnsi="Arial" w:cs="Arial"/>
                <w:sz w:val="18"/>
                <w:szCs w:val="18"/>
              </w:rPr>
            </w:pPr>
          </w:p>
        </w:tc>
        <w:tc>
          <w:tcPr>
            <w:tcW w:w="2278" w:type="dxa"/>
            <w:tcMar>
              <w:left w:w="105" w:type="dxa"/>
              <w:right w:w="105" w:type="dxa"/>
            </w:tcMar>
            <w:vAlign w:val="center"/>
          </w:tcPr>
          <w:p w14:paraId="396E2D46" w14:textId="045048F1" w:rsidR="28D7EA11" w:rsidRDefault="28D7EA11" w:rsidP="0A05F475">
            <w:pPr>
              <w:jc w:val="center"/>
              <w:rPr>
                <w:rFonts w:ascii="Arial" w:eastAsia="Arial" w:hAnsi="Arial" w:cs="Arial"/>
                <w:sz w:val="18"/>
                <w:szCs w:val="18"/>
              </w:rPr>
            </w:pPr>
          </w:p>
        </w:tc>
        <w:tc>
          <w:tcPr>
            <w:tcW w:w="2130" w:type="dxa"/>
            <w:tcMar>
              <w:left w:w="105" w:type="dxa"/>
              <w:right w:w="105" w:type="dxa"/>
            </w:tcMar>
            <w:vAlign w:val="center"/>
          </w:tcPr>
          <w:p w14:paraId="39263C05" w14:textId="0804372E" w:rsidR="28D7EA11" w:rsidRDefault="28D7EA11" w:rsidP="0A05F475">
            <w:pPr>
              <w:jc w:val="center"/>
              <w:rPr>
                <w:rFonts w:ascii="Arial" w:eastAsia="Arial" w:hAnsi="Arial" w:cs="Arial"/>
                <w:sz w:val="18"/>
                <w:szCs w:val="18"/>
              </w:rPr>
            </w:pPr>
          </w:p>
        </w:tc>
      </w:tr>
      <w:tr w:rsidR="28D7EA11" w14:paraId="7C3CD070" w14:textId="77777777" w:rsidTr="0A05F475">
        <w:trPr>
          <w:trHeight w:val="300"/>
        </w:trPr>
        <w:tc>
          <w:tcPr>
            <w:tcW w:w="683" w:type="dxa"/>
            <w:tcMar>
              <w:left w:w="105" w:type="dxa"/>
              <w:right w:w="105" w:type="dxa"/>
            </w:tcMar>
            <w:vAlign w:val="center"/>
          </w:tcPr>
          <w:p w14:paraId="55537855" w14:textId="43BD0050" w:rsidR="28D7EA11" w:rsidRDefault="28D7EA11" w:rsidP="0A05F475">
            <w:pPr>
              <w:pStyle w:val="ListParagraph"/>
              <w:numPr>
                <w:ilvl w:val="0"/>
                <w:numId w:val="31"/>
              </w:numPr>
              <w:rPr>
                <w:rFonts w:ascii="Arial" w:eastAsia="Arial" w:hAnsi="Arial" w:cs="Arial"/>
                <w:sz w:val="18"/>
                <w:szCs w:val="18"/>
              </w:rPr>
            </w:pPr>
          </w:p>
        </w:tc>
        <w:tc>
          <w:tcPr>
            <w:tcW w:w="3539" w:type="dxa"/>
            <w:tcMar>
              <w:left w:w="105" w:type="dxa"/>
              <w:right w:w="105" w:type="dxa"/>
            </w:tcMar>
            <w:vAlign w:val="center"/>
          </w:tcPr>
          <w:p w14:paraId="1F869B80" w14:textId="30D53276" w:rsidR="28D7EA11" w:rsidRDefault="3FE0C0F3" w:rsidP="0A05F475">
            <w:pPr>
              <w:rPr>
                <w:rFonts w:ascii="Arial" w:eastAsia="Arial" w:hAnsi="Arial" w:cs="Arial"/>
                <w:sz w:val="18"/>
                <w:szCs w:val="18"/>
              </w:rPr>
            </w:pPr>
            <w:r w:rsidRPr="0A05F475">
              <w:rPr>
                <w:rFonts w:ascii="Arial" w:eastAsia="Arial" w:hAnsi="Arial" w:cs="Arial"/>
                <w:sz w:val="18"/>
                <w:szCs w:val="18"/>
              </w:rPr>
              <w:t>Minimali eksploatavimo aplinkos temperatūra ne aukštesnė kaip</w:t>
            </w:r>
            <w:r w:rsidRPr="0A05F475">
              <w:rPr>
                <w:rFonts w:ascii="Arial" w:eastAsia="Arial" w:hAnsi="Arial" w:cs="Arial"/>
                <w:sz w:val="18"/>
                <w:szCs w:val="18"/>
                <w:lang w:val="en-GB"/>
              </w:rPr>
              <w:t>/</w:t>
            </w:r>
          </w:p>
          <w:p w14:paraId="72D994A1" w14:textId="3BBE53FD" w:rsidR="28D7EA11" w:rsidRDefault="3FE0C0F3" w:rsidP="0A05F475">
            <w:pPr>
              <w:rPr>
                <w:rFonts w:ascii="Arial" w:eastAsia="Arial" w:hAnsi="Arial" w:cs="Arial"/>
                <w:sz w:val="18"/>
                <w:szCs w:val="18"/>
              </w:rPr>
            </w:pPr>
            <w:r w:rsidRPr="0A05F475">
              <w:rPr>
                <w:rFonts w:ascii="Arial" w:eastAsia="Arial" w:hAnsi="Arial" w:cs="Arial"/>
                <w:sz w:val="18"/>
                <w:szCs w:val="18"/>
                <w:lang w:val="en-GB"/>
              </w:rPr>
              <w:t xml:space="preserve">Lowest operating ambient temperature shall be not </w:t>
            </w:r>
            <w:r w:rsidR="16DA3FAA" w:rsidRPr="0A05F475">
              <w:rPr>
                <w:rFonts w:ascii="Arial" w:eastAsia="Arial" w:hAnsi="Arial" w:cs="Arial"/>
                <w:sz w:val="18"/>
                <w:szCs w:val="18"/>
                <w:lang w:val="en-GB"/>
              </w:rPr>
              <w:t>higher</w:t>
            </w:r>
            <w:r w:rsidRPr="0A05F475">
              <w:rPr>
                <w:rFonts w:ascii="Arial" w:eastAsia="Arial" w:hAnsi="Arial" w:cs="Arial"/>
                <w:sz w:val="18"/>
                <w:szCs w:val="18"/>
                <w:lang w:val="en-GB"/>
              </w:rPr>
              <w:t xml:space="preserve"> than, </w:t>
            </w:r>
            <w:r w:rsidRPr="0A05F475">
              <w:rPr>
                <w:rFonts w:ascii="Arial" w:eastAsia="Arial" w:hAnsi="Arial" w:cs="Arial"/>
                <w:sz w:val="18"/>
                <w:szCs w:val="18"/>
                <w:vertAlign w:val="superscript"/>
                <w:lang w:val="en-GB"/>
              </w:rPr>
              <w:t>o</w:t>
            </w:r>
            <w:r w:rsidRPr="0A05F475">
              <w:rPr>
                <w:rFonts w:ascii="Arial" w:eastAsia="Arial" w:hAnsi="Arial" w:cs="Arial"/>
                <w:sz w:val="18"/>
                <w:szCs w:val="18"/>
                <w:lang w:val="en-GB"/>
              </w:rPr>
              <w:t>C</w:t>
            </w:r>
          </w:p>
        </w:tc>
        <w:tc>
          <w:tcPr>
            <w:tcW w:w="3529" w:type="dxa"/>
            <w:tcMar>
              <w:left w:w="105" w:type="dxa"/>
              <w:right w:w="105" w:type="dxa"/>
            </w:tcMar>
            <w:vAlign w:val="center"/>
          </w:tcPr>
          <w:p w14:paraId="25FFD72B" w14:textId="6A806B17" w:rsidR="28D7EA11" w:rsidRDefault="6969659F" w:rsidP="0A05F475">
            <w:pPr>
              <w:jc w:val="center"/>
              <w:rPr>
                <w:rFonts w:ascii="Arial" w:eastAsia="Arial" w:hAnsi="Arial" w:cs="Arial"/>
                <w:color w:val="000000" w:themeColor="text1"/>
                <w:sz w:val="14"/>
                <w:szCs w:val="14"/>
              </w:rPr>
            </w:pPr>
            <w:r w:rsidRPr="0A05F475">
              <w:rPr>
                <w:rFonts w:ascii="Arial" w:eastAsia="Arial" w:hAnsi="Arial" w:cs="Arial"/>
                <w:sz w:val="18"/>
                <w:szCs w:val="18"/>
              </w:rPr>
              <w:t xml:space="preserve"> 10</w:t>
            </w:r>
            <w:r w:rsidR="3FE0C0F3" w:rsidRPr="0A05F475">
              <w:rPr>
                <w:rFonts w:ascii="Arial" w:eastAsia="Arial" w:hAnsi="Arial" w:cs="Arial"/>
                <w:sz w:val="18"/>
                <w:szCs w:val="18"/>
                <w:vertAlign w:val="superscript"/>
              </w:rPr>
              <w:t>a)</w:t>
            </w:r>
          </w:p>
        </w:tc>
        <w:tc>
          <w:tcPr>
            <w:tcW w:w="2292" w:type="dxa"/>
            <w:tcMar>
              <w:left w:w="105" w:type="dxa"/>
              <w:right w:w="105" w:type="dxa"/>
            </w:tcMar>
            <w:vAlign w:val="center"/>
          </w:tcPr>
          <w:p w14:paraId="10713BDD" w14:textId="3C3B2F12" w:rsidR="28D7EA11" w:rsidRDefault="28D7EA11" w:rsidP="0A05F475">
            <w:pPr>
              <w:jc w:val="center"/>
              <w:rPr>
                <w:rFonts w:ascii="Arial" w:eastAsia="Arial" w:hAnsi="Arial" w:cs="Arial"/>
                <w:sz w:val="18"/>
                <w:szCs w:val="18"/>
              </w:rPr>
            </w:pPr>
          </w:p>
        </w:tc>
        <w:tc>
          <w:tcPr>
            <w:tcW w:w="2278" w:type="dxa"/>
            <w:tcMar>
              <w:left w:w="105" w:type="dxa"/>
              <w:right w:w="105" w:type="dxa"/>
            </w:tcMar>
            <w:vAlign w:val="center"/>
          </w:tcPr>
          <w:p w14:paraId="3C12310C" w14:textId="2E4048CB" w:rsidR="28D7EA11" w:rsidRDefault="28D7EA11" w:rsidP="0A05F475">
            <w:pPr>
              <w:jc w:val="center"/>
              <w:rPr>
                <w:rFonts w:ascii="Arial" w:eastAsia="Arial" w:hAnsi="Arial" w:cs="Arial"/>
                <w:sz w:val="18"/>
                <w:szCs w:val="18"/>
              </w:rPr>
            </w:pPr>
          </w:p>
        </w:tc>
        <w:tc>
          <w:tcPr>
            <w:tcW w:w="2130" w:type="dxa"/>
            <w:tcMar>
              <w:left w:w="105" w:type="dxa"/>
              <w:right w:w="105" w:type="dxa"/>
            </w:tcMar>
            <w:vAlign w:val="center"/>
          </w:tcPr>
          <w:p w14:paraId="3321F3C1" w14:textId="78AAC92A" w:rsidR="28D7EA11" w:rsidRDefault="28D7EA11" w:rsidP="0A05F475">
            <w:pPr>
              <w:jc w:val="center"/>
              <w:rPr>
                <w:rFonts w:ascii="Arial" w:eastAsia="Arial" w:hAnsi="Arial" w:cs="Arial"/>
                <w:sz w:val="18"/>
                <w:szCs w:val="18"/>
              </w:rPr>
            </w:pPr>
          </w:p>
        </w:tc>
      </w:tr>
      <w:tr w:rsidR="28D7EA11" w14:paraId="380CC28E" w14:textId="77777777" w:rsidTr="0A05F475">
        <w:trPr>
          <w:trHeight w:val="300"/>
        </w:trPr>
        <w:tc>
          <w:tcPr>
            <w:tcW w:w="683" w:type="dxa"/>
            <w:tcMar>
              <w:left w:w="105" w:type="dxa"/>
              <w:right w:w="105" w:type="dxa"/>
            </w:tcMar>
            <w:vAlign w:val="center"/>
          </w:tcPr>
          <w:p w14:paraId="5324D556" w14:textId="12F516D4" w:rsidR="28D7EA11" w:rsidRDefault="3FE0C0F3" w:rsidP="0A05F475">
            <w:pPr>
              <w:jc w:val="center"/>
              <w:rPr>
                <w:rFonts w:ascii="Arial" w:eastAsia="Arial" w:hAnsi="Arial" w:cs="Arial"/>
                <w:sz w:val="18"/>
                <w:szCs w:val="18"/>
              </w:rPr>
            </w:pPr>
            <w:r w:rsidRPr="0A05F475">
              <w:rPr>
                <w:rFonts w:ascii="Arial" w:eastAsia="Arial" w:hAnsi="Arial" w:cs="Arial"/>
                <w:b/>
                <w:bCs/>
                <w:sz w:val="18"/>
                <w:szCs w:val="18"/>
              </w:rPr>
              <w:t>2.</w:t>
            </w:r>
          </w:p>
        </w:tc>
        <w:tc>
          <w:tcPr>
            <w:tcW w:w="13768" w:type="dxa"/>
            <w:gridSpan w:val="5"/>
            <w:tcMar>
              <w:left w:w="105" w:type="dxa"/>
              <w:right w:w="105" w:type="dxa"/>
            </w:tcMar>
            <w:vAlign w:val="center"/>
          </w:tcPr>
          <w:p w14:paraId="3D72B002" w14:textId="48606F09" w:rsidR="28D7EA11" w:rsidRDefault="3FE0C0F3" w:rsidP="0A05F475">
            <w:pPr>
              <w:jc w:val="center"/>
              <w:rPr>
                <w:rFonts w:ascii="Arial" w:eastAsia="Arial" w:hAnsi="Arial" w:cs="Arial"/>
                <w:sz w:val="18"/>
                <w:szCs w:val="18"/>
              </w:rPr>
            </w:pPr>
            <w:r w:rsidRPr="0A05F475">
              <w:rPr>
                <w:rFonts w:ascii="Arial" w:eastAsia="Arial" w:hAnsi="Arial" w:cs="Arial"/>
                <w:b/>
                <w:bCs/>
                <w:sz w:val="18"/>
                <w:szCs w:val="18"/>
              </w:rPr>
              <w:t xml:space="preserve">Sistemos dizainas:/ </w:t>
            </w:r>
            <w:r w:rsidRPr="0A05F475">
              <w:rPr>
                <w:rFonts w:ascii="Arial" w:eastAsia="Arial" w:hAnsi="Arial" w:cs="Arial"/>
                <w:b/>
                <w:bCs/>
                <w:sz w:val="18"/>
                <w:szCs w:val="18"/>
                <w:lang w:val="en-US"/>
              </w:rPr>
              <w:t>Design of the system:</w:t>
            </w:r>
          </w:p>
        </w:tc>
      </w:tr>
      <w:tr w:rsidR="28D7EA11" w14:paraId="5C5696BE" w14:textId="77777777" w:rsidTr="0A05F475">
        <w:trPr>
          <w:trHeight w:val="300"/>
        </w:trPr>
        <w:tc>
          <w:tcPr>
            <w:tcW w:w="683" w:type="dxa"/>
            <w:tcMar>
              <w:left w:w="105" w:type="dxa"/>
              <w:right w:w="105" w:type="dxa"/>
            </w:tcMar>
            <w:vAlign w:val="center"/>
          </w:tcPr>
          <w:p w14:paraId="26BA8208" w14:textId="1F9AA038" w:rsidR="28D7EA11" w:rsidRDefault="28D7EA11" w:rsidP="0A05F475">
            <w:pPr>
              <w:pStyle w:val="ListParagraph"/>
              <w:numPr>
                <w:ilvl w:val="0"/>
                <w:numId w:val="30"/>
              </w:numPr>
              <w:rPr>
                <w:rFonts w:ascii="Arial" w:eastAsia="Arial" w:hAnsi="Arial" w:cs="Arial"/>
                <w:sz w:val="18"/>
                <w:szCs w:val="18"/>
              </w:rPr>
            </w:pPr>
          </w:p>
        </w:tc>
        <w:tc>
          <w:tcPr>
            <w:tcW w:w="3539" w:type="dxa"/>
            <w:tcMar>
              <w:left w:w="105" w:type="dxa"/>
              <w:right w:w="105" w:type="dxa"/>
            </w:tcMar>
            <w:vAlign w:val="center"/>
          </w:tcPr>
          <w:p w14:paraId="3366D505" w14:textId="50405A39" w:rsidR="28D7EA11" w:rsidRDefault="3FE0C0F3" w:rsidP="0A05F475">
            <w:pPr>
              <w:rPr>
                <w:rFonts w:ascii="Arial" w:eastAsia="Arial" w:hAnsi="Arial" w:cs="Arial"/>
                <w:sz w:val="18"/>
                <w:szCs w:val="18"/>
              </w:rPr>
            </w:pPr>
            <w:r w:rsidRPr="0A05F475">
              <w:rPr>
                <w:rFonts w:ascii="Arial" w:eastAsia="Arial" w:hAnsi="Arial" w:cs="Arial"/>
                <w:sz w:val="18"/>
                <w:szCs w:val="18"/>
              </w:rPr>
              <w:t>Automatinė klaidų aptikimo sistema indikuojanti DAS sistemos būklę/</w:t>
            </w:r>
          </w:p>
          <w:p w14:paraId="357B74DF" w14:textId="56CAEC88" w:rsidR="28D7EA11" w:rsidRDefault="3FE0C0F3" w:rsidP="0A05F475">
            <w:pPr>
              <w:rPr>
                <w:rFonts w:ascii="Arial" w:eastAsia="Arial" w:hAnsi="Arial" w:cs="Arial"/>
                <w:sz w:val="18"/>
                <w:szCs w:val="18"/>
              </w:rPr>
            </w:pPr>
            <w:r w:rsidRPr="0A05F475">
              <w:rPr>
                <w:rFonts w:ascii="Arial" w:eastAsia="Arial" w:hAnsi="Arial" w:cs="Arial"/>
                <w:sz w:val="18"/>
                <w:szCs w:val="18"/>
              </w:rPr>
              <w:t>Automatic system for error detection, indicating the health-status of the DAS system</w:t>
            </w:r>
          </w:p>
        </w:tc>
        <w:tc>
          <w:tcPr>
            <w:tcW w:w="3529" w:type="dxa"/>
            <w:tcMar>
              <w:left w:w="105" w:type="dxa"/>
              <w:right w:w="105" w:type="dxa"/>
            </w:tcMar>
            <w:vAlign w:val="center"/>
          </w:tcPr>
          <w:p w14:paraId="2C8E427F" w14:textId="745079A0" w:rsidR="28D7EA11" w:rsidRDefault="3FE0C0F3" w:rsidP="0A05F475">
            <w:pPr>
              <w:jc w:val="center"/>
              <w:rPr>
                <w:rFonts w:ascii="Arial" w:eastAsia="Arial" w:hAnsi="Arial" w:cs="Arial"/>
                <w:color w:val="000000" w:themeColor="text1"/>
                <w:sz w:val="14"/>
                <w:szCs w:val="14"/>
              </w:rPr>
            </w:pPr>
            <w:r w:rsidRPr="0A05F475">
              <w:rPr>
                <w:rFonts w:ascii="Arial" w:eastAsia="Arial" w:hAnsi="Arial" w:cs="Arial"/>
                <w:sz w:val="18"/>
                <w:szCs w:val="18"/>
              </w:rPr>
              <w:t>Taip/</w:t>
            </w:r>
            <w:r w:rsidRPr="0A05F475">
              <w:rPr>
                <w:rFonts w:ascii="Arial" w:eastAsia="Arial" w:hAnsi="Arial" w:cs="Arial"/>
                <w:sz w:val="18"/>
                <w:szCs w:val="18"/>
                <w:vertAlign w:val="superscript"/>
              </w:rPr>
              <w:t xml:space="preserve"> </w:t>
            </w:r>
          </w:p>
          <w:p w14:paraId="5C9075B4" w14:textId="0FB734BC" w:rsidR="28D7EA11" w:rsidRDefault="3FE0C0F3" w:rsidP="0A05F475">
            <w:pPr>
              <w:jc w:val="center"/>
              <w:rPr>
                <w:rFonts w:ascii="Arial" w:eastAsia="Arial" w:hAnsi="Arial" w:cs="Arial"/>
                <w:color w:val="000000" w:themeColor="text1"/>
                <w:sz w:val="14"/>
                <w:szCs w:val="14"/>
              </w:rPr>
            </w:pPr>
            <w:r w:rsidRPr="0A05F475">
              <w:rPr>
                <w:rFonts w:ascii="Arial" w:eastAsia="Arial" w:hAnsi="Arial" w:cs="Arial"/>
                <w:sz w:val="18"/>
                <w:szCs w:val="18"/>
              </w:rPr>
              <w:t>Yes</w:t>
            </w:r>
            <w:r w:rsidRPr="0A05F475">
              <w:rPr>
                <w:rFonts w:ascii="Arial" w:eastAsia="Arial" w:hAnsi="Arial" w:cs="Arial"/>
                <w:sz w:val="18"/>
                <w:szCs w:val="18"/>
                <w:vertAlign w:val="superscript"/>
              </w:rPr>
              <w:t xml:space="preserve"> a)</w:t>
            </w:r>
          </w:p>
        </w:tc>
        <w:tc>
          <w:tcPr>
            <w:tcW w:w="2292" w:type="dxa"/>
            <w:tcMar>
              <w:left w:w="105" w:type="dxa"/>
              <w:right w:w="105" w:type="dxa"/>
            </w:tcMar>
            <w:vAlign w:val="center"/>
          </w:tcPr>
          <w:p w14:paraId="2F48C68E" w14:textId="5E848415" w:rsidR="28D7EA11" w:rsidRDefault="28D7EA11" w:rsidP="0A05F475">
            <w:pPr>
              <w:jc w:val="center"/>
              <w:rPr>
                <w:rFonts w:ascii="Arial" w:eastAsia="Arial" w:hAnsi="Arial" w:cs="Arial"/>
                <w:sz w:val="18"/>
                <w:szCs w:val="18"/>
              </w:rPr>
            </w:pPr>
          </w:p>
        </w:tc>
        <w:tc>
          <w:tcPr>
            <w:tcW w:w="2278" w:type="dxa"/>
            <w:tcMar>
              <w:left w:w="105" w:type="dxa"/>
              <w:right w:w="105" w:type="dxa"/>
            </w:tcMar>
            <w:vAlign w:val="center"/>
          </w:tcPr>
          <w:p w14:paraId="2D26B89C" w14:textId="64878EF6" w:rsidR="28D7EA11" w:rsidRDefault="28D7EA11" w:rsidP="0A05F475">
            <w:pPr>
              <w:jc w:val="center"/>
              <w:rPr>
                <w:rFonts w:ascii="Arial" w:eastAsia="Arial" w:hAnsi="Arial" w:cs="Arial"/>
                <w:sz w:val="18"/>
                <w:szCs w:val="18"/>
              </w:rPr>
            </w:pPr>
          </w:p>
        </w:tc>
        <w:tc>
          <w:tcPr>
            <w:tcW w:w="2130" w:type="dxa"/>
            <w:tcMar>
              <w:left w:w="105" w:type="dxa"/>
              <w:right w:w="105" w:type="dxa"/>
            </w:tcMar>
            <w:vAlign w:val="center"/>
          </w:tcPr>
          <w:p w14:paraId="34DEBE60" w14:textId="2A3D2223" w:rsidR="28D7EA11" w:rsidRDefault="28D7EA11" w:rsidP="0A05F475">
            <w:pPr>
              <w:jc w:val="center"/>
              <w:rPr>
                <w:rFonts w:ascii="Arial" w:eastAsia="Arial" w:hAnsi="Arial" w:cs="Arial"/>
                <w:sz w:val="18"/>
                <w:szCs w:val="18"/>
              </w:rPr>
            </w:pPr>
          </w:p>
        </w:tc>
      </w:tr>
      <w:tr w:rsidR="28D7EA11" w14:paraId="63AA9181" w14:textId="77777777" w:rsidTr="0A05F475">
        <w:trPr>
          <w:trHeight w:val="300"/>
        </w:trPr>
        <w:tc>
          <w:tcPr>
            <w:tcW w:w="683" w:type="dxa"/>
            <w:tcMar>
              <w:left w:w="105" w:type="dxa"/>
              <w:right w:w="105" w:type="dxa"/>
            </w:tcMar>
            <w:vAlign w:val="center"/>
          </w:tcPr>
          <w:p w14:paraId="0F10717F" w14:textId="41A1C42A" w:rsidR="28D7EA11" w:rsidRDefault="28D7EA11" w:rsidP="0A05F475">
            <w:pPr>
              <w:pStyle w:val="ListParagraph"/>
              <w:numPr>
                <w:ilvl w:val="0"/>
                <w:numId w:val="30"/>
              </w:numPr>
              <w:rPr>
                <w:rFonts w:ascii="Arial" w:eastAsia="Arial" w:hAnsi="Arial" w:cs="Arial"/>
                <w:sz w:val="18"/>
                <w:szCs w:val="18"/>
              </w:rPr>
            </w:pPr>
          </w:p>
        </w:tc>
        <w:tc>
          <w:tcPr>
            <w:tcW w:w="3539" w:type="dxa"/>
            <w:tcMar>
              <w:left w:w="105" w:type="dxa"/>
              <w:right w:w="105" w:type="dxa"/>
            </w:tcMar>
            <w:vAlign w:val="center"/>
          </w:tcPr>
          <w:p w14:paraId="21B32CD4" w14:textId="60DA3445" w:rsidR="28D7EA11" w:rsidRDefault="3FE0C0F3" w:rsidP="0A05F475">
            <w:pPr>
              <w:rPr>
                <w:rFonts w:ascii="Arial" w:eastAsia="Arial" w:hAnsi="Arial" w:cs="Arial"/>
                <w:sz w:val="18"/>
                <w:szCs w:val="18"/>
              </w:rPr>
            </w:pPr>
            <w:r w:rsidRPr="0A05F475">
              <w:rPr>
                <w:rFonts w:ascii="Arial" w:eastAsia="Arial" w:hAnsi="Arial" w:cs="Arial"/>
                <w:sz w:val="18"/>
                <w:szCs w:val="18"/>
              </w:rPr>
              <w:t>Sistema automatiškai pasileisdžia iš naujo ir atnaujina stebėjimą nutrūkus maitinimui/</w:t>
            </w:r>
          </w:p>
          <w:p w14:paraId="5BDB71B0" w14:textId="06F5F7BC" w:rsidR="28D7EA11" w:rsidRDefault="3FE0C0F3" w:rsidP="0A05F475">
            <w:pPr>
              <w:rPr>
                <w:rFonts w:ascii="Arial" w:eastAsia="Arial" w:hAnsi="Arial" w:cs="Arial"/>
                <w:sz w:val="18"/>
                <w:szCs w:val="18"/>
              </w:rPr>
            </w:pPr>
            <w:r w:rsidRPr="0A05F475">
              <w:rPr>
                <w:rFonts w:ascii="Arial" w:eastAsia="Arial" w:hAnsi="Arial" w:cs="Arial"/>
                <w:sz w:val="18"/>
                <w:szCs w:val="18"/>
              </w:rPr>
              <w:lastRenderedPageBreak/>
              <w:t>System able to restart and resume monitoring automatically after power disruption</w:t>
            </w:r>
          </w:p>
        </w:tc>
        <w:tc>
          <w:tcPr>
            <w:tcW w:w="3529" w:type="dxa"/>
            <w:tcMar>
              <w:left w:w="105" w:type="dxa"/>
              <w:right w:w="105" w:type="dxa"/>
            </w:tcMar>
            <w:vAlign w:val="center"/>
          </w:tcPr>
          <w:p w14:paraId="0BB676EA" w14:textId="68660F2F" w:rsidR="28D7EA11" w:rsidRDefault="3FE0C0F3" w:rsidP="0A05F475">
            <w:pPr>
              <w:jc w:val="center"/>
              <w:rPr>
                <w:rFonts w:ascii="Arial" w:eastAsia="Arial" w:hAnsi="Arial" w:cs="Arial"/>
                <w:sz w:val="18"/>
                <w:szCs w:val="18"/>
              </w:rPr>
            </w:pPr>
            <w:r w:rsidRPr="0A05F475">
              <w:rPr>
                <w:rFonts w:ascii="Arial" w:eastAsia="Arial" w:hAnsi="Arial" w:cs="Arial"/>
                <w:sz w:val="18"/>
                <w:szCs w:val="18"/>
              </w:rPr>
              <w:lastRenderedPageBreak/>
              <w:t>Taip/</w:t>
            </w:r>
          </w:p>
          <w:p w14:paraId="7DC055CC" w14:textId="43E7E47B" w:rsidR="28D7EA11" w:rsidRDefault="3FE0C0F3" w:rsidP="0A05F475">
            <w:pPr>
              <w:jc w:val="center"/>
              <w:rPr>
                <w:rFonts w:ascii="Arial" w:eastAsia="Arial" w:hAnsi="Arial" w:cs="Arial"/>
                <w:color w:val="000000" w:themeColor="text1"/>
                <w:sz w:val="14"/>
                <w:szCs w:val="14"/>
              </w:rPr>
            </w:pPr>
            <w:r w:rsidRPr="0A05F475">
              <w:rPr>
                <w:rFonts w:ascii="Arial" w:eastAsia="Arial" w:hAnsi="Arial" w:cs="Arial"/>
                <w:sz w:val="18"/>
                <w:szCs w:val="18"/>
              </w:rPr>
              <w:t>Yes</w:t>
            </w:r>
            <w:r w:rsidRPr="0A05F475">
              <w:rPr>
                <w:rFonts w:ascii="Arial" w:eastAsia="Arial" w:hAnsi="Arial" w:cs="Arial"/>
                <w:sz w:val="18"/>
                <w:szCs w:val="18"/>
                <w:vertAlign w:val="superscript"/>
              </w:rPr>
              <w:t xml:space="preserve"> a)</w:t>
            </w:r>
          </w:p>
        </w:tc>
        <w:tc>
          <w:tcPr>
            <w:tcW w:w="2292" w:type="dxa"/>
            <w:tcMar>
              <w:left w:w="105" w:type="dxa"/>
              <w:right w:w="105" w:type="dxa"/>
            </w:tcMar>
            <w:vAlign w:val="center"/>
          </w:tcPr>
          <w:p w14:paraId="2076A9DF" w14:textId="69C9AC4B" w:rsidR="28D7EA11" w:rsidRDefault="28D7EA11" w:rsidP="0A05F475">
            <w:pPr>
              <w:jc w:val="center"/>
              <w:rPr>
                <w:rFonts w:ascii="Arial" w:eastAsia="Arial" w:hAnsi="Arial" w:cs="Arial"/>
                <w:sz w:val="18"/>
                <w:szCs w:val="18"/>
              </w:rPr>
            </w:pPr>
          </w:p>
        </w:tc>
        <w:tc>
          <w:tcPr>
            <w:tcW w:w="2278" w:type="dxa"/>
            <w:tcMar>
              <w:left w:w="105" w:type="dxa"/>
              <w:right w:w="105" w:type="dxa"/>
            </w:tcMar>
            <w:vAlign w:val="center"/>
          </w:tcPr>
          <w:p w14:paraId="5A34B932" w14:textId="005017FA" w:rsidR="28D7EA11" w:rsidRDefault="28D7EA11" w:rsidP="0A05F475">
            <w:pPr>
              <w:jc w:val="center"/>
              <w:rPr>
                <w:rFonts w:ascii="Arial" w:eastAsia="Arial" w:hAnsi="Arial" w:cs="Arial"/>
                <w:sz w:val="18"/>
                <w:szCs w:val="18"/>
              </w:rPr>
            </w:pPr>
          </w:p>
        </w:tc>
        <w:tc>
          <w:tcPr>
            <w:tcW w:w="2130" w:type="dxa"/>
            <w:tcMar>
              <w:left w:w="105" w:type="dxa"/>
              <w:right w:w="105" w:type="dxa"/>
            </w:tcMar>
            <w:vAlign w:val="center"/>
          </w:tcPr>
          <w:p w14:paraId="5F7C7DF2" w14:textId="5CF2F1F5" w:rsidR="28D7EA11" w:rsidRDefault="28D7EA11" w:rsidP="0A05F475">
            <w:pPr>
              <w:jc w:val="center"/>
              <w:rPr>
                <w:rFonts w:ascii="Arial" w:eastAsia="Arial" w:hAnsi="Arial" w:cs="Arial"/>
                <w:sz w:val="18"/>
                <w:szCs w:val="18"/>
              </w:rPr>
            </w:pPr>
          </w:p>
        </w:tc>
      </w:tr>
      <w:tr w:rsidR="28D7EA11" w14:paraId="3D1A41A4" w14:textId="77777777" w:rsidTr="0A05F475">
        <w:trPr>
          <w:trHeight w:val="300"/>
        </w:trPr>
        <w:tc>
          <w:tcPr>
            <w:tcW w:w="683" w:type="dxa"/>
            <w:tcMar>
              <w:left w:w="105" w:type="dxa"/>
              <w:right w:w="105" w:type="dxa"/>
            </w:tcMar>
            <w:vAlign w:val="center"/>
          </w:tcPr>
          <w:p w14:paraId="0EFFC574" w14:textId="5044AB7A" w:rsidR="28D7EA11" w:rsidRDefault="28D7EA11" w:rsidP="0A05F475">
            <w:pPr>
              <w:pStyle w:val="ListParagraph"/>
              <w:numPr>
                <w:ilvl w:val="0"/>
                <w:numId w:val="30"/>
              </w:numPr>
              <w:rPr>
                <w:rFonts w:ascii="Arial" w:eastAsia="Arial" w:hAnsi="Arial" w:cs="Arial"/>
                <w:sz w:val="18"/>
                <w:szCs w:val="18"/>
              </w:rPr>
            </w:pPr>
          </w:p>
        </w:tc>
        <w:tc>
          <w:tcPr>
            <w:tcW w:w="3539" w:type="dxa"/>
            <w:tcMar>
              <w:left w:w="105" w:type="dxa"/>
              <w:right w:w="105" w:type="dxa"/>
            </w:tcMar>
            <w:vAlign w:val="center"/>
          </w:tcPr>
          <w:p w14:paraId="1F3BC44E" w14:textId="51F2CEE6" w:rsidR="28D7EA11" w:rsidRDefault="3FE0C0F3" w:rsidP="0A05F475">
            <w:pPr>
              <w:rPr>
                <w:rFonts w:ascii="Arial" w:eastAsia="Arial" w:hAnsi="Arial" w:cs="Arial"/>
                <w:sz w:val="18"/>
                <w:szCs w:val="18"/>
              </w:rPr>
            </w:pPr>
            <w:r w:rsidRPr="0A05F475">
              <w:rPr>
                <w:rFonts w:ascii="Arial" w:eastAsia="Arial" w:hAnsi="Arial" w:cs="Arial"/>
                <w:sz w:val="18"/>
                <w:szCs w:val="18"/>
              </w:rPr>
              <w:t>Nuotolinės prieigos galimybė/</w:t>
            </w:r>
          </w:p>
          <w:p w14:paraId="17A1A249" w14:textId="053912E1" w:rsidR="28D7EA11" w:rsidRDefault="3FE0C0F3" w:rsidP="0A05F475">
            <w:pPr>
              <w:rPr>
                <w:rFonts w:ascii="Arial" w:eastAsia="Arial" w:hAnsi="Arial" w:cs="Arial"/>
                <w:sz w:val="18"/>
                <w:szCs w:val="18"/>
              </w:rPr>
            </w:pPr>
            <w:r w:rsidRPr="0A05F475">
              <w:rPr>
                <w:rFonts w:ascii="Arial" w:eastAsia="Arial" w:hAnsi="Arial" w:cs="Arial"/>
                <w:sz w:val="18"/>
                <w:szCs w:val="18"/>
              </w:rPr>
              <w:t>Remote access opportunity</w:t>
            </w:r>
          </w:p>
        </w:tc>
        <w:tc>
          <w:tcPr>
            <w:tcW w:w="3529" w:type="dxa"/>
            <w:tcMar>
              <w:left w:w="105" w:type="dxa"/>
              <w:right w:w="105" w:type="dxa"/>
            </w:tcMar>
            <w:vAlign w:val="center"/>
          </w:tcPr>
          <w:p w14:paraId="38DC2705" w14:textId="079C303F" w:rsidR="28D7EA11" w:rsidRDefault="3FE0C0F3" w:rsidP="0A05F475">
            <w:pPr>
              <w:jc w:val="center"/>
              <w:rPr>
                <w:rFonts w:ascii="Arial" w:eastAsia="Arial" w:hAnsi="Arial" w:cs="Arial"/>
                <w:sz w:val="18"/>
                <w:szCs w:val="18"/>
              </w:rPr>
            </w:pPr>
            <w:r w:rsidRPr="0A05F475">
              <w:rPr>
                <w:rFonts w:ascii="Arial" w:eastAsia="Arial" w:hAnsi="Arial" w:cs="Arial"/>
                <w:sz w:val="18"/>
                <w:szCs w:val="18"/>
              </w:rPr>
              <w:t>Taip/</w:t>
            </w:r>
          </w:p>
          <w:p w14:paraId="5DB91C0B" w14:textId="04E2B19C" w:rsidR="28D7EA11" w:rsidRDefault="3FE0C0F3" w:rsidP="0A05F475">
            <w:pPr>
              <w:jc w:val="center"/>
              <w:rPr>
                <w:rFonts w:ascii="Arial" w:eastAsia="Arial" w:hAnsi="Arial" w:cs="Arial"/>
                <w:color w:val="000000" w:themeColor="text1"/>
                <w:sz w:val="14"/>
                <w:szCs w:val="14"/>
              </w:rPr>
            </w:pPr>
            <w:r w:rsidRPr="0A05F475">
              <w:rPr>
                <w:rFonts w:ascii="Arial" w:eastAsia="Arial" w:hAnsi="Arial" w:cs="Arial"/>
                <w:sz w:val="18"/>
                <w:szCs w:val="18"/>
              </w:rPr>
              <w:t>Yes</w:t>
            </w:r>
            <w:r w:rsidRPr="0A05F475">
              <w:rPr>
                <w:rFonts w:ascii="Arial" w:eastAsia="Arial" w:hAnsi="Arial" w:cs="Arial"/>
                <w:sz w:val="18"/>
                <w:szCs w:val="18"/>
                <w:vertAlign w:val="superscript"/>
              </w:rPr>
              <w:t xml:space="preserve"> a)</w:t>
            </w:r>
          </w:p>
        </w:tc>
        <w:tc>
          <w:tcPr>
            <w:tcW w:w="2292" w:type="dxa"/>
            <w:tcMar>
              <w:left w:w="105" w:type="dxa"/>
              <w:right w:w="105" w:type="dxa"/>
            </w:tcMar>
            <w:vAlign w:val="center"/>
          </w:tcPr>
          <w:p w14:paraId="79EFB3B4" w14:textId="79DB903C" w:rsidR="28D7EA11" w:rsidRDefault="28D7EA11" w:rsidP="0A05F475">
            <w:pPr>
              <w:jc w:val="center"/>
              <w:rPr>
                <w:rFonts w:ascii="Arial" w:eastAsia="Arial" w:hAnsi="Arial" w:cs="Arial"/>
                <w:sz w:val="18"/>
                <w:szCs w:val="18"/>
              </w:rPr>
            </w:pPr>
          </w:p>
        </w:tc>
        <w:tc>
          <w:tcPr>
            <w:tcW w:w="2278" w:type="dxa"/>
            <w:tcMar>
              <w:left w:w="105" w:type="dxa"/>
              <w:right w:w="105" w:type="dxa"/>
            </w:tcMar>
            <w:vAlign w:val="center"/>
          </w:tcPr>
          <w:p w14:paraId="614B6A15" w14:textId="64B98478" w:rsidR="28D7EA11" w:rsidRDefault="28D7EA11" w:rsidP="0A05F475">
            <w:pPr>
              <w:jc w:val="center"/>
              <w:rPr>
                <w:rFonts w:ascii="Arial" w:eastAsia="Arial" w:hAnsi="Arial" w:cs="Arial"/>
                <w:sz w:val="18"/>
                <w:szCs w:val="18"/>
              </w:rPr>
            </w:pPr>
          </w:p>
        </w:tc>
        <w:tc>
          <w:tcPr>
            <w:tcW w:w="2130" w:type="dxa"/>
            <w:tcMar>
              <w:left w:w="105" w:type="dxa"/>
              <w:right w:w="105" w:type="dxa"/>
            </w:tcMar>
            <w:vAlign w:val="center"/>
          </w:tcPr>
          <w:p w14:paraId="4722C014" w14:textId="33D1578D" w:rsidR="28D7EA11" w:rsidRDefault="28D7EA11" w:rsidP="0A05F475">
            <w:pPr>
              <w:jc w:val="center"/>
              <w:rPr>
                <w:rFonts w:ascii="Arial" w:eastAsia="Arial" w:hAnsi="Arial" w:cs="Arial"/>
                <w:sz w:val="18"/>
                <w:szCs w:val="18"/>
              </w:rPr>
            </w:pPr>
          </w:p>
        </w:tc>
      </w:tr>
      <w:tr w:rsidR="28D7EA11" w14:paraId="00F6D4CD" w14:textId="77777777" w:rsidTr="0A05F475">
        <w:trPr>
          <w:trHeight w:val="300"/>
        </w:trPr>
        <w:tc>
          <w:tcPr>
            <w:tcW w:w="683" w:type="dxa"/>
            <w:tcMar>
              <w:left w:w="105" w:type="dxa"/>
              <w:right w:w="105" w:type="dxa"/>
            </w:tcMar>
            <w:vAlign w:val="center"/>
          </w:tcPr>
          <w:p w14:paraId="7EB308BB" w14:textId="5B558E8A" w:rsidR="28D7EA11" w:rsidRDefault="28D7EA11" w:rsidP="0A05F475">
            <w:pPr>
              <w:pStyle w:val="ListParagraph"/>
              <w:numPr>
                <w:ilvl w:val="0"/>
                <w:numId w:val="30"/>
              </w:numPr>
              <w:rPr>
                <w:rFonts w:ascii="Arial" w:eastAsia="Arial" w:hAnsi="Arial" w:cs="Arial"/>
                <w:sz w:val="18"/>
                <w:szCs w:val="18"/>
              </w:rPr>
            </w:pPr>
          </w:p>
        </w:tc>
        <w:tc>
          <w:tcPr>
            <w:tcW w:w="3539" w:type="dxa"/>
            <w:tcMar>
              <w:left w:w="105" w:type="dxa"/>
              <w:right w:w="105" w:type="dxa"/>
            </w:tcMar>
            <w:vAlign w:val="center"/>
          </w:tcPr>
          <w:p w14:paraId="08427053" w14:textId="1AB511EA" w:rsidR="00E179B8" w:rsidRPr="00E179B8" w:rsidRDefault="17106166" w:rsidP="0A05F475">
            <w:pPr>
              <w:rPr>
                <w:rFonts w:ascii="Arial" w:eastAsia="Arial" w:hAnsi="Arial" w:cs="Arial"/>
                <w:sz w:val="18"/>
                <w:szCs w:val="18"/>
              </w:rPr>
            </w:pPr>
            <w:r w:rsidRPr="0A05F475">
              <w:rPr>
                <w:rFonts w:ascii="Arial" w:eastAsia="Arial" w:hAnsi="Arial" w:cs="Arial"/>
                <w:sz w:val="18"/>
                <w:szCs w:val="18"/>
              </w:rPr>
              <w:t>Galimybė sinchronizuoti sistemos laiką naudojant Litgrid laiko sinchronizavimo infrastruktūrą /</w:t>
            </w:r>
          </w:p>
          <w:p w14:paraId="41C2A414" w14:textId="77DBC3F7" w:rsidR="28D7EA11" w:rsidRDefault="17106166" w:rsidP="0A05F475">
            <w:pPr>
              <w:rPr>
                <w:rFonts w:ascii="Arial" w:eastAsia="Arial" w:hAnsi="Arial" w:cs="Arial"/>
                <w:sz w:val="18"/>
                <w:szCs w:val="18"/>
              </w:rPr>
            </w:pPr>
            <w:r w:rsidRPr="0A05F475">
              <w:rPr>
                <w:rFonts w:ascii="Arial" w:eastAsia="Arial" w:hAnsi="Arial" w:cs="Arial"/>
                <w:sz w:val="18"/>
                <w:szCs w:val="18"/>
              </w:rPr>
              <w:t>Capability to synchronize the DAS system time using the Litgrid time synchronization infrastructure</w:t>
            </w:r>
          </w:p>
        </w:tc>
        <w:tc>
          <w:tcPr>
            <w:tcW w:w="3529" w:type="dxa"/>
            <w:tcMar>
              <w:left w:w="105" w:type="dxa"/>
              <w:right w:w="105" w:type="dxa"/>
            </w:tcMar>
            <w:vAlign w:val="center"/>
          </w:tcPr>
          <w:p w14:paraId="762BD62B" w14:textId="588BBB45" w:rsidR="28D7EA11" w:rsidRDefault="3FE0C0F3" w:rsidP="0A05F475">
            <w:pPr>
              <w:jc w:val="center"/>
              <w:rPr>
                <w:rFonts w:ascii="Arial" w:eastAsia="Arial" w:hAnsi="Arial" w:cs="Arial"/>
                <w:sz w:val="18"/>
                <w:szCs w:val="18"/>
              </w:rPr>
            </w:pPr>
            <w:r w:rsidRPr="0A05F475">
              <w:rPr>
                <w:rFonts w:ascii="Arial" w:eastAsia="Arial" w:hAnsi="Arial" w:cs="Arial"/>
                <w:sz w:val="18"/>
                <w:szCs w:val="18"/>
              </w:rPr>
              <w:t>Taip/</w:t>
            </w:r>
          </w:p>
          <w:p w14:paraId="6B39BF04" w14:textId="679D6C5F" w:rsidR="28D7EA11" w:rsidRDefault="3FE0C0F3" w:rsidP="0A05F475">
            <w:pPr>
              <w:jc w:val="center"/>
              <w:rPr>
                <w:rFonts w:ascii="Arial" w:eastAsia="Arial" w:hAnsi="Arial" w:cs="Arial"/>
                <w:color w:val="000000" w:themeColor="text1"/>
                <w:sz w:val="14"/>
                <w:szCs w:val="14"/>
              </w:rPr>
            </w:pPr>
            <w:r w:rsidRPr="0A05F475">
              <w:rPr>
                <w:rFonts w:ascii="Arial" w:eastAsia="Arial" w:hAnsi="Arial" w:cs="Arial"/>
                <w:sz w:val="18"/>
                <w:szCs w:val="18"/>
              </w:rPr>
              <w:t>Yes</w:t>
            </w:r>
            <w:r w:rsidRPr="0A05F475">
              <w:rPr>
                <w:rFonts w:ascii="Arial" w:eastAsia="Arial" w:hAnsi="Arial" w:cs="Arial"/>
                <w:sz w:val="18"/>
                <w:szCs w:val="18"/>
                <w:vertAlign w:val="superscript"/>
              </w:rPr>
              <w:t xml:space="preserve"> a)</w:t>
            </w:r>
          </w:p>
        </w:tc>
        <w:tc>
          <w:tcPr>
            <w:tcW w:w="2292" w:type="dxa"/>
            <w:tcMar>
              <w:left w:w="105" w:type="dxa"/>
              <w:right w:w="105" w:type="dxa"/>
            </w:tcMar>
            <w:vAlign w:val="center"/>
          </w:tcPr>
          <w:p w14:paraId="10A82449" w14:textId="32A8E76E" w:rsidR="28D7EA11" w:rsidRDefault="28D7EA11" w:rsidP="0A05F475">
            <w:pPr>
              <w:jc w:val="center"/>
              <w:rPr>
                <w:rFonts w:ascii="Arial" w:eastAsia="Arial" w:hAnsi="Arial" w:cs="Arial"/>
                <w:sz w:val="18"/>
                <w:szCs w:val="18"/>
              </w:rPr>
            </w:pPr>
          </w:p>
        </w:tc>
        <w:tc>
          <w:tcPr>
            <w:tcW w:w="2278" w:type="dxa"/>
            <w:tcMar>
              <w:left w:w="105" w:type="dxa"/>
              <w:right w:w="105" w:type="dxa"/>
            </w:tcMar>
            <w:vAlign w:val="center"/>
          </w:tcPr>
          <w:p w14:paraId="4E616000" w14:textId="58F944DA" w:rsidR="28D7EA11" w:rsidRDefault="28D7EA11" w:rsidP="0A05F475">
            <w:pPr>
              <w:jc w:val="center"/>
              <w:rPr>
                <w:rFonts w:ascii="Arial" w:eastAsia="Arial" w:hAnsi="Arial" w:cs="Arial"/>
                <w:sz w:val="18"/>
                <w:szCs w:val="18"/>
              </w:rPr>
            </w:pPr>
          </w:p>
        </w:tc>
        <w:tc>
          <w:tcPr>
            <w:tcW w:w="2130" w:type="dxa"/>
            <w:tcMar>
              <w:left w:w="105" w:type="dxa"/>
              <w:right w:w="105" w:type="dxa"/>
            </w:tcMar>
            <w:vAlign w:val="center"/>
          </w:tcPr>
          <w:p w14:paraId="577C0D76" w14:textId="71ECB28D" w:rsidR="28D7EA11" w:rsidRDefault="28D7EA11" w:rsidP="0A05F475">
            <w:pPr>
              <w:jc w:val="center"/>
              <w:rPr>
                <w:rFonts w:ascii="Arial" w:eastAsia="Arial" w:hAnsi="Arial" w:cs="Arial"/>
                <w:sz w:val="18"/>
                <w:szCs w:val="18"/>
              </w:rPr>
            </w:pPr>
          </w:p>
        </w:tc>
      </w:tr>
      <w:tr w:rsidR="28D7EA11" w14:paraId="76E7F495" w14:textId="77777777" w:rsidTr="0A05F475">
        <w:trPr>
          <w:trHeight w:val="300"/>
        </w:trPr>
        <w:tc>
          <w:tcPr>
            <w:tcW w:w="683" w:type="dxa"/>
            <w:tcMar>
              <w:left w:w="105" w:type="dxa"/>
              <w:right w:w="105" w:type="dxa"/>
            </w:tcMar>
            <w:vAlign w:val="center"/>
          </w:tcPr>
          <w:p w14:paraId="0DF8244D" w14:textId="4B765BC1" w:rsidR="28D7EA11" w:rsidRDefault="3FE0C0F3" w:rsidP="0A05F475">
            <w:pPr>
              <w:jc w:val="center"/>
              <w:rPr>
                <w:rFonts w:ascii="Arial" w:eastAsia="Arial" w:hAnsi="Arial" w:cs="Arial"/>
                <w:sz w:val="18"/>
                <w:szCs w:val="18"/>
              </w:rPr>
            </w:pPr>
            <w:r w:rsidRPr="0A05F475">
              <w:rPr>
                <w:rFonts w:ascii="Arial" w:eastAsia="Arial" w:hAnsi="Arial" w:cs="Arial"/>
                <w:b/>
                <w:bCs/>
                <w:sz w:val="18"/>
                <w:szCs w:val="18"/>
                <w:lang w:val="en-US"/>
              </w:rPr>
              <w:t>3.</w:t>
            </w:r>
          </w:p>
        </w:tc>
        <w:tc>
          <w:tcPr>
            <w:tcW w:w="13768" w:type="dxa"/>
            <w:gridSpan w:val="5"/>
            <w:tcMar>
              <w:left w:w="105" w:type="dxa"/>
              <w:right w:w="105" w:type="dxa"/>
            </w:tcMar>
            <w:vAlign w:val="center"/>
          </w:tcPr>
          <w:p w14:paraId="20638E22" w14:textId="3DB11730" w:rsidR="28D7EA11" w:rsidRDefault="3FE0C0F3" w:rsidP="0A05F475">
            <w:pPr>
              <w:jc w:val="center"/>
              <w:rPr>
                <w:rFonts w:ascii="Arial" w:eastAsia="Arial" w:hAnsi="Arial" w:cs="Arial"/>
                <w:sz w:val="18"/>
                <w:szCs w:val="18"/>
              </w:rPr>
            </w:pPr>
            <w:r w:rsidRPr="0A05F475">
              <w:rPr>
                <w:rFonts w:ascii="Arial" w:eastAsia="Arial" w:hAnsi="Arial" w:cs="Arial"/>
                <w:b/>
                <w:bCs/>
                <w:sz w:val="18"/>
                <w:szCs w:val="18"/>
                <w:lang w:val="en-US"/>
              </w:rPr>
              <w:t>Matavimai ir veikimas:/ Measurment and performance</w:t>
            </w:r>
          </w:p>
        </w:tc>
      </w:tr>
      <w:tr w:rsidR="28D7EA11" w14:paraId="2BE25F94" w14:textId="77777777" w:rsidTr="0A05F475">
        <w:trPr>
          <w:trHeight w:val="300"/>
        </w:trPr>
        <w:tc>
          <w:tcPr>
            <w:tcW w:w="683" w:type="dxa"/>
            <w:tcMar>
              <w:left w:w="105" w:type="dxa"/>
              <w:right w:w="105" w:type="dxa"/>
            </w:tcMar>
            <w:vAlign w:val="center"/>
          </w:tcPr>
          <w:p w14:paraId="545FB4B6" w14:textId="1D35A0B0" w:rsidR="28D7EA11" w:rsidRDefault="28D7EA11" w:rsidP="0A05F475">
            <w:pPr>
              <w:pStyle w:val="ListParagraph"/>
              <w:numPr>
                <w:ilvl w:val="0"/>
                <w:numId w:val="29"/>
              </w:numPr>
              <w:rPr>
                <w:rFonts w:ascii="Arial" w:eastAsia="Arial" w:hAnsi="Arial" w:cs="Arial"/>
                <w:sz w:val="18"/>
                <w:szCs w:val="18"/>
              </w:rPr>
            </w:pPr>
          </w:p>
        </w:tc>
        <w:tc>
          <w:tcPr>
            <w:tcW w:w="3539" w:type="dxa"/>
            <w:tcMar>
              <w:left w:w="105" w:type="dxa"/>
              <w:right w:w="105" w:type="dxa"/>
            </w:tcMar>
            <w:vAlign w:val="center"/>
          </w:tcPr>
          <w:p w14:paraId="064CB881" w14:textId="7773BE8A" w:rsidR="28D7EA11" w:rsidRDefault="3FE0C0F3" w:rsidP="0A05F475">
            <w:pPr>
              <w:rPr>
                <w:rFonts w:ascii="Arial" w:eastAsia="Arial" w:hAnsi="Arial" w:cs="Arial"/>
                <w:sz w:val="18"/>
                <w:szCs w:val="18"/>
              </w:rPr>
            </w:pPr>
            <w:r w:rsidRPr="0A05F475">
              <w:rPr>
                <w:rFonts w:ascii="Arial" w:eastAsia="Arial" w:hAnsi="Arial" w:cs="Arial"/>
                <w:sz w:val="18"/>
                <w:szCs w:val="18"/>
              </w:rPr>
              <w:t>Matavimo atstumas naudojant techninėje specifikacijoje nurodytą optiką /</w:t>
            </w:r>
          </w:p>
          <w:p w14:paraId="0681953E" w14:textId="5641F297" w:rsidR="28D7EA11" w:rsidRDefault="3FE0C0F3" w:rsidP="0A05F475">
            <w:pPr>
              <w:rPr>
                <w:rFonts w:ascii="Arial" w:eastAsia="Arial" w:hAnsi="Arial" w:cs="Arial"/>
                <w:sz w:val="18"/>
                <w:szCs w:val="18"/>
              </w:rPr>
            </w:pPr>
            <w:r w:rsidRPr="0A05F475">
              <w:rPr>
                <w:rFonts w:ascii="Arial" w:eastAsia="Arial" w:hAnsi="Arial" w:cs="Arial"/>
                <w:sz w:val="18"/>
                <w:szCs w:val="18"/>
                <w:lang w:val="en-US"/>
              </w:rPr>
              <w:t>Measuring distance using optical fbre detailed in technical specification</w:t>
            </w:r>
          </w:p>
        </w:tc>
        <w:tc>
          <w:tcPr>
            <w:tcW w:w="3529" w:type="dxa"/>
            <w:tcMar>
              <w:left w:w="105" w:type="dxa"/>
              <w:right w:w="105" w:type="dxa"/>
            </w:tcMar>
            <w:vAlign w:val="center"/>
          </w:tcPr>
          <w:p w14:paraId="588C9C11" w14:textId="07E274E7" w:rsidR="28D7EA11" w:rsidRDefault="3FE0C0F3" w:rsidP="0A05F475">
            <w:pPr>
              <w:jc w:val="center"/>
              <w:rPr>
                <w:rFonts w:ascii="Arial" w:eastAsia="Arial" w:hAnsi="Arial" w:cs="Arial"/>
                <w:sz w:val="18"/>
                <w:szCs w:val="18"/>
              </w:rPr>
            </w:pPr>
            <w:r w:rsidRPr="0A05F475">
              <w:rPr>
                <w:rFonts w:ascii="Arial" w:eastAsia="Arial" w:hAnsi="Arial" w:cs="Arial"/>
                <w:sz w:val="18"/>
                <w:szCs w:val="18"/>
              </w:rPr>
              <w:t>54≤ Matuojamas atstumas/</w:t>
            </w:r>
          </w:p>
          <w:p w14:paraId="328B722A" w14:textId="7DAF3F80" w:rsidR="28D7EA11" w:rsidRDefault="3FE0C0F3" w:rsidP="0A05F475">
            <w:pPr>
              <w:jc w:val="center"/>
              <w:rPr>
                <w:rFonts w:ascii="Arial" w:eastAsia="Arial" w:hAnsi="Arial" w:cs="Arial"/>
                <w:color w:val="000000" w:themeColor="text1"/>
                <w:sz w:val="14"/>
                <w:szCs w:val="14"/>
              </w:rPr>
            </w:pPr>
            <w:r w:rsidRPr="0A05F475">
              <w:rPr>
                <w:rFonts w:ascii="Arial" w:eastAsia="Arial" w:hAnsi="Arial" w:cs="Arial"/>
                <w:sz w:val="18"/>
                <w:szCs w:val="18"/>
              </w:rPr>
              <w:t xml:space="preserve">54km.≤ Measuring distance  </w:t>
            </w:r>
            <w:r w:rsidRPr="0A05F475">
              <w:rPr>
                <w:rFonts w:ascii="Arial" w:eastAsia="Arial" w:hAnsi="Arial" w:cs="Arial"/>
                <w:sz w:val="18"/>
                <w:szCs w:val="18"/>
                <w:vertAlign w:val="superscript"/>
              </w:rPr>
              <w:t>a)</w:t>
            </w:r>
          </w:p>
          <w:p w14:paraId="4EF8F68B" w14:textId="06F8A09C" w:rsidR="28D7EA11" w:rsidRDefault="28D7EA11" w:rsidP="0A05F475">
            <w:pPr>
              <w:jc w:val="center"/>
              <w:rPr>
                <w:rFonts w:ascii="Arial" w:eastAsia="Arial" w:hAnsi="Arial" w:cs="Arial"/>
                <w:sz w:val="18"/>
                <w:szCs w:val="18"/>
              </w:rPr>
            </w:pPr>
          </w:p>
        </w:tc>
        <w:tc>
          <w:tcPr>
            <w:tcW w:w="2292" w:type="dxa"/>
            <w:tcMar>
              <w:left w:w="105" w:type="dxa"/>
              <w:right w:w="105" w:type="dxa"/>
            </w:tcMar>
            <w:vAlign w:val="center"/>
          </w:tcPr>
          <w:p w14:paraId="79D65579" w14:textId="212A9948" w:rsidR="28D7EA11" w:rsidRDefault="28D7EA11" w:rsidP="0A05F475">
            <w:pPr>
              <w:jc w:val="center"/>
              <w:rPr>
                <w:rFonts w:ascii="Arial" w:eastAsia="Arial" w:hAnsi="Arial" w:cs="Arial"/>
                <w:sz w:val="18"/>
                <w:szCs w:val="18"/>
              </w:rPr>
            </w:pPr>
          </w:p>
        </w:tc>
        <w:tc>
          <w:tcPr>
            <w:tcW w:w="2278" w:type="dxa"/>
            <w:tcMar>
              <w:left w:w="105" w:type="dxa"/>
              <w:right w:w="105" w:type="dxa"/>
            </w:tcMar>
            <w:vAlign w:val="center"/>
          </w:tcPr>
          <w:p w14:paraId="7A934CD7" w14:textId="589F7ABD" w:rsidR="28D7EA11" w:rsidRDefault="28D7EA11" w:rsidP="0A05F475">
            <w:pPr>
              <w:jc w:val="center"/>
              <w:rPr>
                <w:rFonts w:ascii="Arial" w:eastAsia="Arial" w:hAnsi="Arial" w:cs="Arial"/>
                <w:sz w:val="18"/>
                <w:szCs w:val="18"/>
              </w:rPr>
            </w:pPr>
          </w:p>
        </w:tc>
        <w:tc>
          <w:tcPr>
            <w:tcW w:w="2130" w:type="dxa"/>
            <w:tcMar>
              <w:left w:w="105" w:type="dxa"/>
              <w:right w:w="105" w:type="dxa"/>
            </w:tcMar>
            <w:vAlign w:val="center"/>
          </w:tcPr>
          <w:p w14:paraId="4221D3AB" w14:textId="1732E4E6" w:rsidR="28D7EA11" w:rsidRDefault="28D7EA11" w:rsidP="0A05F475">
            <w:pPr>
              <w:jc w:val="center"/>
              <w:rPr>
                <w:rFonts w:ascii="Arial" w:eastAsia="Arial" w:hAnsi="Arial" w:cs="Arial"/>
                <w:sz w:val="18"/>
                <w:szCs w:val="18"/>
              </w:rPr>
            </w:pPr>
          </w:p>
        </w:tc>
      </w:tr>
      <w:tr w:rsidR="28D7EA11" w14:paraId="5D9C83CF" w14:textId="77777777" w:rsidTr="0A05F475">
        <w:trPr>
          <w:trHeight w:val="300"/>
        </w:trPr>
        <w:tc>
          <w:tcPr>
            <w:tcW w:w="683" w:type="dxa"/>
            <w:tcMar>
              <w:left w:w="105" w:type="dxa"/>
              <w:right w:w="105" w:type="dxa"/>
            </w:tcMar>
            <w:vAlign w:val="center"/>
          </w:tcPr>
          <w:p w14:paraId="74CE9DCE" w14:textId="42BDB388" w:rsidR="28D7EA11" w:rsidRDefault="28D7EA11" w:rsidP="0A05F475">
            <w:pPr>
              <w:pStyle w:val="ListParagraph"/>
              <w:numPr>
                <w:ilvl w:val="0"/>
                <w:numId w:val="29"/>
              </w:numPr>
              <w:rPr>
                <w:rFonts w:ascii="Arial" w:eastAsia="Arial" w:hAnsi="Arial" w:cs="Arial"/>
                <w:sz w:val="18"/>
                <w:szCs w:val="18"/>
              </w:rPr>
            </w:pPr>
          </w:p>
        </w:tc>
        <w:tc>
          <w:tcPr>
            <w:tcW w:w="3539" w:type="dxa"/>
            <w:tcMar>
              <w:left w:w="105" w:type="dxa"/>
              <w:right w:w="105" w:type="dxa"/>
            </w:tcMar>
            <w:vAlign w:val="center"/>
          </w:tcPr>
          <w:p w14:paraId="658BB5E9" w14:textId="754FD6B6" w:rsidR="28D7EA11" w:rsidRDefault="3FE0C0F3" w:rsidP="0A05F475">
            <w:pPr>
              <w:rPr>
                <w:rFonts w:ascii="Arial" w:eastAsia="Arial" w:hAnsi="Arial" w:cs="Arial"/>
                <w:sz w:val="18"/>
                <w:szCs w:val="18"/>
              </w:rPr>
            </w:pPr>
            <w:r w:rsidRPr="0A05F475">
              <w:rPr>
                <w:rFonts w:ascii="Arial" w:eastAsia="Arial" w:hAnsi="Arial" w:cs="Arial"/>
                <w:sz w:val="18"/>
                <w:szCs w:val="18"/>
              </w:rPr>
              <w:t>Galimybė keisti skiriamąją gebą/</w:t>
            </w:r>
          </w:p>
          <w:p w14:paraId="18EADF10" w14:textId="611F1544" w:rsidR="28D7EA11" w:rsidRDefault="3FE0C0F3" w:rsidP="0A05F475">
            <w:pPr>
              <w:rPr>
                <w:rFonts w:ascii="Arial" w:eastAsia="Arial" w:hAnsi="Arial" w:cs="Arial"/>
                <w:sz w:val="18"/>
                <w:szCs w:val="18"/>
              </w:rPr>
            </w:pPr>
            <w:r w:rsidRPr="0A05F475">
              <w:rPr>
                <w:rFonts w:ascii="Arial" w:eastAsia="Arial" w:hAnsi="Arial" w:cs="Arial"/>
                <w:sz w:val="18"/>
                <w:szCs w:val="18"/>
              </w:rPr>
              <w:t>Option to change spatial resolution</w:t>
            </w:r>
          </w:p>
        </w:tc>
        <w:tc>
          <w:tcPr>
            <w:tcW w:w="3529" w:type="dxa"/>
            <w:tcMar>
              <w:left w:w="105" w:type="dxa"/>
              <w:right w:w="105" w:type="dxa"/>
            </w:tcMar>
            <w:vAlign w:val="center"/>
          </w:tcPr>
          <w:p w14:paraId="5ED821A9" w14:textId="3971182A" w:rsidR="28D7EA11" w:rsidRDefault="3FE0C0F3" w:rsidP="0A05F475">
            <w:pPr>
              <w:jc w:val="center"/>
              <w:rPr>
                <w:rFonts w:ascii="Arial" w:eastAsia="Arial" w:hAnsi="Arial" w:cs="Arial"/>
                <w:sz w:val="18"/>
                <w:szCs w:val="18"/>
              </w:rPr>
            </w:pPr>
            <w:r w:rsidRPr="0A05F475">
              <w:rPr>
                <w:rFonts w:ascii="Arial" w:eastAsia="Arial" w:hAnsi="Arial" w:cs="Arial"/>
                <w:sz w:val="18"/>
                <w:szCs w:val="18"/>
              </w:rPr>
              <w:t>Taip/</w:t>
            </w:r>
          </w:p>
          <w:p w14:paraId="48D9CE7F" w14:textId="5C883802" w:rsidR="28D7EA11" w:rsidRDefault="3FE0C0F3" w:rsidP="0A05F475">
            <w:pPr>
              <w:jc w:val="center"/>
              <w:rPr>
                <w:rFonts w:ascii="Arial" w:eastAsia="Arial" w:hAnsi="Arial" w:cs="Arial"/>
                <w:color w:val="000000" w:themeColor="text1"/>
                <w:sz w:val="14"/>
                <w:szCs w:val="14"/>
              </w:rPr>
            </w:pPr>
            <w:r w:rsidRPr="0A05F475">
              <w:rPr>
                <w:rFonts w:ascii="Arial" w:eastAsia="Arial" w:hAnsi="Arial" w:cs="Arial"/>
                <w:sz w:val="18"/>
                <w:szCs w:val="18"/>
              </w:rPr>
              <w:t>Yes</w:t>
            </w:r>
            <w:r w:rsidRPr="0A05F475">
              <w:rPr>
                <w:rFonts w:ascii="Arial" w:eastAsia="Arial" w:hAnsi="Arial" w:cs="Arial"/>
                <w:sz w:val="18"/>
                <w:szCs w:val="18"/>
                <w:vertAlign w:val="superscript"/>
              </w:rPr>
              <w:t xml:space="preserve"> a)</w:t>
            </w:r>
          </w:p>
        </w:tc>
        <w:tc>
          <w:tcPr>
            <w:tcW w:w="2292" w:type="dxa"/>
            <w:tcMar>
              <w:left w:w="105" w:type="dxa"/>
              <w:right w:w="105" w:type="dxa"/>
            </w:tcMar>
            <w:vAlign w:val="center"/>
          </w:tcPr>
          <w:p w14:paraId="30B611EE" w14:textId="727507AD" w:rsidR="28D7EA11" w:rsidRDefault="28D7EA11" w:rsidP="0A05F475">
            <w:pPr>
              <w:jc w:val="center"/>
              <w:rPr>
                <w:rFonts w:ascii="Arial" w:eastAsia="Arial" w:hAnsi="Arial" w:cs="Arial"/>
                <w:sz w:val="18"/>
                <w:szCs w:val="18"/>
              </w:rPr>
            </w:pPr>
          </w:p>
        </w:tc>
        <w:tc>
          <w:tcPr>
            <w:tcW w:w="2278" w:type="dxa"/>
            <w:tcMar>
              <w:left w:w="105" w:type="dxa"/>
              <w:right w:w="105" w:type="dxa"/>
            </w:tcMar>
            <w:vAlign w:val="center"/>
          </w:tcPr>
          <w:p w14:paraId="59F56F6E" w14:textId="3A9B78D5" w:rsidR="28D7EA11" w:rsidRDefault="28D7EA11" w:rsidP="0A05F475">
            <w:pPr>
              <w:jc w:val="center"/>
              <w:rPr>
                <w:rFonts w:ascii="Arial" w:eastAsia="Arial" w:hAnsi="Arial" w:cs="Arial"/>
                <w:sz w:val="18"/>
                <w:szCs w:val="18"/>
              </w:rPr>
            </w:pPr>
          </w:p>
        </w:tc>
        <w:tc>
          <w:tcPr>
            <w:tcW w:w="2130" w:type="dxa"/>
            <w:tcMar>
              <w:left w:w="105" w:type="dxa"/>
              <w:right w:w="105" w:type="dxa"/>
            </w:tcMar>
            <w:vAlign w:val="center"/>
          </w:tcPr>
          <w:p w14:paraId="6AD6CC20" w14:textId="0D689745" w:rsidR="28D7EA11" w:rsidRDefault="28D7EA11" w:rsidP="0A05F475">
            <w:pPr>
              <w:jc w:val="center"/>
              <w:rPr>
                <w:rFonts w:ascii="Arial" w:eastAsia="Arial" w:hAnsi="Arial" w:cs="Arial"/>
                <w:sz w:val="18"/>
                <w:szCs w:val="18"/>
              </w:rPr>
            </w:pPr>
          </w:p>
        </w:tc>
      </w:tr>
      <w:tr w:rsidR="28D7EA11" w14:paraId="709C517E" w14:textId="77777777" w:rsidTr="0A05F475">
        <w:trPr>
          <w:trHeight w:val="300"/>
        </w:trPr>
        <w:tc>
          <w:tcPr>
            <w:tcW w:w="683" w:type="dxa"/>
            <w:tcMar>
              <w:left w:w="105" w:type="dxa"/>
              <w:right w:w="105" w:type="dxa"/>
            </w:tcMar>
            <w:vAlign w:val="center"/>
          </w:tcPr>
          <w:p w14:paraId="3E2E53E7" w14:textId="4C6F4C98" w:rsidR="28D7EA11" w:rsidRDefault="3FE0C0F3" w:rsidP="0A05F475">
            <w:pPr>
              <w:jc w:val="center"/>
              <w:rPr>
                <w:rFonts w:ascii="Arial" w:eastAsia="Arial" w:hAnsi="Arial" w:cs="Arial"/>
                <w:sz w:val="18"/>
                <w:szCs w:val="18"/>
              </w:rPr>
            </w:pPr>
            <w:r w:rsidRPr="0A05F475">
              <w:rPr>
                <w:rFonts w:ascii="Arial" w:eastAsia="Arial" w:hAnsi="Arial" w:cs="Arial"/>
                <w:b/>
                <w:bCs/>
                <w:sz w:val="18"/>
                <w:szCs w:val="18"/>
                <w:lang w:val="en-US"/>
              </w:rPr>
              <w:t>4.</w:t>
            </w:r>
          </w:p>
        </w:tc>
        <w:tc>
          <w:tcPr>
            <w:tcW w:w="13768" w:type="dxa"/>
            <w:gridSpan w:val="5"/>
            <w:tcMar>
              <w:left w:w="105" w:type="dxa"/>
              <w:right w:w="105" w:type="dxa"/>
            </w:tcMar>
            <w:vAlign w:val="center"/>
          </w:tcPr>
          <w:p w14:paraId="4841BE9D" w14:textId="2D7B5418" w:rsidR="28D7EA11" w:rsidRDefault="3FE0C0F3" w:rsidP="0A05F475">
            <w:pPr>
              <w:jc w:val="center"/>
              <w:rPr>
                <w:rFonts w:ascii="Arial" w:eastAsia="Arial" w:hAnsi="Arial" w:cs="Arial"/>
                <w:sz w:val="18"/>
                <w:szCs w:val="18"/>
              </w:rPr>
            </w:pPr>
            <w:r w:rsidRPr="0A05F475">
              <w:rPr>
                <w:rFonts w:ascii="Arial" w:eastAsia="Arial" w:hAnsi="Arial" w:cs="Arial"/>
                <w:b/>
                <w:bCs/>
                <w:sz w:val="18"/>
                <w:szCs w:val="18"/>
                <w:lang w:val="en-US"/>
              </w:rPr>
              <w:t>Duomenų tvarkymo ir analizės programinė ir kompiuterinė įranga:/ Data handling and analysis software and hardware</w:t>
            </w:r>
          </w:p>
        </w:tc>
      </w:tr>
      <w:tr w:rsidR="28D7EA11" w14:paraId="69C83092" w14:textId="77777777" w:rsidTr="0A05F475">
        <w:trPr>
          <w:trHeight w:val="300"/>
        </w:trPr>
        <w:tc>
          <w:tcPr>
            <w:tcW w:w="683" w:type="dxa"/>
            <w:tcMar>
              <w:left w:w="105" w:type="dxa"/>
              <w:right w:w="105" w:type="dxa"/>
            </w:tcMar>
            <w:vAlign w:val="center"/>
          </w:tcPr>
          <w:p w14:paraId="08E2C514" w14:textId="2AD2886A" w:rsidR="28D7EA11" w:rsidRDefault="28D7EA11" w:rsidP="0A05F475">
            <w:pPr>
              <w:pStyle w:val="ListParagraph"/>
              <w:numPr>
                <w:ilvl w:val="0"/>
                <w:numId w:val="28"/>
              </w:numPr>
              <w:rPr>
                <w:rFonts w:ascii="Arial" w:eastAsia="Arial" w:hAnsi="Arial" w:cs="Arial"/>
                <w:sz w:val="18"/>
                <w:szCs w:val="18"/>
              </w:rPr>
            </w:pPr>
          </w:p>
        </w:tc>
        <w:tc>
          <w:tcPr>
            <w:tcW w:w="3539" w:type="dxa"/>
            <w:tcMar>
              <w:left w:w="105" w:type="dxa"/>
              <w:right w:w="105" w:type="dxa"/>
            </w:tcMar>
            <w:vAlign w:val="center"/>
          </w:tcPr>
          <w:p w14:paraId="07BA83AF" w14:textId="7B993A6A" w:rsidR="28D7EA11" w:rsidRDefault="3FE0C0F3" w:rsidP="0A05F475">
            <w:pPr>
              <w:rPr>
                <w:rFonts w:ascii="Arial" w:eastAsia="Arial" w:hAnsi="Arial" w:cs="Arial"/>
                <w:sz w:val="18"/>
                <w:szCs w:val="18"/>
              </w:rPr>
            </w:pPr>
            <w:r w:rsidRPr="0A05F475">
              <w:rPr>
                <w:rFonts w:ascii="Arial" w:eastAsia="Arial" w:hAnsi="Arial" w:cs="Arial"/>
                <w:sz w:val="18"/>
                <w:szCs w:val="18"/>
              </w:rPr>
              <w:t>Matavimo duomenų saugojimo laikotarpis su nustatyta ≤20 m. skiriamąja geba/</w:t>
            </w:r>
          </w:p>
          <w:p w14:paraId="037FF04F" w14:textId="704B1743" w:rsidR="28D7EA11" w:rsidRDefault="3FE0C0F3" w:rsidP="0A05F475">
            <w:pPr>
              <w:rPr>
                <w:rFonts w:ascii="Arial" w:eastAsia="Arial" w:hAnsi="Arial" w:cs="Arial"/>
                <w:sz w:val="18"/>
                <w:szCs w:val="18"/>
              </w:rPr>
            </w:pPr>
            <w:r w:rsidRPr="0A05F475">
              <w:rPr>
                <w:rFonts w:ascii="Arial" w:eastAsia="Arial" w:hAnsi="Arial" w:cs="Arial"/>
                <w:sz w:val="18"/>
                <w:szCs w:val="18"/>
              </w:rPr>
              <w:t xml:space="preserve">Measured data </w:t>
            </w:r>
            <w:r w:rsidRPr="0A05F475">
              <w:rPr>
                <w:rFonts w:ascii="Arial" w:eastAsia="Arial" w:hAnsi="Arial" w:cs="Arial"/>
                <w:sz w:val="18"/>
                <w:szCs w:val="18"/>
                <w:lang w:val="en-US"/>
              </w:rPr>
              <w:t xml:space="preserve">storing time with set spatial resolution ≤20 m. </w:t>
            </w:r>
          </w:p>
        </w:tc>
        <w:tc>
          <w:tcPr>
            <w:tcW w:w="3529" w:type="dxa"/>
            <w:tcMar>
              <w:left w:w="105" w:type="dxa"/>
              <w:right w:w="105" w:type="dxa"/>
            </w:tcMar>
            <w:vAlign w:val="center"/>
          </w:tcPr>
          <w:p w14:paraId="4D323EE4" w14:textId="1249BD26" w:rsidR="28D7EA11" w:rsidRDefault="3FE0C0F3" w:rsidP="0A05F475">
            <w:pPr>
              <w:jc w:val="center"/>
              <w:rPr>
                <w:rFonts w:ascii="Arial" w:eastAsia="Arial" w:hAnsi="Arial" w:cs="Arial"/>
                <w:sz w:val="18"/>
                <w:szCs w:val="18"/>
              </w:rPr>
            </w:pPr>
            <w:r w:rsidRPr="0A05F475">
              <w:rPr>
                <w:rFonts w:ascii="Arial" w:eastAsia="Arial" w:hAnsi="Arial" w:cs="Arial"/>
                <w:sz w:val="18"/>
                <w:szCs w:val="18"/>
              </w:rPr>
              <w:t>3 mėnesiai≤ /</w:t>
            </w:r>
          </w:p>
          <w:p w14:paraId="51AB533D" w14:textId="5A326528" w:rsidR="28D7EA11" w:rsidRDefault="3FE0C0F3" w:rsidP="0A05F475">
            <w:pPr>
              <w:jc w:val="center"/>
              <w:rPr>
                <w:rFonts w:ascii="Arial" w:eastAsia="Arial" w:hAnsi="Arial" w:cs="Arial"/>
                <w:color w:val="000000" w:themeColor="text1"/>
                <w:sz w:val="14"/>
                <w:szCs w:val="14"/>
              </w:rPr>
            </w:pPr>
            <w:r w:rsidRPr="0A05F475">
              <w:rPr>
                <w:rFonts w:ascii="Arial" w:eastAsia="Arial" w:hAnsi="Arial" w:cs="Arial"/>
                <w:sz w:val="18"/>
                <w:szCs w:val="18"/>
              </w:rPr>
              <w:t>3 months≤</w:t>
            </w:r>
            <w:r w:rsidRPr="0A05F475">
              <w:rPr>
                <w:rFonts w:ascii="Arial" w:eastAsia="Arial" w:hAnsi="Arial" w:cs="Arial"/>
                <w:sz w:val="18"/>
                <w:szCs w:val="18"/>
                <w:vertAlign w:val="superscript"/>
              </w:rPr>
              <w:t xml:space="preserve"> a)</w:t>
            </w:r>
          </w:p>
        </w:tc>
        <w:tc>
          <w:tcPr>
            <w:tcW w:w="2292" w:type="dxa"/>
            <w:tcMar>
              <w:left w:w="105" w:type="dxa"/>
              <w:right w:w="105" w:type="dxa"/>
            </w:tcMar>
            <w:vAlign w:val="center"/>
          </w:tcPr>
          <w:p w14:paraId="23503DE1" w14:textId="3EFCC7CD" w:rsidR="28D7EA11" w:rsidRDefault="28D7EA11" w:rsidP="0A05F475">
            <w:pPr>
              <w:jc w:val="center"/>
              <w:rPr>
                <w:rFonts w:ascii="Arial" w:eastAsia="Arial" w:hAnsi="Arial" w:cs="Arial"/>
                <w:sz w:val="18"/>
                <w:szCs w:val="18"/>
              </w:rPr>
            </w:pPr>
          </w:p>
        </w:tc>
        <w:tc>
          <w:tcPr>
            <w:tcW w:w="2278" w:type="dxa"/>
            <w:tcMar>
              <w:left w:w="105" w:type="dxa"/>
              <w:right w:w="105" w:type="dxa"/>
            </w:tcMar>
            <w:vAlign w:val="center"/>
          </w:tcPr>
          <w:p w14:paraId="2055B1BB" w14:textId="3970F26E" w:rsidR="28D7EA11" w:rsidRDefault="28D7EA11" w:rsidP="0A05F475">
            <w:pPr>
              <w:jc w:val="center"/>
              <w:rPr>
                <w:rFonts w:ascii="Arial" w:eastAsia="Arial" w:hAnsi="Arial" w:cs="Arial"/>
                <w:sz w:val="18"/>
                <w:szCs w:val="18"/>
              </w:rPr>
            </w:pPr>
          </w:p>
        </w:tc>
        <w:tc>
          <w:tcPr>
            <w:tcW w:w="2130" w:type="dxa"/>
            <w:tcMar>
              <w:left w:w="105" w:type="dxa"/>
              <w:right w:w="105" w:type="dxa"/>
            </w:tcMar>
            <w:vAlign w:val="center"/>
          </w:tcPr>
          <w:p w14:paraId="22BD21B9" w14:textId="190E293B" w:rsidR="28D7EA11" w:rsidRDefault="28D7EA11" w:rsidP="0A05F475">
            <w:pPr>
              <w:jc w:val="center"/>
              <w:rPr>
                <w:rFonts w:ascii="Arial" w:eastAsia="Arial" w:hAnsi="Arial" w:cs="Arial"/>
                <w:sz w:val="18"/>
                <w:szCs w:val="18"/>
              </w:rPr>
            </w:pPr>
          </w:p>
        </w:tc>
      </w:tr>
    </w:tbl>
    <w:p w14:paraId="3D148DC0" w14:textId="4C2F1CE9" w:rsidR="00632612" w:rsidRDefault="00632612" w:rsidP="0A05F475">
      <w:pPr>
        <w:spacing w:after="0" w:line="240" w:lineRule="auto"/>
        <w:rPr>
          <w:rFonts w:ascii="Arial" w:eastAsia="Arial" w:hAnsi="Arial" w:cs="Arial"/>
          <w:color w:val="000000" w:themeColor="text1"/>
          <w:sz w:val="18"/>
          <w:szCs w:val="18"/>
        </w:rPr>
      </w:pPr>
    </w:p>
    <w:p w14:paraId="15B1926D" w14:textId="6C5EA502" w:rsidR="00632612" w:rsidRDefault="00632612" w:rsidP="0A05F475">
      <w:pPr>
        <w:spacing w:after="0" w:line="240" w:lineRule="auto"/>
        <w:rPr>
          <w:rFonts w:ascii="Arial" w:eastAsia="Arial" w:hAnsi="Arial" w:cs="Arial"/>
          <w:color w:val="000000" w:themeColor="text1"/>
          <w:sz w:val="18"/>
          <w:szCs w:val="18"/>
        </w:rPr>
      </w:pPr>
    </w:p>
    <w:p w14:paraId="73C58C3F" w14:textId="35E9337C" w:rsidR="00632612" w:rsidRDefault="00632612" w:rsidP="0A05F475">
      <w:pPr>
        <w:spacing w:after="0" w:line="240" w:lineRule="auto"/>
        <w:rPr>
          <w:rFonts w:ascii="Arial" w:eastAsia="Arial" w:hAnsi="Arial" w:cs="Arial"/>
          <w:color w:val="000000" w:themeColor="text1"/>
          <w:sz w:val="18"/>
          <w:szCs w:val="18"/>
        </w:rPr>
      </w:pPr>
    </w:p>
    <w:p w14:paraId="1ABFB8F7" w14:textId="00B6723E" w:rsidR="00632612" w:rsidRDefault="04EE63A6" w:rsidP="0A05F475">
      <w:pPr>
        <w:spacing w:after="0" w:line="240" w:lineRule="auto"/>
        <w:jc w:val="both"/>
        <w:rPr>
          <w:rFonts w:ascii="Arial" w:eastAsia="Arial" w:hAnsi="Arial" w:cs="Arial"/>
          <w:color w:val="000000" w:themeColor="text1"/>
          <w:sz w:val="18"/>
          <w:szCs w:val="18"/>
          <w:lang w:val="en-US"/>
        </w:rPr>
      </w:pPr>
      <w:r w:rsidRPr="0A05F475">
        <w:rPr>
          <w:rFonts w:ascii="Arial" w:eastAsia="Arial" w:hAnsi="Arial" w:cs="Arial"/>
          <w:b/>
          <w:bCs/>
          <w:sz w:val="18"/>
          <w:szCs w:val="18"/>
        </w:rPr>
        <w:t xml:space="preserve">Pastabos/ </w:t>
      </w:r>
      <w:r w:rsidRPr="0A05F475">
        <w:rPr>
          <w:rFonts w:ascii="Arial" w:eastAsia="Arial" w:hAnsi="Arial" w:cs="Arial"/>
          <w:b/>
          <w:bCs/>
          <w:sz w:val="18"/>
          <w:szCs w:val="18"/>
          <w:lang w:val="en-US"/>
        </w:rPr>
        <w:t>Notes:</w:t>
      </w:r>
    </w:p>
    <w:p w14:paraId="5C279CAF" w14:textId="090335B5" w:rsidR="00632612" w:rsidRDefault="04EE63A6" w:rsidP="0A05F475">
      <w:pPr>
        <w:spacing w:after="0" w:line="240" w:lineRule="auto"/>
        <w:jc w:val="both"/>
        <w:rPr>
          <w:rFonts w:ascii="Arial" w:eastAsia="Arial" w:hAnsi="Arial" w:cs="Arial"/>
          <w:color w:val="000000" w:themeColor="text1"/>
          <w:sz w:val="18"/>
          <w:szCs w:val="18"/>
          <w:lang w:val="en-US"/>
        </w:rPr>
      </w:pPr>
      <w:r w:rsidRPr="0A05F475">
        <w:rPr>
          <w:rFonts w:ascii="Arial" w:eastAsia="Arial" w:hAnsi="Arial" w:cs="Arial"/>
          <w:b/>
          <w:bCs/>
          <w:sz w:val="18"/>
          <w:szCs w:val="18"/>
        </w:rPr>
        <w:t xml:space="preserve">Tiekėjo teikiama dokumentacija reikalaujamo parametro atitikimo pagrindimui:/ </w:t>
      </w:r>
      <w:r w:rsidRPr="0A05F475">
        <w:rPr>
          <w:rFonts w:ascii="Arial" w:eastAsia="Arial" w:hAnsi="Arial" w:cs="Arial"/>
          <w:b/>
          <w:bCs/>
          <w:sz w:val="18"/>
          <w:szCs w:val="18"/>
          <w:lang w:val="en-US"/>
        </w:rPr>
        <w:t>Documentation provided by the Contractor to justify required parameter of the equipment:</w:t>
      </w:r>
    </w:p>
    <w:p w14:paraId="59CDE38E" w14:textId="08776C5F" w:rsidR="00632612" w:rsidRDefault="04EE63A6" w:rsidP="0A05F475">
      <w:pPr>
        <w:spacing w:after="0" w:line="240" w:lineRule="auto"/>
        <w:jc w:val="both"/>
        <w:rPr>
          <w:rFonts w:ascii="Arial" w:eastAsia="Arial" w:hAnsi="Arial" w:cs="Arial"/>
          <w:color w:val="000000" w:themeColor="text1"/>
          <w:sz w:val="18"/>
          <w:szCs w:val="18"/>
          <w:lang w:val="en-US"/>
        </w:rPr>
      </w:pPr>
      <w:r w:rsidRPr="0A05F475">
        <w:rPr>
          <w:rFonts w:ascii="Arial" w:eastAsia="Arial" w:hAnsi="Arial" w:cs="Arial"/>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r w:rsidR="3EDABDB7" w:rsidRPr="0A05F475">
        <w:rPr>
          <w:rFonts w:ascii="Arial" w:eastAsia="Arial" w:hAnsi="Arial" w:cs="Arial"/>
          <w:sz w:val="18"/>
          <w:szCs w:val="18"/>
        </w:rPr>
        <w:t xml:space="preserve"> </w:t>
      </w:r>
      <w:r w:rsidRPr="0A05F475">
        <w:rPr>
          <w:rFonts w:ascii="Arial" w:eastAsia="Arial" w:hAnsi="Arial" w:cs="Arial"/>
          <w:sz w:val="18"/>
          <w:szCs w:val="18"/>
        </w:rPr>
        <w:t>/</w:t>
      </w:r>
    </w:p>
    <w:p w14:paraId="6C844169" w14:textId="6386845A" w:rsidR="00632612" w:rsidRDefault="04EE63A6" w:rsidP="0A05F475">
      <w:pPr>
        <w:spacing w:after="0" w:line="240" w:lineRule="auto"/>
        <w:jc w:val="both"/>
        <w:rPr>
          <w:rFonts w:ascii="Arial" w:eastAsia="Arial" w:hAnsi="Arial" w:cs="Arial"/>
          <w:color w:val="000000" w:themeColor="text1"/>
          <w:sz w:val="18"/>
          <w:szCs w:val="18"/>
          <w:lang w:val="en-US"/>
        </w:rPr>
      </w:pPr>
      <w:r w:rsidRPr="0A05F475">
        <w:rPr>
          <w:rFonts w:ascii="Arial" w:eastAsia="Arial" w:hAnsi="Arial" w:cs="Arial"/>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p>
    <w:p w14:paraId="039357AA" w14:textId="5F13780C" w:rsidR="00632612" w:rsidRDefault="00632612" w:rsidP="28D7EA11">
      <w:pPr>
        <w:spacing w:after="0" w:line="240" w:lineRule="auto"/>
        <w:jc w:val="both"/>
        <w:rPr>
          <w:rFonts w:ascii="Arial" w:eastAsia="Arial" w:hAnsi="Arial" w:cs="Arial"/>
          <w:color w:val="000000" w:themeColor="text1"/>
          <w:sz w:val="18"/>
          <w:szCs w:val="18"/>
          <w:lang w:val="en-US"/>
        </w:rPr>
      </w:pPr>
    </w:p>
    <w:p w14:paraId="6C506E0A" w14:textId="4311C7C2" w:rsidR="00632612" w:rsidRDefault="00632612" w:rsidP="28D7EA11">
      <w:pPr>
        <w:spacing w:after="0" w:line="240" w:lineRule="auto"/>
        <w:jc w:val="both"/>
        <w:rPr>
          <w:rFonts w:ascii="Arial" w:eastAsia="Arial" w:hAnsi="Arial" w:cs="Arial"/>
          <w:color w:val="000000" w:themeColor="text1"/>
          <w:sz w:val="18"/>
          <w:szCs w:val="18"/>
        </w:rPr>
      </w:pPr>
    </w:p>
    <w:p w14:paraId="02E7B1CC" w14:textId="7B11CBE8" w:rsidR="00632612" w:rsidRDefault="00632612" w:rsidP="28D7EA11">
      <w:pPr>
        <w:spacing w:line="256" w:lineRule="auto"/>
        <w:rPr>
          <w:rFonts w:ascii="Arial" w:eastAsia="Arial" w:hAnsi="Arial" w:cs="Arial"/>
          <w:color w:val="000000" w:themeColor="text1"/>
          <w:sz w:val="18"/>
          <w:szCs w:val="18"/>
        </w:rPr>
      </w:pPr>
    </w:p>
    <w:p w14:paraId="5D3C2E8B" w14:textId="3A2207C7" w:rsidR="00632612" w:rsidRDefault="00632612" w:rsidP="28D7EA11">
      <w:pPr>
        <w:rPr>
          <w:rFonts w:ascii="Arial" w:eastAsia="Arial" w:hAnsi="Arial" w:cs="Arial"/>
          <w:color w:val="000000" w:themeColor="text1"/>
          <w:sz w:val="18"/>
          <w:szCs w:val="18"/>
        </w:rPr>
      </w:pPr>
    </w:p>
    <w:p w14:paraId="6A0980AA" w14:textId="308F8D8B" w:rsidR="00632612" w:rsidRDefault="00632612" w:rsidP="00C518E3">
      <w:pPr>
        <w:rPr>
          <w:rFonts w:ascii="Arial" w:hAnsi="Arial" w:cs="Arial"/>
          <w:sz w:val="20"/>
          <w:szCs w:val="20"/>
        </w:rPr>
      </w:pPr>
    </w:p>
    <w:p w14:paraId="17145638" w14:textId="77777777" w:rsidR="00744C30" w:rsidRPr="00D54736" w:rsidRDefault="00744C30" w:rsidP="00C518E3">
      <w:pPr>
        <w:rPr>
          <w:rFonts w:ascii="Arial" w:hAnsi="Arial" w:cs="Arial"/>
          <w:sz w:val="20"/>
          <w:szCs w:val="20"/>
        </w:rPr>
      </w:pPr>
    </w:p>
    <w:sectPr w:rsidR="00744C30" w:rsidRPr="00D54736" w:rsidSect="00632612">
      <w:footerReference w:type="default" r:id="rId11"/>
      <w:headerReference w:type="first" r:id="rId12"/>
      <w:footerReference w:type="first" r:id="rId13"/>
      <w:pgSz w:w="16839" w:h="11907" w:orient="landscape"/>
      <w:pgMar w:top="1701" w:right="1134" w:bottom="567" w:left="1134" w:header="45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2C9D4" w14:textId="77777777" w:rsidR="00EA595F" w:rsidRDefault="00EA595F" w:rsidP="00792C08">
      <w:pPr>
        <w:spacing w:after="0" w:line="240" w:lineRule="auto"/>
      </w:pPr>
      <w:r>
        <w:separator/>
      </w:r>
    </w:p>
  </w:endnote>
  <w:endnote w:type="continuationSeparator" w:id="0">
    <w:p w14:paraId="33B7D618" w14:textId="77777777" w:rsidR="00EA595F" w:rsidRDefault="00EA595F" w:rsidP="00792C08">
      <w:pPr>
        <w:spacing w:after="0" w:line="240" w:lineRule="auto"/>
      </w:pPr>
      <w:r>
        <w:continuationSeparator/>
      </w:r>
    </w:p>
  </w:endnote>
  <w:endnote w:type="continuationNotice" w:id="1">
    <w:p w14:paraId="5CC78D5D" w14:textId="77777777" w:rsidR="00EA595F" w:rsidRDefault="00EA59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1702155"/>
      <w:docPartObj>
        <w:docPartGallery w:val="Page Numbers (Bottom of Page)"/>
        <w:docPartUnique/>
      </w:docPartObj>
    </w:sdtPr>
    <w:sdtEndPr>
      <w:rPr>
        <w:rFonts w:ascii="Arial" w:hAnsi="Arial" w:cs="Arial"/>
        <w:sz w:val="20"/>
        <w:szCs w:val="20"/>
      </w:rPr>
    </w:sdtEndPr>
    <w:sdtContent>
      <w:p w14:paraId="60961A43" w14:textId="260599B7" w:rsidR="00632612" w:rsidRPr="00632612" w:rsidRDefault="00632612">
        <w:pPr>
          <w:pStyle w:val="Footer"/>
          <w:jc w:val="center"/>
          <w:rPr>
            <w:rFonts w:ascii="Arial" w:hAnsi="Arial" w:cs="Arial"/>
            <w:sz w:val="20"/>
            <w:szCs w:val="20"/>
          </w:rPr>
        </w:pPr>
        <w:r>
          <w:t xml:space="preserve">  </w:t>
        </w:r>
        <w:r w:rsidRPr="00632612">
          <w:rPr>
            <w:rFonts w:ascii="Arial" w:hAnsi="Arial" w:cs="Arial"/>
            <w:sz w:val="20"/>
            <w:szCs w:val="20"/>
          </w:rPr>
          <w:fldChar w:fldCharType="begin"/>
        </w:r>
        <w:r w:rsidRPr="00632612">
          <w:rPr>
            <w:rFonts w:ascii="Arial" w:hAnsi="Arial" w:cs="Arial"/>
            <w:sz w:val="20"/>
            <w:szCs w:val="20"/>
          </w:rPr>
          <w:instrText>PAGE   \* MERGEFORMAT</w:instrText>
        </w:r>
        <w:r w:rsidRPr="00632612">
          <w:rPr>
            <w:rFonts w:ascii="Arial" w:hAnsi="Arial" w:cs="Arial"/>
            <w:sz w:val="20"/>
            <w:szCs w:val="20"/>
          </w:rPr>
          <w:fldChar w:fldCharType="separate"/>
        </w:r>
        <w:r w:rsidRPr="00632612">
          <w:rPr>
            <w:rFonts w:ascii="Arial" w:hAnsi="Arial" w:cs="Arial"/>
            <w:sz w:val="20"/>
            <w:szCs w:val="20"/>
          </w:rPr>
          <w:t>2</w:t>
        </w:r>
        <w:r w:rsidRPr="00632612">
          <w:rPr>
            <w:rFonts w:ascii="Arial" w:hAnsi="Arial" w:cs="Arial"/>
            <w:sz w:val="20"/>
            <w:szCs w:val="20"/>
          </w:rPr>
          <w:fldChar w:fldCharType="end"/>
        </w:r>
      </w:p>
    </w:sdtContent>
  </w:sdt>
  <w:p w14:paraId="55136E4D" w14:textId="77777777" w:rsidR="00632612" w:rsidRDefault="006326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3235290"/>
      <w:docPartObj>
        <w:docPartGallery w:val="Page Numbers (Bottom of Page)"/>
        <w:docPartUnique/>
      </w:docPartObj>
    </w:sdtPr>
    <w:sdtEndPr/>
    <w:sdtContent>
      <w:p w14:paraId="1FD7EDD9" w14:textId="0ECC4A19" w:rsidR="00632612" w:rsidRDefault="00632612">
        <w:pPr>
          <w:pStyle w:val="Footer"/>
          <w:jc w:val="center"/>
        </w:pPr>
        <w:r>
          <w:fldChar w:fldCharType="begin"/>
        </w:r>
        <w:r>
          <w:instrText>PAGE   \* MERGEFORMAT</w:instrText>
        </w:r>
        <w:r>
          <w:fldChar w:fldCharType="separate"/>
        </w:r>
        <w:r>
          <w:t>2</w:t>
        </w:r>
        <w: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8370F" w14:textId="77777777" w:rsidR="00EA595F" w:rsidRDefault="00EA595F" w:rsidP="00792C08">
      <w:pPr>
        <w:spacing w:after="0" w:line="240" w:lineRule="auto"/>
      </w:pPr>
      <w:r>
        <w:separator/>
      </w:r>
    </w:p>
  </w:footnote>
  <w:footnote w:type="continuationSeparator" w:id="0">
    <w:p w14:paraId="301BEA3A" w14:textId="77777777" w:rsidR="00EA595F" w:rsidRDefault="00EA595F" w:rsidP="00792C08">
      <w:pPr>
        <w:spacing w:after="0" w:line="240" w:lineRule="auto"/>
      </w:pPr>
      <w:r>
        <w:continuationSeparator/>
      </w:r>
    </w:p>
  </w:footnote>
  <w:footnote w:type="continuationNotice" w:id="1">
    <w:p w14:paraId="1C7C14B3" w14:textId="77777777" w:rsidR="00EA595F" w:rsidRDefault="00EA595F">
      <w:pPr>
        <w:spacing w:after="0" w:line="240" w:lineRule="auto"/>
      </w:pPr>
    </w:p>
  </w:footnote>
  <w:footnote w:id="2">
    <w:p w14:paraId="3A340F49" w14:textId="00E14212" w:rsidR="3EA620D0" w:rsidRDefault="3EA620D0" w:rsidP="3EA620D0">
      <w:pPr>
        <w:pStyle w:val="FootnoteText"/>
        <w:rPr>
          <w:lang w:val="en-US"/>
        </w:rPr>
      </w:pPr>
      <w:r w:rsidRPr="3EA620D0">
        <w:rPr>
          <w:lang w:val="en-US"/>
        </w:rPr>
        <w:footnoteRef/>
      </w:r>
      <w:r w:rsidR="0A05F475" w:rsidRPr="3EA620D0">
        <w:rPr>
          <w:lang w:val="en-US"/>
        </w:rPr>
        <w:t xml:space="preserve"> </w:t>
      </w:r>
      <w:r w:rsidR="0A05F475" w:rsidRPr="00B76694">
        <w:rPr>
          <w:rFonts w:ascii="Arial" w:eastAsia="Arial" w:hAnsi="Arial" w:cs="Arial"/>
          <w:color w:val="000000" w:themeColor="text1"/>
          <w:sz w:val="16"/>
          <w:szCs w:val="16"/>
          <w:lang w:val="en-US"/>
        </w:rPr>
        <w:t>Perkantysis subjektas turi ant stulpo montuojamą, autonominę meteorologinę stotį iš anksčiau įgyvendinto DLR projekto. Ji matuoja oro temperatūrą ir drėgmę, saulės spinduliuotę bei turi ultragarsinį vėjo jutiklį, kuris tiksliai matuoja vėjo greitį ir kryptį./ Contracting Entity owns a column-mounted, self-sufficient weather station from our previous DLR pilot project. It measures air temperature and humidity, solar irradiation and has an ultrasonic wind sensor, which accurately measures wind speed and direction.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B83FA" w14:textId="64FA9BB5" w:rsidR="00CB2145" w:rsidRPr="00CB2145" w:rsidRDefault="004C0063" w:rsidP="00CB2145">
    <w:pPr>
      <w:pStyle w:val="Header"/>
      <w:jc w:val="right"/>
      <w:rPr>
        <w:rFonts w:ascii="Arial" w:hAnsi="Arial" w:cs="Arial"/>
        <w:sz w:val="20"/>
        <w:szCs w:val="20"/>
      </w:rPr>
    </w:pPr>
    <w:r>
      <w:rPr>
        <w:noProof/>
      </w:rPr>
      <w:drawing>
        <wp:anchor distT="0" distB="0" distL="114300" distR="114300" simplePos="0" relativeHeight="251658240" behindDoc="0" locked="0" layoutInCell="1" allowOverlap="1" wp14:anchorId="7D345D92" wp14:editId="2F382643">
          <wp:simplePos x="0" y="0"/>
          <wp:positionH relativeFrom="margin">
            <wp:align>center</wp:align>
          </wp:positionH>
          <wp:positionV relativeFrom="paragraph">
            <wp:posOffset>48895</wp:posOffset>
          </wp:positionV>
          <wp:extent cx="638810" cy="955040"/>
          <wp:effectExtent l="0" t="0" r="8890" b="0"/>
          <wp:wrapTopAndBottom/>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810" cy="9550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79FE99"/>
    <w:multiLevelType w:val="hybridMultilevel"/>
    <w:tmpl w:val="7BAA8684"/>
    <w:lvl w:ilvl="0" w:tplc="095EACFA">
      <w:start w:val="1"/>
      <w:numFmt w:val="decimal"/>
      <w:lvlText w:val="9.%1"/>
      <w:lvlJc w:val="right"/>
      <w:pPr>
        <w:ind w:left="720" w:hanging="360"/>
      </w:pPr>
      <w:rPr>
        <w:rFonts w:ascii="Arial" w:hAnsi="Arial" w:hint="default"/>
      </w:rPr>
    </w:lvl>
    <w:lvl w:ilvl="1" w:tplc="8EA4D412">
      <w:start w:val="1"/>
      <w:numFmt w:val="lowerLetter"/>
      <w:lvlText w:val="%2."/>
      <w:lvlJc w:val="left"/>
      <w:pPr>
        <w:ind w:left="1440" w:hanging="360"/>
      </w:pPr>
    </w:lvl>
    <w:lvl w:ilvl="2" w:tplc="327E74C2">
      <w:start w:val="1"/>
      <w:numFmt w:val="lowerRoman"/>
      <w:lvlText w:val="%3."/>
      <w:lvlJc w:val="right"/>
      <w:pPr>
        <w:ind w:left="2160" w:hanging="180"/>
      </w:pPr>
    </w:lvl>
    <w:lvl w:ilvl="3" w:tplc="90904BF6">
      <w:start w:val="1"/>
      <w:numFmt w:val="decimal"/>
      <w:lvlText w:val="%4."/>
      <w:lvlJc w:val="left"/>
      <w:pPr>
        <w:ind w:left="2880" w:hanging="360"/>
      </w:pPr>
    </w:lvl>
    <w:lvl w:ilvl="4" w:tplc="74229FF6">
      <w:start w:val="1"/>
      <w:numFmt w:val="lowerLetter"/>
      <w:lvlText w:val="%5."/>
      <w:lvlJc w:val="left"/>
      <w:pPr>
        <w:ind w:left="3600" w:hanging="360"/>
      </w:pPr>
    </w:lvl>
    <w:lvl w:ilvl="5" w:tplc="1B88AA82">
      <w:start w:val="1"/>
      <w:numFmt w:val="lowerRoman"/>
      <w:lvlText w:val="%6."/>
      <w:lvlJc w:val="right"/>
      <w:pPr>
        <w:ind w:left="4320" w:hanging="180"/>
      </w:pPr>
    </w:lvl>
    <w:lvl w:ilvl="6" w:tplc="F2A2C1EA">
      <w:start w:val="1"/>
      <w:numFmt w:val="decimal"/>
      <w:lvlText w:val="%7."/>
      <w:lvlJc w:val="left"/>
      <w:pPr>
        <w:ind w:left="5040" w:hanging="360"/>
      </w:pPr>
    </w:lvl>
    <w:lvl w:ilvl="7" w:tplc="DEB0A300">
      <w:start w:val="1"/>
      <w:numFmt w:val="lowerLetter"/>
      <w:lvlText w:val="%8."/>
      <w:lvlJc w:val="left"/>
      <w:pPr>
        <w:ind w:left="5760" w:hanging="360"/>
      </w:pPr>
    </w:lvl>
    <w:lvl w:ilvl="8" w:tplc="C7A21932">
      <w:start w:val="1"/>
      <w:numFmt w:val="lowerRoman"/>
      <w:lvlText w:val="%9."/>
      <w:lvlJc w:val="right"/>
      <w:pPr>
        <w:ind w:left="6480" w:hanging="180"/>
      </w:pPr>
    </w:lvl>
  </w:abstractNum>
  <w:abstractNum w:abstractNumId="2" w15:restartNumberingAfterBreak="0">
    <w:nsid w:val="060A80A3"/>
    <w:multiLevelType w:val="multilevel"/>
    <w:tmpl w:val="744AC58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F16D01"/>
    <w:multiLevelType w:val="hybridMultilevel"/>
    <w:tmpl w:val="5E461796"/>
    <w:lvl w:ilvl="0" w:tplc="262840BC">
      <w:start w:val="1"/>
      <w:numFmt w:val="lowerLetter"/>
      <w:lvlText w:val="%1."/>
      <w:lvlJc w:val="left"/>
      <w:pPr>
        <w:ind w:left="720" w:hanging="360"/>
      </w:pPr>
    </w:lvl>
    <w:lvl w:ilvl="1" w:tplc="BBD8E1D2">
      <w:start w:val="1"/>
      <w:numFmt w:val="lowerLetter"/>
      <w:lvlText w:val="%2."/>
      <w:lvlJc w:val="left"/>
      <w:pPr>
        <w:ind w:left="1440" w:hanging="360"/>
      </w:pPr>
    </w:lvl>
    <w:lvl w:ilvl="2" w:tplc="C598DEF4">
      <w:start w:val="1"/>
      <w:numFmt w:val="lowerRoman"/>
      <w:lvlText w:val="%3."/>
      <w:lvlJc w:val="right"/>
      <w:pPr>
        <w:ind w:left="2160" w:hanging="180"/>
      </w:pPr>
    </w:lvl>
    <w:lvl w:ilvl="3" w:tplc="DC88FE46">
      <w:start w:val="1"/>
      <w:numFmt w:val="decimal"/>
      <w:lvlText w:val="%4."/>
      <w:lvlJc w:val="left"/>
      <w:pPr>
        <w:ind w:left="2880" w:hanging="360"/>
      </w:pPr>
    </w:lvl>
    <w:lvl w:ilvl="4" w:tplc="7CB00B50">
      <w:start w:val="1"/>
      <w:numFmt w:val="lowerLetter"/>
      <w:lvlText w:val="%5."/>
      <w:lvlJc w:val="left"/>
      <w:pPr>
        <w:ind w:left="3600" w:hanging="360"/>
      </w:pPr>
    </w:lvl>
    <w:lvl w:ilvl="5" w:tplc="6A98AA02">
      <w:start w:val="1"/>
      <w:numFmt w:val="lowerRoman"/>
      <w:lvlText w:val="%6."/>
      <w:lvlJc w:val="right"/>
      <w:pPr>
        <w:ind w:left="4320" w:hanging="180"/>
      </w:pPr>
    </w:lvl>
    <w:lvl w:ilvl="6" w:tplc="B1406D9E">
      <w:start w:val="1"/>
      <w:numFmt w:val="decimal"/>
      <w:lvlText w:val="%7."/>
      <w:lvlJc w:val="left"/>
      <w:pPr>
        <w:ind w:left="5040" w:hanging="360"/>
      </w:pPr>
    </w:lvl>
    <w:lvl w:ilvl="7" w:tplc="B62AF828">
      <w:start w:val="1"/>
      <w:numFmt w:val="lowerLetter"/>
      <w:lvlText w:val="%8."/>
      <w:lvlJc w:val="left"/>
      <w:pPr>
        <w:ind w:left="5760" w:hanging="360"/>
      </w:pPr>
    </w:lvl>
    <w:lvl w:ilvl="8" w:tplc="A64C4276">
      <w:start w:val="1"/>
      <w:numFmt w:val="lowerRoman"/>
      <w:lvlText w:val="%9."/>
      <w:lvlJc w:val="right"/>
      <w:pPr>
        <w:ind w:left="6480" w:hanging="180"/>
      </w:pPr>
    </w:lvl>
  </w:abstractNum>
  <w:abstractNum w:abstractNumId="4" w15:restartNumberingAfterBreak="0">
    <w:nsid w:val="07A61A91"/>
    <w:multiLevelType w:val="hybridMultilevel"/>
    <w:tmpl w:val="7EE6C676"/>
    <w:lvl w:ilvl="0" w:tplc="68D2C822">
      <w:start w:val="4"/>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A43BFFD"/>
    <w:multiLevelType w:val="hybridMultilevel"/>
    <w:tmpl w:val="A0FA4936"/>
    <w:lvl w:ilvl="0" w:tplc="1E18FC5E">
      <w:start w:val="1"/>
      <w:numFmt w:val="lowerLetter"/>
      <w:lvlText w:val="%1."/>
      <w:lvlJc w:val="left"/>
      <w:pPr>
        <w:ind w:left="720" w:hanging="360"/>
      </w:pPr>
    </w:lvl>
    <w:lvl w:ilvl="1" w:tplc="5308CE32">
      <w:start w:val="1"/>
      <w:numFmt w:val="lowerLetter"/>
      <w:lvlText w:val="%2."/>
      <w:lvlJc w:val="left"/>
      <w:pPr>
        <w:ind w:left="1440" w:hanging="360"/>
      </w:pPr>
    </w:lvl>
    <w:lvl w:ilvl="2" w:tplc="E7FC712C">
      <w:start w:val="1"/>
      <w:numFmt w:val="lowerRoman"/>
      <w:lvlText w:val="%3."/>
      <w:lvlJc w:val="right"/>
      <w:pPr>
        <w:ind w:left="2160" w:hanging="180"/>
      </w:pPr>
    </w:lvl>
    <w:lvl w:ilvl="3" w:tplc="3DCE841A">
      <w:start w:val="1"/>
      <w:numFmt w:val="decimal"/>
      <w:lvlText w:val="%4."/>
      <w:lvlJc w:val="left"/>
      <w:pPr>
        <w:ind w:left="2880" w:hanging="360"/>
      </w:pPr>
    </w:lvl>
    <w:lvl w:ilvl="4" w:tplc="5156DA42">
      <w:start w:val="1"/>
      <w:numFmt w:val="lowerLetter"/>
      <w:lvlText w:val="%5."/>
      <w:lvlJc w:val="left"/>
      <w:pPr>
        <w:ind w:left="3600" w:hanging="360"/>
      </w:pPr>
    </w:lvl>
    <w:lvl w:ilvl="5" w:tplc="B510B9C4">
      <w:start w:val="1"/>
      <w:numFmt w:val="lowerRoman"/>
      <w:lvlText w:val="%6."/>
      <w:lvlJc w:val="right"/>
      <w:pPr>
        <w:ind w:left="4320" w:hanging="180"/>
      </w:pPr>
    </w:lvl>
    <w:lvl w:ilvl="6" w:tplc="44FE3F4E">
      <w:start w:val="1"/>
      <w:numFmt w:val="decimal"/>
      <w:lvlText w:val="%7."/>
      <w:lvlJc w:val="left"/>
      <w:pPr>
        <w:ind w:left="5040" w:hanging="360"/>
      </w:pPr>
    </w:lvl>
    <w:lvl w:ilvl="7" w:tplc="222E9440">
      <w:start w:val="1"/>
      <w:numFmt w:val="lowerLetter"/>
      <w:lvlText w:val="%8."/>
      <w:lvlJc w:val="left"/>
      <w:pPr>
        <w:ind w:left="5760" w:hanging="360"/>
      </w:pPr>
    </w:lvl>
    <w:lvl w:ilvl="8" w:tplc="ED64A2AA">
      <w:start w:val="1"/>
      <w:numFmt w:val="lowerRoman"/>
      <w:lvlText w:val="%9."/>
      <w:lvlJc w:val="right"/>
      <w:pPr>
        <w:ind w:left="6480" w:hanging="180"/>
      </w:pPr>
    </w:lvl>
  </w:abstractNum>
  <w:abstractNum w:abstractNumId="6" w15:restartNumberingAfterBreak="0">
    <w:nsid w:val="0B6F5D9A"/>
    <w:multiLevelType w:val="multilevel"/>
    <w:tmpl w:val="A732AC7A"/>
    <w:lvl w:ilvl="0">
      <w:start w:val="1"/>
      <w:numFmt w:val="decimal"/>
      <w:lvlText w:val="%1."/>
      <w:lvlJc w:val="left"/>
      <w:pPr>
        <w:ind w:left="720" w:hanging="360"/>
      </w:pPr>
      <w:rPr>
        <w:rFonts w:hint="default"/>
      </w:rPr>
    </w:lvl>
    <w:lvl w:ilvl="1">
      <w:start w:val="2"/>
      <w:numFmt w:val="decimal"/>
      <w:isLgl/>
      <w:lvlText w:val="%1.%2."/>
      <w:lvlJc w:val="left"/>
      <w:pPr>
        <w:ind w:left="1495" w:hanging="360"/>
      </w:pPr>
      <w:rPr>
        <w:rFonts w:hint="default"/>
      </w:rPr>
    </w:lvl>
    <w:lvl w:ilvl="2">
      <w:start w:val="1"/>
      <w:numFmt w:val="decimal"/>
      <w:isLgl/>
      <w:lvlText w:val="%1.%2.%3."/>
      <w:lvlJc w:val="left"/>
      <w:pPr>
        <w:ind w:left="2630" w:hanging="720"/>
      </w:pPr>
      <w:rPr>
        <w:rFonts w:hint="default"/>
      </w:rPr>
    </w:lvl>
    <w:lvl w:ilvl="3">
      <w:start w:val="1"/>
      <w:numFmt w:val="decimal"/>
      <w:isLgl/>
      <w:lvlText w:val="%1.%2.%3.%4."/>
      <w:lvlJc w:val="left"/>
      <w:pPr>
        <w:ind w:left="3405" w:hanging="720"/>
      </w:pPr>
      <w:rPr>
        <w:rFonts w:hint="default"/>
      </w:rPr>
    </w:lvl>
    <w:lvl w:ilvl="4">
      <w:start w:val="1"/>
      <w:numFmt w:val="decimal"/>
      <w:isLgl/>
      <w:lvlText w:val="%1.%2.%3.%4.%5."/>
      <w:lvlJc w:val="left"/>
      <w:pPr>
        <w:ind w:left="4540" w:hanging="1080"/>
      </w:pPr>
      <w:rPr>
        <w:rFonts w:hint="default"/>
      </w:rPr>
    </w:lvl>
    <w:lvl w:ilvl="5">
      <w:start w:val="1"/>
      <w:numFmt w:val="decimal"/>
      <w:isLgl/>
      <w:lvlText w:val="%1.%2.%3.%4.%5.%6."/>
      <w:lvlJc w:val="left"/>
      <w:pPr>
        <w:ind w:left="5315" w:hanging="1080"/>
      </w:pPr>
      <w:rPr>
        <w:rFonts w:hint="default"/>
      </w:rPr>
    </w:lvl>
    <w:lvl w:ilvl="6">
      <w:start w:val="1"/>
      <w:numFmt w:val="decimal"/>
      <w:isLgl/>
      <w:lvlText w:val="%1.%2.%3.%4.%5.%6.%7."/>
      <w:lvlJc w:val="left"/>
      <w:pPr>
        <w:ind w:left="6450" w:hanging="1440"/>
      </w:pPr>
      <w:rPr>
        <w:rFonts w:hint="default"/>
      </w:rPr>
    </w:lvl>
    <w:lvl w:ilvl="7">
      <w:start w:val="1"/>
      <w:numFmt w:val="decimal"/>
      <w:isLgl/>
      <w:lvlText w:val="%1.%2.%3.%4.%5.%6.%7.%8."/>
      <w:lvlJc w:val="left"/>
      <w:pPr>
        <w:ind w:left="7225" w:hanging="1440"/>
      </w:pPr>
      <w:rPr>
        <w:rFonts w:hint="default"/>
      </w:rPr>
    </w:lvl>
    <w:lvl w:ilvl="8">
      <w:start w:val="1"/>
      <w:numFmt w:val="decimal"/>
      <w:isLgl/>
      <w:lvlText w:val="%1.%2.%3.%4.%5.%6.%7.%8.%9."/>
      <w:lvlJc w:val="left"/>
      <w:pPr>
        <w:ind w:left="8360" w:hanging="1800"/>
      </w:pPr>
      <w:rPr>
        <w:rFonts w:hint="default"/>
      </w:rPr>
    </w:lvl>
  </w:abstractNum>
  <w:abstractNum w:abstractNumId="7" w15:restartNumberingAfterBreak="0">
    <w:nsid w:val="10DC1A79"/>
    <w:multiLevelType w:val="hybridMultilevel"/>
    <w:tmpl w:val="E66E9632"/>
    <w:lvl w:ilvl="0" w:tplc="847298F8">
      <w:start w:val="1"/>
      <w:numFmt w:val="lowerLetter"/>
      <w:lvlText w:val="%1."/>
      <w:lvlJc w:val="left"/>
      <w:pPr>
        <w:ind w:left="720" w:hanging="360"/>
      </w:pPr>
    </w:lvl>
    <w:lvl w:ilvl="1" w:tplc="D9D8BF14">
      <w:start w:val="1"/>
      <w:numFmt w:val="lowerLetter"/>
      <w:lvlText w:val="%2."/>
      <w:lvlJc w:val="left"/>
      <w:pPr>
        <w:ind w:left="1440" w:hanging="360"/>
      </w:pPr>
    </w:lvl>
    <w:lvl w:ilvl="2" w:tplc="DD744DCA">
      <w:start w:val="1"/>
      <w:numFmt w:val="lowerRoman"/>
      <w:lvlText w:val="%3."/>
      <w:lvlJc w:val="right"/>
      <w:pPr>
        <w:ind w:left="2160" w:hanging="180"/>
      </w:pPr>
    </w:lvl>
    <w:lvl w:ilvl="3" w:tplc="A9C0D89E">
      <w:start w:val="1"/>
      <w:numFmt w:val="decimal"/>
      <w:lvlText w:val="%4."/>
      <w:lvlJc w:val="left"/>
      <w:pPr>
        <w:ind w:left="2880" w:hanging="360"/>
      </w:pPr>
    </w:lvl>
    <w:lvl w:ilvl="4" w:tplc="AE8CA90A">
      <w:start w:val="1"/>
      <w:numFmt w:val="lowerLetter"/>
      <w:lvlText w:val="%5."/>
      <w:lvlJc w:val="left"/>
      <w:pPr>
        <w:ind w:left="3600" w:hanging="360"/>
      </w:pPr>
    </w:lvl>
    <w:lvl w:ilvl="5" w:tplc="915E30EC">
      <w:start w:val="1"/>
      <w:numFmt w:val="lowerRoman"/>
      <w:lvlText w:val="%6."/>
      <w:lvlJc w:val="right"/>
      <w:pPr>
        <w:ind w:left="4320" w:hanging="180"/>
      </w:pPr>
    </w:lvl>
    <w:lvl w:ilvl="6" w:tplc="504A7F88">
      <w:start w:val="1"/>
      <w:numFmt w:val="decimal"/>
      <w:lvlText w:val="%7."/>
      <w:lvlJc w:val="left"/>
      <w:pPr>
        <w:ind w:left="5040" w:hanging="360"/>
      </w:pPr>
    </w:lvl>
    <w:lvl w:ilvl="7" w:tplc="FD485D0C">
      <w:start w:val="1"/>
      <w:numFmt w:val="lowerLetter"/>
      <w:lvlText w:val="%8."/>
      <w:lvlJc w:val="left"/>
      <w:pPr>
        <w:ind w:left="5760" w:hanging="360"/>
      </w:pPr>
    </w:lvl>
    <w:lvl w:ilvl="8" w:tplc="2F460AE6">
      <w:start w:val="1"/>
      <w:numFmt w:val="lowerRoman"/>
      <w:lvlText w:val="%9."/>
      <w:lvlJc w:val="right"/>
      <w:pPr>
        <w:ind w:left="6480" w:hanging="180"/>
      </w:pPr>
    </w:lvl>
  </w:abstractNum>
  <w:abstractNum w:abstractNumId="8" w15:restartNumberingAfterBreak="0">
    <w:nsid w:val="11A059C5"/>
    <w:multiLevelType w:val="hybridMultilevel"/>
    <w:tmpl w:val="4DC86B98"/>
    <w:lvl w:ilvl="0" w:tplc="7776783C">
      <w:start w:val="6"/>
      <w:numFmt w:val="bullet"/>
      <w:lvlText w:val="-"/>
      <w:lvlJc w:val="left"/>
      <w:pPr>
        <w:ind w:left="720" w:hanging="360"/>
      </w:pPr>
      <w:rPr>
        <w:rFonts w:ascii="Tahoma" w:eastAsia="Arial Unicode MS"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1C1FAAC"/>
    <w:multiLevelType w:val="hybridMultilevel"/>
    <w:tmpl w:val="FA3ECE38"/>
    <w:lvl w:ilvl="0" w:tplc="B204C79A">
      <w:start w:val="1"/>
      <w:numFmt w:val="decimal"/>
      <w:lvlText w:val="10.%1"/>
      <w:lvlJc w:val="right"/>
      <w:pPr>
        <w:ind w:left="720" w:hanging="360"/>
      </w:pPr>
      <w:rPr>
        <w:rFonts w:ascii="Arial" w:hAnsi="Arial" w:hint="default"/>
      </w:rPr>
    </w:lvl>
    <w:lvl w:ilvl="1" w:tplc="0E22A36A">
      <w:start w:val="1"/>
      <w:numFmt w:val="lowerLetter"/>
      <w:lvlText w:val="%2."/>
      <w:lvlJc w:val="left"/>
      <w:pPr>
        <w:ind w:left="1440" w:hanging="360"/>
      </w:pPr>
    </w:lvl>
    <w:lvl w:ilvl="2" w:tplc="88C442CA">
      <w:start w:val="1"/>
      <w:numFmt w:val="lowerRoman"/>
      <w:lvlText w:val="%3."/>
      <w:lvlJc w:val="right"/>
      <w:pPr>
        <w:ind w:left="2160" w:hanging="180"/>
      </w:pPr>
    </w:lvl>
    <w:lvl w:ilvl="3" w:tplc="CF14EC50">
      <w:start w:val="1"/>
      <w:numFmt w:val="decimal"/>
      <w:lvlText w:val="%4."/>
      <w:lvlJc w:val="left"/>
      <w:pPr>
        <w:ind w:left="2880" w:hanging="360"/>
      </w:pPr>
    </w:lvl>
    <w:lvl w:ilvl="4" w:tplc="49B656D6">
      <w:start w:val="1"/>
      <w:numFmt w:val="lowerLetter"/>
      <w:lvlText w:val="%5."/>
      <w:lvlJc w:val="left"/>
      <w:pPr>
        <w:ind w:left="3600" w:hanging="360"/>
      </w:pPr>
    </w:lvl>
    <w:lvl w:ilvl="5" w:tplc="A4A26FE4">
      <w:start w:val="1"/>
      <w:numFmt w:val="lowerRoman"/>
      <w:lvlText w:val="%6."/>
      <w:lvlJc w:val="right"/>
      <w:pPr>
        <w:ind w:left="4320" w:hanging="180"/>
      </w:pPr>
    </w:lvl>
    <w:lvl w:ilvl="6" w:tplc="D6CC0F06">
      <w:start w:val="1"/>
      <w:numFmt w:val="decimal"/>
      <w:lvlText w:val="%7."/>
      <w:lvlJc w:val="left"/>
      <w:pPr>
        <w:ind w:left="5040" w:hanging="360"/>
      </w:pPr>
    </w:lvl>
    <w:lvl w:ilvl="7" w:tplc="A5C2AAEC">
      <w:start w:val="1"/>
      <w:numFmt w:val="lowerLetter"/>
      <w:lvlText w:val="%8."/>
      <w:lvlJc w:val="left"/>
      <w:pPr>
        <w:ind w:left="5760" w:hanging="360"/>
      </w:pPr>
    </w:lvl>
    <w:lvl w:ilvl="8" w:tplc="98EC3E08">
      <w:start w:val="1"/>
      <w:numFmt w:val="lowerRoman"/>
      <w:lvlText w:val="%9."/>
      <w:lvlJc w:val="right"/>
      <w:pPr>
        <w:ind w:left="6480" w:hanging="180"/>
      </w:pPr>
    </w:lvl>
  </w:abstractNum>
  <w:abstractNum w:abstractNumId="10" w15:restartNumberingAfterBreak="0">
    <w:nsid w:val="19225691"/>
    <w:multiLevelType w:val="hybridMultilevel"/>
    <w:tmpl w:val="4B7C6926"/>
    <w:lvl w:ilvl="0" w:tplc="31E0C87E">
      <w:start w:val="1"/>
      <w:numFmt w:val="lowerLetter"/>
      <w:lvlText w:val="%1."/>
      <w:lvlJc w:val="left"/>
      <w:pPr>
        <w:ind w:left="720" w:hanging="360"/>
      </w:pPr>
    </w:lvl>
    <w:lvl w:ilvl="1" w:tplc="3F0E717A">
      <w:start w:val="1"/>
      <w:numFmt w:val="lowerLetter"/>
      <w:lvlText w:val="%2."/>
      <w:lvlJc w:val="left"/>
      <w:pPr>
        <w:ind w:left="1440" w:hanging="360"/>
      </w:pPr>
    </w:lvl>
    <w:lvl w:ilvl="2" w:tplc="DEC23776">
      <w:start w:val="1"/>
      <w:numFmt w:val="lowerRoman"/>
      <w:lvlText w:val="%3."/>
      <w:lvlJc w:val="right"/>
      <w:pPr>
        <w:ind w:left="2160" w:hanging="180"/>
      </w:pPr>
    </w:lvl>
    <w:lvl w:ilvl="3" w:tplc="257EAE60">
      <w:start w:val="1"/>
      <w:numFmt w:val="decimal"/>
      <w:lvlText w:val="%4."/>
      <w:lvlJc w:val="left"/>
      <w:pPr>
        <w:ind w:left="2880" w:hanging="360"/>
      </w:pPr>
    </w:lvl>
    <w:lvl w:ilvl="4" w:tplc="1304EAB2">
      <w:start w:val="1"/>
      <w:numFmt w:val="lowerLetter"/>
      <w:lvlText w:val="%5."/>
      <w:lvlJc w:val="left"/>
      <w:pPr>
        <w:ind w:left="3600" w:hanging="360"/>
      </w:pPr>
    </w:lvl>
    <w:lvl w:ilvl="5" w:tplc="44689668">
      <w:start w:val="1"/>
      <w:numFmt w:val="lowerRoman"/>
      <w:lvlText w:val="%6."/>
      <w:lvlJc w:val="right"/>
      <w:pPr>
        <w:ind w:left="4320" w:hanging="180"/>
      </w:pPr>
    </w:lvl>
    <w:lvl w:ilvl="6" w:tplc="8140FCA6">
      <w:start w:val="1"/>
      <w:numFmt w:val="decimal"/>
      <w:lvlText w:val="%7."/>
      <w:lvlJc w:val="left"/>
      <w:pPr>
        <w:ind w:left="5040" w:hanging="360"/>
      </w:pPr>
    </w:lvl>
    <w:lvl w:ilvl="7" w:tplc="EFB487EC">
      <w:start w:val="1"/>
      <w:numFmt w:val="lowerLetter"/>
      <w:lvlText w:val="%8."/>
      <w:lvlJc w:val="left"/>
      <w:pPr>
        <w:ind w:left="5760" w:hanging="360"/>
      </w:pPr>
    </w:lvl>
    <w:lvl w:ilvl="8" w:tplc="D78A50D2">
      <w:start w:val="1"/>
      <w:numFmt w:val="lowerRoman"/>
      <w:lvlText w:val="%9."/>
      <w:lvlJc w:val="right"/>
      <w:pPr>
        <w:ind w:left="6480" w:hanging="180"/>
      </w:pPr>
    </w:lvl>
  </w:abstractNum>
  <w:abstractNum w:abstractNumId="11" w15:restartNumberingAfterBreak="0">
    <w:nsid w:val="1C079762"/>
    <w:multiLevelType w:val="hybridMultilevel"/>
    <w:tmpl w:val="7D2CA4DC"/>
    <w:lvl w:ilvl="0" w:tplc="18920EDE">
      <w:start w:val="1"/>
      <w:numFmt w:val="bullet"/>
      <w:lvlText w:val=""/>
      <w:lvlJc w:val="left"/>
      <w:pPr>
        <w:ind w:left="360" w:hanging="360"/>
      </w:pPr>
      <w:rPr>
        <w:rFonts w:ascii="Symbol" w:hAnsi="Symbol" w:hint="default"/>
      </w:rPr>
    </w:lvl>
    <w:lvl w:ilvl="1" w:tplc="D232507C">
      <w:start w:val="1"/>
      <w:numFmt w:val="bullet"/>
      <w:lvlText w:val="o"/>
      <w:lvlJc w:val="left"/>
      <w:pPr>
        <w:ind w:left="1080" w:hanging="360"/>
      </w:pPr>
      <w:rPr>
        <w:rFonts w:ascii="Courier New" w:hAnsi="Courier New" w:hint="default"/>
      </w:rPr>
    </w:lvl>
    <w:lvl w:ilvl="2" w:tplc="2F927418">
      <w:start w:val="1"/>
      <w:numFmt w:val="bullet"/>
      <w:lvlText w:val=""/>
      <w:lvlJc w:val="left"/>
      <w:pPr>
        <w:ind w:left="1800" w:hanging="360"/>
      </w:pPr>
      <w:rPr>
        <w:rFonts w:ascii="Wingdings" w:hAnsi="Wingdings" w:hint="default"/>
      </w:rPr>
    </w:lvl>
    <w:lvl w:ilvl="3" w:tplc="20606E04">
      <w:start w:val="1"/>
      <w:numFmt w:val="bullet"/>
      <w:lvlText w:val=""/>
      <w:lvlJc w:val="left"/>
      <w:pPr>
        <w:ind w:left="2520" w:hanging="360"/>
      </w:pPr>
      <w:rPr>
        <w:rFonts w:ascii="Symbol" w:hAnsi="Symbol" w:hint="default"/>
      </w:rPr>
    </w:lvl>
    <w:lvl w:ilvl="4" w:tplc="F6B8B4D6">
      <w:start w:val="1"/>
      <w:numFmt w:val="bullet"/>
      <w:lvlText w:val="o"/>
      <w:lvlJc w:val="left"/>
      <w:pPr>
        <w:ind w:left="3240" w:hanging="360"/>
      </w:pPr>
      <w:rPr>
        <w:rFonts w:ascii="Courier New" w:hAnsi="Courier New" w:hint="default"/>
      </w:rPr>
    </w:lvl>
    <w:lvl w:ilvl="5" w:tplc="F7341D16">
      <w:start w:val="1"/>
      <w:numFmt w:val="bullet"/>
      <w:lvlText w:val=""/>
      <w:lvlJc w:val="left"/>
      <w:pPr>
        <w:ind w:left="3960" w:hanging="360"/>
      </w:pPr>
      <w:rPr>
        <w:rFonts w:ascii="Wingdings" w:hAnsi="Wingdings" w:hint="default"/>
      </w:rPr>
    </w:lvl>
    <w:lvl w:ilvl="6" w:tplc="2FC047EE">
      <w:start w:val="1"/>
      <w:numFmt w:val="bullet"/>
      <w:lvlText w:val=""/>
      <w:lvlJc w:val="left"/>
      <w:pPr>
        <w:ind w:left="4680" w:hanging="360"/>
      </w:pPr>
      <w:rPr>
        <w:rFonts w:ascii="Symbol" w:hAnsi="Symbol" w:hint="default"/>
      </w:rPr>
    </w:lvl>
    <w:lvl w:ilvl="7" w:tplc="CEC25DD0">
      <w:start w:val="1"/>
      <w:numFmt w:val="bullet"/>
      <w:lvlText w:val="o"/>
      <w:lvlJc w:val="left"/>
      <w:pPr>
        <w:ind w:left="5400" w:hanging="360"/>
      </w:pPr>
      <w:rPr>
        <w:rFonts w:ascii="Courier New" w:hAnsi="Courier New" w:hint="default"/>
      </w:rPr>
    </w:lvl>
    <w:lvl w:ilvl="8" w:tplc="6A720E7E">
      <w:start w:val="1"/>
      <w:numFmt w:val="bullet"/>
      <w:lvlText w:val=""/>
      <w:lvlJc w:val="left"/>
      <w:pPr>
        <w:ind w:left="6120" w:hanging="360"/>
      </w:pPr>
      <w:rPr>
        <w:rFonts w:ascii="Wingdings" w:hAnsi="Wingdings" w:hint="default"/>
      </w:rPr>
    </w:lvl>
  </w:abstractNum>
  <w:abstractNum w:abstractNumId="12" w15:restartNumberingAfterBreak="0">
    <w:nsid w:val="1C34AB06"/>
    <w:multiLevelType w:val="hybridMultilevel"/>
    <w:tmpl w:val="8BE678AC"/>
    <w:lvl w:ilvl="0" w:tplc="EB50E6BC">
      <w:start w:val="1"/>
      <w:numFmt w:val="decimal"/>
      <w:lvlText w:val="9.%1"/>
      <w:lvlJc w:val="right"/>
      <w:pPr>
        <w:ind w:left="720" w:hanging="360"/>
      </w:pPr>
      <w:rPr>
        <w:rFonts w:ascii="Arial" w:hAnsi="Arial" w:hint="default"/>
      </w:rPr>
    </w:lvl>
    <w:lvl w:ilvl="1" w:tplc="383C9D04">
      <w:start w:val="1"/>
      <w:numFmt w:val="lowerLetter"/>
      <w:lvlText w:val="%2."/>
      <w:lvlJc w:val="left"/>
      <w:pPr>
        <w:ind w:left="1440" w:hanging="360"/>
      </w:pPr>
    </w:lvl>
    <w:lvl w:ilvl="2" w:tplc="0E588F06">
      <w:start w:val="1"/>
      <w:numFmt w:val="lowerRoman"/>
      <w:lvlText w:val="%3."/>
      <w:lvlJc w:val="right"/>
      <w:pPr>
        <w:ind w:left="2160" w:hanging="180"/>
      </w:pPr>
    </w:lvl>
    <w:lvl w:ilvl="3" w:tplc="4F3C3FDA">
      <w:start w:val="1"/>
      <w:numFmt w:val="decimal"/>
      <w:lvlText w:val="%4."/>
      <w:lvlJc w:val="left"/>
      <w:pPr>
        <w:ind w:left="2880" w:hanging="360"/>
      </w:pPr>
    </w:lvl>
    <w:lvl w:ilvl="4" w:tplc="E9D08058">
      <w:start w:val="1"/>
      <w:numFmt w:val="lowerLetter"/>
      <w:lvlText w:val="%5."/>
      <w:lvlJc w:val="left"/>
      <w:pPr>
        <w:ind w:left="3600" w:hanging="360"/>
      </w:pPr>
    </w:lvl>
    <w:lvl w:ilvl="5" w:tplc="47946BAA">
      <w:start w:val="1"/>
      <w:numFmt w:val="lowerRoman"/>
      <w:lvlText w:val="%6."/>
      <w:lvlJc w:val="right"/>
      <w:pPr>
        <w:ind w:left="4320" w:hanging="180"/>
      </w:pPr>
    </w:lvl>
    <w:lvl w:ilvl="6" w:tplc="F63C026C">
      <w:start w:val="1"/>
      <w:numFmt w:val="decimal"/>
      <w:lvlText w:val="%7."/>
      <w:lvlJc w:val="left"/>
      <w:pPr>
        <w:ind w:left="5040" w:hanging="360"/>
      </w:pPr>
    </w:lvl>
    <w:lvl w:ilvl="7" w:tplc="55EC9B30">
      <w:start w:val="1"/>
      <w:numFmt w:val="lowerLetter"/>
      <w:lvlText w:val="%8."/>
      <w:lvlJc w:val="left"/>
      <w:pPr>
        <w:ind w:left="5760" w:hanging="360"/>
      </w:pPr>
    </w:lvl>
    <w:lvl w:ilvl="8" w:tplc="EDD49100">
      <w:start w:val="1"/>
      <w:numFmt w:val="lowerRoman"/>
      <w:lvlText w:val="%9."/>
      <w:lvlJc w:val="right"/>
      <w:pPr>
        <w:ind w:left="6480" w:hanging="180"/>
      </w:pPr>
    </w:lvl>
  </w:abstractNum>
  <w:abstractNum w:abstractNumId="13" w15:restartNumberingAfterBreak="0">
    <w:nsid w:val="202719F0"/>
    <w:multiLevelType w:val="hybridMultilevel"/>
    <w:tmpl w:val="192AE4B2"/>
    <w:lvl w:ilvl="0" w:tplc="31108A06">
      <w:start w:val="35"/>
      <w:numFmt w:val="decimal"/>
      <w:lvlText w:val="2.2.%1"/>
      <w:lvlJc w:val="left"/>
      <w:pPr>
        <w:ind w:left="720" w:hanging="360"/>
      </w:pPr>
      <w:rPr>
        <w:rFonts w:ascii="Arial" w:hAnsi="Arial" w:hint="default"/>
      </w:rPr>
    </w:lvl>
    <w:lvl w:ilvl="1" w:tplc="A8BA79BC">
      <w:start w:val="1"/>
      <w:numFmt w:val="lowerLetter"/>
      <w:lvlText w:val="%2."/>
      <w:lvlJc w:val="left"/>
      <w:pPr>
        <w:ind w:left="1440" w:hanging="360"/>
      </w:pPr>
    </w:lvl>
    <w:lvl w:ilvl="2" w:tplc="B5CE17F0">
      <w:start w:val="1"/>
      <w:numFmt w:val="lowerRoman"/>
      <w:lvlText w:val="%3."/>
      <w:lvlJc w:val="right"/>
      <w:pPr>
        <w:ind w:left="2160" w:hanging="180"/>
      </w:pPr>
    </w:lvl>
    <w:lvl w:ilvl="3" w:tplc="A1468454">
      <w:start w:val="1"/>
      <w:numFmt w:val="decimal"/>
      <w:lvlText w:val="%4."/>
      <w:lvlJc w:val="left"/>
      <w:pPr>
        <w:ind w:left="2880" w:hanging="360"/>
      </w:pPr>
    </w:lvl>
    <w:lvl w:ilvl="4" w:tplc="035883AA">
      <w:start w:val="1"/>
      <w:numFmt w:val="lowerLetter"/>
      <w:lvlText w:val="%5."/>
      <w:lvlJc w:val="left"/>
      <w:pPr>
        <w:ind w:left="3600" w:hanging="360"/>
      </w:pPr>
    </w:lvl>
    <w:lvl w:ilvl="5" w:tplc="AF748CA8">
      <w:start w:val="1"/>
      <w:numFmt w:val="lowerRoman"/>
      <w:lvlText w:val="%6."/>
      <w:lvlJc w:val="right"/>
      <w:pPr>
        <w:ind w:left="4320" w:hanging="180"/>
      </w:pPr>
    </w:lvl>
    <w:lvl w:ilvl="6" w:tplc="9FDE9424">
      <w:start w:val="1"/>
      <w:numFmt w:val="decimal"/>
      <w:lvlText w:val="%7."/>
      <w:lvlJc w:val="left"/>
      <w:pPr>
        <w:ind w:left="5040" w:hanging="360"/>
      </w:pPr>
    </w:lvl>
    <w:lvl w:ilvl="7" w:tplc="90B04B24">
      <w:start w:val="1"/>
      <w:numFmt w:val="lowerLetter"/>
      <w:lvlText w:val="%8."/>
      <w:lvlJc w:val="left"/>
      <w:pPr>
        <w:ind w:left="5760" w:hanging="360"/>
      </w:pPr>
    </w:lvl>
    <w:lvl w:ilvl="8" w:tplc="105AC8E4">
      <w:start w:val="1"/>
      <w:numFmt w:val="lowerRoman"/>
      <w:lvlText w:val="%9."/>
      <w:lvlJc w:val="right"/>
      <w:pPr>
        <w:ind w:left="6480" w:hanging="180"/>
      </w:pPr>
    </w:lvl>
  </w:abstractNum>
  <w:abstractNum w:abstractNumId="14"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29ED25D"/>
    <w:multiLevelType w:val="hybridMultilevel"/>
    <w:tmpl w:val="59546C08"/>
    <w:lvl w:ilvl="0" w:tplc="0338D8CE">
      <w:start w:val="16"/>
      <w:numFmt w:val="decimal"/>
      <w:lvlText w:val="2.2.%1"/>
      <w:lvlJc w:val="left"/>
      <w:pPr>
        <w:ind w:left="360" w:hanging="360"/>
      </w:pPr>
      <w:rPr>
        <w:rFonts w:ascii="Arial" w:hAnsi="Arial" w:hint="default"/>
      </w:rPr>
    </w:lvl>
    <w:lvl w:ilvl="1" w:tplc="E8FA8310">
      <w:start w:val="1"/>
      <w:numFmt w:val="lowerLetter"/>
      <w:lvlText w:val="%2."/>
      <w:lvlJc w:val="left"/>
      <w:pPr>
        <w:ind w:left="1080" w:hanging="360"/>
      </w:pPr>
    </w:lvl>
    <w:lvl w:ilvl="2" w:tplc="A6BC2362">
      <w:start w:val="1"/>
      <w:numFmt w:val="lowerRoman"/>
      <w:lvlText w:val="%3."/>
      <w:lvlJc w:val="right"/>
      <w:pPr>
        <w:ind w:left="1800" w:hanging="180"/>
      </w:pPr>
    </w:lvl>
    <w:lvl w:ilvl="3" w:tplc="E168E840">
      <w:start w:val="1"/>
      <w:numFmt w:val="decimal"/>
      <w:lvlText w:val="%4."/>
      <w:lvlJc w:val="left"/>
      <w:pPr>
        <w:ind w:left="2520" w:hanging="360"/>
      </w:pPr>
    </w:lvl>
    <w:lvl w:ilvl="4" w:tplc="8D625D1A">
      <w:start w:val="1"/>
      <w:numFmt w:val="lowerLetter"/>
      <w:lvlText w:val="%5."/>
      <w:lvlJc w:val="left"/>
      <w:pPr>
        <w:ind w:left="3240" w:hanging="360"/>
      </w:pPr>
    </w:lvl>
    <w:lvl w:ilvl="5" w:tplc="32986730">
      <w:start w:val="1"/>
      <w:numFmt w:val="lowerRoman"/>
      <w:lvlText w:val="%6."/>
      <w:lvlJc w:val="right"/>
      <w:pPr>
        <w:ind w:left="3960" w:hanging="180"/>
      </w:pPr>
    </w:lvl>
    <w:lvl w:ilvl="6" w:tplc="012C689E">
      <w:start w:val="1"/>
      <w:numFmt w:val="decimal"/>
      <w:lvlText w:val="%7."/>
      <w:lvlJc w:val="left"/>
      <w:pPr>
        <w:ind w:left="4680" w:hanging="360"/>
      </w:pPr>
    </w:lvl>
    <w:lvl w:ilvl="7" w:tplc="DC683098">
      <w:start w:val="1"/>
      <w:numFmt w:val="lowerLetter"/>
      <w:lvlText w:val="%8."/>
      <w:lvlJc w:val="left"/>
      <w:pPr>
        <w:ind w:left="5400" w:hanging="360"/>
      </w:pPr>
    </w:lvl>
    <w:lvl w:ilvl="8" w:tplc="AD8080FC">
      <w:start w:val="1"/>
      <w:numFmt w:val="lowerRoman"/>
      <w:lvlText w:val="%9."/>
      <w:lvlJc w:val="right"/>
      <w:pPr>
        <w:ind w:left="6120" w:hanging="180"/>
      </w:pPr>
    </w:lvl>
  </w:abstractNum>
  <w:abstractNum w:abstractNumId="16" w15:restartNumberingAfterBreak="0">
    <w:nsid w:val="2B47DDD9"/>
    <w:multiLevelType w:val="hybridMultilevel"/>
    <w:tmpl w:val="6C66E996"/>
    <w:lvl w:ilvl="0" w:tplc="B08EB898">
      <w:start w:val="1"/>
      <w:numFmt w:val="lowerLetter"/>
      <w:lvlText w:val="%1."/>
      <w:lvlJc w:val="left"/>
      <w:pPr>
        <w:ind w:left="720" w:hanging="360"/>
      </w:pPr>
    </w:lvl>
    <w:lvl w:ilvl="1" w:tplc="11EAB9A8">
      <w:start w:val="1"/>
      <w:numFmt w:val="lowerLetter"/>
      <w:lvlText w:val="%2."/>
      <w:lvlJc w:val="left"/>
      <w:pPr>
        <w:ind w:left="1440" w:hanging="360"/>
      </w:pPr>
    </w:lvl>
    <w:lvl w:ilvl="2" w:tplc="FFF886E2">
      <w:start w:val="1"/>
      <w:numFmt w:val="lowerRoman"/>
      <w:lvlText w:val="%3."/>
      <w:lvlJc w:val="right"/>
      <w:pPr>
        <w:ind w:left="2160" w:hanging="180"/>
      </w:pPr>
    </w:lvl>
    <w:lvl w:ilvl="3" w:tplc="2798719A">
      <w:start w:val="1"/>
      <w:numFmt w:val="decimal"/>
      <w:lvlText w:val="%4."/>
      <w:lvlJc w:val="left"/>
      <w:pPr>
        <w:ind w:left="2880" w:hanging="360"/>
      </w:pPr>
    </w:lvl>
    <w:lvl w:ilvl="4" w:tplc="7D2ED3E4">
      <w:start w:val="1"/>
      <w:numFmt w:val="lowerLetter"/>
      <w:lvlText w:val="%5."/>
      <w:lvlJc w:val="left"/>
      <w:pPr>
        <w:ind w:left="3600" w:hanging="360"/>
      </w:pPr>
    </w:lvl>
    <w:lvl w:ilvl="5" w:tplc="79563388">
      <w:start w:val="1"/>
      <w:numFmt w:val="lowerRoman"/>
      <w:lvlText w:val="%6."/>
      <w:lvlJc w:val="right"/>
      <w:pPr>
        <w:ind w:left="4320" w:hanging="180"/>
      </w:pPr>
    </w:lvl>
    <w:lvl w:ilvl="6" w:tplc="3004946A">
      <w:start w:val="1"/>
      <w:numFmt w:val="decimal"/>
      <w:lvlText w:val="%7."/>
      <w:lvlJc w:val="left"/>
      <w:pPr>
        <w:ind w:left="5040" w:hanging="360"/>
      </w:pPr>
    </w:lvl>
    <w:lvl w:ilvl="7" w:tplc="4F8E61DC">
      <w:start w:val="1"/>
      <w:numFmt w:val="lowerLetter"/>
      <w:lvlText w:val="%8."/>
      <w:lvlJc w:val="left"/>
      <w:pPr>
        <w:ind w:left="5760" w:hanging="360"/>
      </w:pPr>
    </w:lvl>
    <w:lvl w:ilvl="8" w:tplc="8C9804E8">
      <w:start w:val="1"/>
      <w:numFmt w:val="lowerRoman"/>
      <w:lvlText w:val="%9."/>
      <w:lvlJc w:val="right"/>
      <w:pPr>
        <w:ind w:left="6480" w:hanging="180"/>
      </w:pPr>
    </w:lvl>
  </w:abstractNum>
  <w:abstractNum w:abstractNumId="17" w15:restartNumberingAfterBreak="0">
    <w:nsid w:val="31716E12"/>
    <w:multiLevelType w:val="hybridMultilevel"/>
    <w:tmpl w:val="41F4AA28"/>
    <w:lvl w:ilvl="0" w:tplc="7610C4BE">
      <w:start w:val="1"/>
      <w:numFmt w:val="decimal"/>
      <w:lvlText w:val="8.%1"/>
      <w:lvlJc w:val="right"/>
      <w:pPr>
        <w:ind w:left="720" w:hanging="360"/>
      </w:pPr>
      <w:rPr>
        <w:rFonts w:ascii="Arial" w:hAnsi="Arial" w:hint="default"/>
      </w:rPr>
    </w:lvl>
    <w:lvl w:ilvl="1" w:tplc="2D882894">
      <w:start w:val="1"/>
      <w:numFmt w:val="lowerLetter"/>
      <w:lvlText w:val="%2."/>
      <w:lvlJc w:val="left"/>
      <w:pPr>
        <w:ind w:left="1440" w:hanging="360"/>
      </w:pPr>
    </w:lvl>
    <w:lvl w:ilvl="2" w:tplc="101674F8">
      <w:start w:val="1"/>
      <w:numFmt w:val="lowerRoman"/>
      <w:lvlText w:val="%3."/>
      <w:lvlJc w:val="right"/>
      <w:pPr>
        <w:ind w:left="2160" w:hanging="180"/>
      </w:pPr>
    </w:lvl>
    <w:lvl w:ilvl="3" w:tplc="ECD41A28">
      <w:start w:val="1"/>
      <w:numFmt w:val="decimal"/>
      <w:lvlText w:val="%4."/>
      <w:lvlJc w:val="left"/>
      <w:pPr>
        <w:ind w:left="2880" w:hanging="360"/>
      </w:pPr>
    </w:lvl>
    <w:lvl w:ilvl="4" w:tplc="B0927FC0">
      <w:start w:val="1"/>
      <w:numFmt w:val="lowerLetter"/>
      <w:lvlText w:val="%5."/>
      <w:lvlJc w:val="left"/>
      <w:pPr>
        <w:ind w:left="3600" w:hanging="360"/>
      </w:pPr>
    </w:lvl>
    <w:lvl w:ilvl="5" w:tplc="66789C98">
      <w:start w:val="1"/>
      <w:numFmt w:val="lowerRoman"/>
      <w:lvlText w:val="%6."/>
      <w:lvlJc w:val="right"/>
      <w:pPr>
        <w:ind w:left="4320" w:hanging="180"/>
      </w:pPr>
    </w:lvl>
    <w:lvl w:ilvl="6" w:tplc="22103FAA">
      <w:start w:val="1"/>
      <w:numFmt w:val="decimal"/>
      <w:lvlText w:val="%7."/>
      <w:lvlJc w:val="left"/>
      <w:pPr>
        <w:ind w:left="5040" w:hanging="360"/>
      </w:pPr>
    </w:lvl>
    <w:lvl w:ilvl="7" w:tplc="C8423FF4">
      <w:start w:val="1"/>
      <w:numFmt w:val="lowerLetter"/>
      <w:lvlText w:val="%8."/>
      <w:lvlJc w:val="left"/>
      <w:pPr>
        <w:ind w:left="5760" w:hanging="360"/>
      </w:pPr>
    </w:lvl>
    <w:lvl w:ilvl="8" w:tplc="C4D6D36E">
      <w:start w:val="1"/>
      <w:numFmt w:val="lowerRoman"/>
      <w:lvlText w:val="%9."/>
      <w:lvlJc w:val="right"/>
      <w:pPr>
        <w:ind w:left="6480" w:hanging="180"/>
      </w:pPr>
    </w:lvl>
  </w:abstractNum>
  <w:abstractNum w:abstractNumId="18" w15:restartNumberingAfterBreak="0">
    <w:nsid w:val="37BB99F5"/>
    <w:multiLevelType w:val="hybridMultilevel"/>
    <w:tmpl w:val="38DA5B38"/>
    <w:lvl w:ilvl="0" w:tplc="CB2AA696">
      <w:start w:val="1"/>
      <w:numFmt w:val="decimal"/>
      <w:lvlText w:val="1.%1"/>
      <w:lvlJc w:val="right"/>
      <w:pPr>
        <w:ind w:left="720" w:hanging="360"/>
      </w:pPr>
      <w:rPr>
        <w:rFonts w:ascii="Arial" w:hAnsi="Arial" w:hint="default"/>
      </w:rPr>
    </w:lvl>
    <w:lvl w:ilvl="1" w:tplc="61BCFE0C">
      <w:start w:val="1"/>
      <w:numFmt w:val="lowerLetter"/>
      <w:lvlText w:val="%2."/>
      <w:lvlJc w:val="left"/>
      <w:pPr>
        <w:ind w:left="1440" w:hanging="360"/>
      </w:pPr>
    </w:lvl>
    <w:lvl w:ilvl="2" w:tplc="CD060454">
      <w:start w:val="1"/>
      <w:numFmt w:val="lowerRoman"/>
      <w:lvlText w:val="%3."/>
      <w:lvlJc w:val="right"/>
      <w:pPr>
        <w:ind w:left="2160" w:hanging="180"/>
      </w:pPr>
    </w:lvl>
    <w:lvl w:ilvl="3" w:tplc="57BAEDB2">
      <w:start w:val="1"/>
      <w:numFmt w:val="decimal"/>
      <w:lvlText w:val="%4."/>
      <w:lvlJc w:val="left"/>
      <w:pPr>
        <w:ind w:left="2880" w:hanging="360"/>
      </w:pPr>
    </w:lvl>
    <w:lvl w:ilvl="4" w:tplc="64EE9B2C">
      <w:start w:val="1"/>
      <w:numFmt w:val="lowerLetter"/>
      <w:lvlText w:val="%5."/>
      <w:lvlJc w:val="left"/>
      <w:pPr>
        <w:ind w:left="3600" w:hanging="360"/>
      </w:pPr>
    </w:lvl>
    <w:lvl w:ilvl="5" w:tplc="516622E6">
      <w:start w:val="1"/>
      <w:numFmt w:val="lowerRoman"/>
      <w:lvlText w:val="%6."/>
      <w:lvlJc w:val="right"/>
      <w:pPr>
        <w:ind w:left="4320" w:hanging="180"/>
      </w:pPr>
    </w:lvl>
    <w:lvl w:ilvl="6" w:tplc="1A349166">
      <w:start w:val="1"/>
      <w:numFmt w:val="decimal"/>
      <w:lvlText w:val="%7."/>
      <w:lvlJc w:val="left"/>
      <w:pPr>
        <w:ind w:left="5040" w:hanging="360"/>
      </w:pPr>
    </w:lvl>
    <w:lvl w:ilvl="7" w:tplc="8F3098C6">
      <w:start w:val="1"/>
      <w:numFmt w:val="lowerLetter"/>
      <w:lvlText w:val="%8."/>
      <w:lvlJc w:val="left"/>
      <w:pPr>
        <w:ind w:left="5760" w:hanging="360"/>
      </w:pPr>
    </w:lvl>
    <w:lvl w:ilvl="8" w:tplc="700ABDE6">
      <w:start w:val="1"/>
      <w:numFmt w:val="lowerRoman"/>
      <w:lvlText w:val="%9."/>
      <w:lvlJc w:val="right"/>
      <w:pPr>
        <w:ind w:left="6480" w:hanging="180"/>
      </w:pPr>
    </w:lvl>
  </w:abstractNum>
  <w:abstractNum w:abstractNumId="19" w15:restartNumberingAfterBreak="0">
    <w:nsid w:val="3F2B8574"/>
    <w:multiLevelType w:val="hybridMultilevel"/>
    <w:tmpl w:val="A5240A66"/>
    <w:lvl w:ilvl="0" w:tplc="2FC29380">
      <w:start w:val="12"/>
      <w:numFmt w:val="decimal"/>
      <w:lvlText w:val="2.2.%1"/>
      <w:lvlJc w:val="left"/>
      <w:pPr>
        <w:ind w:left="360" w:hanging="360"/>
      </w:pPr>
      <w:rPr>
        <w:rFonts w:ascii="Arial" w:hAnsi="Arial" w:hint="default"/>
      </w:rPr>
    </w:lvl>
    <w:lvl w:ilvl="1" w:tplc="292A765C">
      <w:start w:val="1"/>
      <w:numFmt w:val="lowerLetter"/>
      <w:lvlText w:val="%2."/>
      <w:lvlJc w:val="left"/>
      <w:pPr>
        <w:ind w:left="1080" w:hanging="360"/>
      </w:pPr>
    </w:lvl>
    <w:lvl w:ilvl="2" w:tplc="3C1C6F78">
      <w:start w:val="1"/>
      <w:numFmt w:val="lowerRoman"/>
      <w:lvlText w:val="%3."/>
      <w:lvlJc w:val="right"/>
      <w:pPr>
        <w:ind w:left="1800" w:hanging="180"/>
      </w:pPr>
    </w:lvl>
    <w:lvl w:ilvl="3" w:tplc="CA301AB4">
      <w:start w:val="1"/>
      <w:numFmt w:val="decimal"/>
      <w:lvlText w:val="%4."/>
      <w:lvlJc w:val="left"/>
      <w:pPr>
        <w:ind w:left="2520" w:hanging="360"/>
      </w:pPr>
    </w:lvl>
    <w:lvl w:ilvl="4" w:tplc="F2B469B4">
      <w:start w:val="1"/>
      <w:numFmt w:val="lowerLetter"/>
      <w:lvlText w:val="%5."/>
      <w:lvlJc w:val="left"/>
      <w:pPr>
        <w:ind w:left="3240" w:hanging="360"/>
      </w:pPr>
    </w:lvl>
    <w:lvl w:ilvl="5" w:tplc="94B679B2">
      <w:start w:val="1"/>
      <w:numFmt w:val="lowerRoman"/>
      <w:lvlText w:val="%6."/>
      <w:lvlJc w:val="right"/>
      <w:pPr>
        <w:ind w:left="3960" w:hanging="180"/>
      </w:pPr>
    </w:lvl>
    <w:lvl w:ilvl="6" w:tplc="2F1811D4">
      <w:start w:val="1"/>
      <w:numFmt w:val="decimal"/>
      <w:lvlText w:val="%7."/>
      <w:lvlJc w:val="left"/>
      <w:pPr>
        <w:ind w:left="4680" w:hanging="360"/>
      </w:pPr>
    </w:lvl>
    <w:lvl w:ilvl="7" w:tplc="56B27CBA">
      <w:start w:val="1"/>
      <w:numFmt w:val="lowerLetter"/>
      <w:lvlText w:val="%8."/>
      <w:lvlJc w:val="left"/>
      <w:pPr>
        <w:ind w:left="5400" w:hanging="360"/>
      </w:pPr>
    </w:lvl>
    <w:lvl w:ilvl="8" w:tplc="7AAA2BAC">
      <w:start w:val="1"/>
      <w:numFmt w:val="lowerRoman"/>
      <w:lvlText w:val="%9."/>
      <w:lvlJc w:val="right"/>
      <w:pPr>
        <w:ind w:left="6120" w:hanging="180"/>
      </w:pPr>
    </w:lvl>
  </w:abstractNum>
  <w:abstractNum w:abstractNumId="20"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8D7FB3B"/>
    <w:multiLevelType w:val="hybridMultilevel"/>
    <w:tmpl w:val="B7B87FD2"/>
    <w:lvl w:ilvl="0" w:tplc="30709AA2">
      <w:start w:val="1"/>
      <w:numFmt w:val="lowerLetter"/>
      <w:lvlText w:val="%1."/>
      <w:lvlJc w:val="left"/>
      <w:pPr>
        <w:ind w:left="720" w:hanging="360"/>
      </w:pPr>
    </w:lvl>
    <w:lvl w:ilvl="1" w:tplc="DBB0ABC0">
      <w:start w:val="1"/>
      <w:numFmt w:val="lowerLetter"/>
      <w:lvlText w:val="%2."/>
      <w:lvlJc w:val="left"/>
      <w:pPr>
        <w:ind w:left="1440" w:hanging="360"/>
      </w:pPr>
    </w:lvl>
    <w:lvl w:ilvl="2" w:tplc="75582978">
      <w:start w:val="1"/>
      <w:numFmt w:val="lowerRoman"/>
      <w:lvlText w:val="%3."/>
      <w:lvlJc w:val="right"/>
      <w:pPr>
        <w:ind w:left="2160" w:hanging="180"/>
      </w:pPr>
    </w:lvl>
    <w:lvl w:ilvl="3" w:tplc="3690A4C4">
      <w:start w:val="1"/>
      <w:numFmt w:val="decimal"/>
      <w:lvlText w:val="%4."/>
      <w:lvlJc w:val="left"/>
      <w:pPr>
        <w:ind w:left="2880" w:hanging="360"/>
      </w:pPr>
    </w:lvl>
    <w:lvl w:ilvl="4" w:tplc="831424F0">
      <w:start w:val="1"/>
      <w:numFmt w:val="lowerLetter"/>
      <w:lvlText w:val="%5."/>
      <w:lvlJc w:val="left"/>
      <w:pPr>
        <w:ind w:left="3600" w:hanging="360"/>
      </w:pPr>
    </w:lvl>
    <w:lvl w:ilvl="5" w:tplc="5142E87A">
      <w:start w:val="1"/>
      <w:numFmt w:val="lowerRoman"/>
      <w:lvlText w:val="%6."/>
      <w:lvlJc w:val="right"/>
      <w:pPr>
        <w:ind w:left="4320" w:hanging="180"/>
      </w:pPr>
    </w:lvl>
    <w:lvl w:ilvl="6" w:tplc="255819BA">
      <w:start w:val="1"/>
      <w:numFmt w:val="decimal"/>
      <w:lvlText w:val="%7."/>
      <w:lvlJc w:val="left"/>
      <w:pPr>
        <w:ind w:left="5040" w:hanging="360"/>
      </w:pPr>
    </w:lvl>
    <w:lvl w:ilvl="7" w:tplc="65C83376">
      <w:start w:val="1"/>
      <w:numFmt w:val="lowerLetter"/>
      <w:lvlText w:val="%8."/>
      <w:lvlJc w:val="left"/>
      <w:pPr>
        <w:ind w:left="5760" w:hanging="360"/>
      </w:pPr>
    </w:lvl>
    <w:lvl w:ilvl="8" w:tplc="905A6132">
      <w:start w:val="1"/>
      <w:numFmt w:val="lowerRoman"/>
      <w:lvlText w:val="%9."/>
      <w:lvlJc w:val="right"/>
      <w:pPr>
        <w:ind w:left="6480" w:hanging="180"/>
      </w:pPr>
    </w:lvl>
  </w:abstractNum>
  <w:abstractNum w:abstractNumId="23" w15:restartNumberingAfterBreak="0">
    <w:nsid w:val="48F93C13"/>
    <w:multiLevelType w:val="hybridMultilevel"/>
    <w:tmpl w:val="8738DE44"/>
    <w:lvl w:ilvl="0" w:tplc="65889B32">
      <w:start w:val="1"/>
      <w:numFmt w:val="decimal"/>
      <w:lvlText w:val="7.%1"/>
      <w:lvlJc w:val="right"/>
      <w:pPr>
        <w:ind w:left="720" w:hanging="360"/>
      </w:pPr>
    </w:lvl>
    <w:lvl w:ilvl="1" w:tplc="6CB0FCC0">
      <w:start w:val="1"/>
      <w:numFmt w:val="decimal"/>
      <w:lvlText w:val="7.7.%2"/>
      <w:lvlJc w:val="left"/>
      <w:pPr>
        <w:ind w:left="720" w:hanging="360"/>
      </w:pPr>
    </w:lvl>
    <w:lvl w:ilvl="2" w:tplc="1D28CFDE">
      <w:start w:val="1"/>
      <w:numFmt w:val="lowerRoman"/>
      <w:lvlText w:val="%3."/>
      <w:lvlJc w:val="right"/>
      <w:pPr>
        <w:ind w:left="2160" w:hanging="180"/>
      </w:pPr>
    </w:lvl>
    <w:lvl w:ilvl="3" w:tplc="13EA4850">
      <w:start w:val="1"/>
      <w:numFmt w:val="decimal"/>
      <w:lvlText w:val="%4."/>
      <w:lvlJc w:val="left"/>
      <w:pPr>
        <w:ind w:left="2880" w:hanging="360"/>
      </w:pPr>
    </w:lvl>
    <w:lvl w:ilvl="4" w:tplc="72C219AA">
      <w:start w:val="1"/>
      <w:numFmt w:val="lowerLetter"/>
      <w:lvlText w:val="%5."/>
      <w:lvlJc w:val="left"/>
      <w:pPr>
        <w:ind w:left="3600" w:hanging="360"/>
      </w:pPr>
    </w:lvl>
    <w:lvl w:ilvl="5" w:tplc="F7B6CDA0">
      <w:start w:val="1"/>
      <w:numFmt w:val="lowerRoman"/>
      <w:lvlText w:val="%6."/>
      <w:lvlJc w:val="right"/>
      <w:pPr>
        <w:ind w:left="4320" w:hanging="180"/>
      </w:pPr>
    </w:lvl>
    <w:lvl w:ilvl="6" w:tplc="10DC0B12">
      <w:start w:val="1"/>
      <w:numFmt w:val="decimal"/>
      <w:lvlText w:val="%7."/>
      <w:lvlJc w:val="left"/>
      <w:pPr>
        <w:ind w:left="5040" w:hanging="360"/>
      </w:pPr>
    </w:lvl>
    <w:lvl w:ilvl="7" w:tplc="FA2885E8">
      <w:start w:val="1"/>
      <w:numFmt w:val="lowerLetter"/>
      <w:lvlText w:val="%8."/>
      <w:lvlJc w:val="left"/>
      <w:pPr>
        <w:ind w:left="5760" w:hanging="360"/>
      </w:pPr>
    </w:lvl>
    <w:lvl w:ilvl="8" w:tplc="A2E6DA80">
      <w:start w:val="1"/>
      <w:numFmt w:val="lowerRoman"/>
      <w:lvlText w:val="%9."/>
      <w:lvlJc w:val="right"/>
      <w:pPr>
        <w:ind w:left="6480" w:hanging="180"/>
      </w:pPr>
    </w:lvl>
  </w:abstractNum>
  <w:abstractNum w:abstractNumId="24" w15:restartNumberingAfterBreak="0">
    <w:nsid w:val="4BAA8CC5"/>
    <w:multiLevelType w:val="hybridMultilevel"/>
    <w:tmpl w:val="135609E6"/>
    <w:lvl w:ilvl="0" w:tplc="00C4B43A">
      <w:start w:val="1"/>
      <w:numFmt w:val="decimal"/>
      <w:lvlText w:val="7.%1"/>
      <w:lvlJc w:val="right"/>
      <w:pPr>
        <w:ind w:left="720" w:hanging="360"/>
      </w:pPr>
      <w:rPr>
        <w:rFonts w:ascii="Arial" w:hAnsi="Arial" w:hint="default"/>
      </w:rPr>
    </w:lvl>
    <w:lvl w:ilvl="1" w:tplc="B628C324">
      <w:start w:val="1"/>
      <w:numFmt w:val="lowerLetter"/>
      <w:lvlText w:val="%2."/>
      <w:lvlJc w:val="left"/>
      <w:pPr>
        <w:ind w:left="1440" w:hanging="360"/>
      </w:pPr>
    </w:lvl>
    <w:lvl w:ilvl="2" w:tplc="F724A7BE">
      <w:start w:val="1"/>
      <w:numFmt w:val="lowerRoman"/>
      <w:lvlText w:val="%3."/>
      <w:lvlJc w:val="right"/>
      <w:pPr>
        <w:ind w:left="2160" w:hanging="180"/>
      </w:pPr>
    </w:lvl>
    <w:lvl w:ilvl="3" w:tplc="B5506126">
      <w:start w:val="1"/>
      <w:numFmt w:val="decimal"/>
      <w:lvlText w:val="%4."/>
      <w:lvlJc w:val="left"/>
      <w:pPr>
        <w:ind w:left="2880" w:hanging="360"/>
      </w:pPr>
    </w:lvl>
    <w:lvl w:ilvl="4" w:tplc="78D06A18">
      <w:start w:val="1"/>
      <w:numFmt w:val="lowerLetter"/>
      <w:lvlText w:val="%5."/>
      <w:lvlJc w:val="left"/>
      <w:pPr>
        <w:ind w:left="3600" w:hanging="360"/>
      </w:pPr>
    </w:lvl>
    <w:lvl w:ilvl="5" w:tplc="BBC06084">
      <w:start w:val="1"/>
      <w:numFmt w:val="lowerRoman"/>
      <w:lvlText w:val="%6."/>
      <w:lvlJc w:val="right"/>
      <w:pPr>
        <w:ind w:left="4320" w:hanging="180"/>
      </w:pPr>
    </w:lvl>
    <w:lvl w:ilvl="6" w:tplc="05CCB63C">
      <w:start w:val="1"/>
      <w:numFmt w:val="decimal"/>
      <w:lvlText w:val="%7."/>
      <w:lvlJc w:val="left"/>
      <w:pPr>
        <w:ind w:left="5040" w:hanging="360"/>
      </w:pPr>
    </w:lvl>
    <w:lvl w:ilvl="7" w:tplc="90F0B69A">
      <w:start w:val="1"/>
      <w:numFmt w:val="lowerLetter"/>
      <w:lvlText w:val="%8."/>
      <w:lvlJc w:val="left"/>
      <w:pPr>
        <w:ind w:left="5760" w:hanging="360"/>
      </w:pPr>
    </w:lvl>
    <w:lvl w:ilvl="8" w:tplc="BCFC830E">
      <w:start w:val="1"/>
      <w:numFmt w:val="lowerRoman"/>
      <w:lvlText w:val="%9."/>
      <w:lvlJc w:val="right"/>
      <w:pPr>
        <w:ind w:left="6480" w:hanging="180"/>
      </w:pPr>
    </w:lvl>
  </w:abstractNum>
  <w:abstractNum w:abstractNumId="25" w15:restartNumberingAfterBreak="0">
    <w:nsid w:val="4C870B0E"/>
    <w:multiLevelType w:val="hybridMultilevel"/>
    <w:tmpl w:val="C7907592"/>
    <w:lvl w:ilvl="0" w:tplc="DBACEECC">
      <w:start w:val="1"/>
      <w:numFmt w:val="decimal"/>
      <w:lvlText w:val="4.%1"/>
      <w:lvlJc w:val="right"/>
      <w:pPr>
        <w:ind w:left="720" w:hanging="360"/>
      </w:pPr>
      <w:rPr>
        <w:rFonts w:ascii="Arial" w:hAnsi="Arial" w:hint="default"/>
      </w:rPr>
    </w:lvl>
    <w:lvl w:ilvl="1" w:tplc="9E4A28EA">
      <w:start w:val="1"/>
      <w:numFmt w:val="lowerLetter"/>
      <w:lvlText w:val="%2."/>
      <w:lvlJc w:val="left"/>
      <w:pPr>
        <w:ind w:left="1440" w:hanging="360"/>
      </w:pPr>
    </w:lvl>
    <w:lvl w:ilvl="2" w:tplc="02802302">
      <w:start w:val="1"/>
      <w:numFmt w:val="lowerRoman"/>
      <w:lvlText w:val="%3."/>
      <w:lvlJc w:val="right"/>
      <w:pPr>
        <w:ind w:left="2160" w:hanging="180"/>
      </w:pPr>
    </w:lvl>
    <w:lvl w:ilvl="3" w:tplc="89BA0904">
      <w:start w:val="1"/>
      <w:numFmt w:val="decimal"/>
      <w:lvlText w:val="%4."/>
      <w:lvlJc w:val="left"/>
      <w:pPr>
        <w:ind w:left="2880" w:hanging="360"/>
      </w:pPr>
    </w:lvl>
    <w:lvl w:ilvl="4" w:tplc="4D0665E8">
      <w:start w:val="1"/>
      <w:numFmt w:val="lowerLetter"/>
      <w:lvlText w:val="%5."/>
      <w:lvlJc w:val="left"/>
      <w:pPr>
        <w:ind w:left="3600" w:hanging="360"/>
      </w:pPr>
    </w:lvl>
    <w:lvl w:ilvl="5" w:tplc="CC5EA964">
      <w:start w:val="1"/>
      <w:numFmt w:val="lowerRoman"/>
      <w:lvlText w:val="%6."/>
      <w:lvlJc w:val="right"/>
      <w:pPr>
        <w:ind w:left="4320" w:hanging="180"/>
      </w:pPr>
    </w:lvl>
    <w:lvl w:ilvl="6" w:tplc="DA2ED400">
      <w:start w:val="1"/>
      <w:numFmt w:val="decimal"/>
      <w:lvlText w:val="%7."/>
      <w:lvlJc w:val="left"/>
      <w:pPr>
        <w:ind w:left="5040" w:hanging="360"/>
      </w:pPr>
    </w:lvl>
    <w:lvl w:ilvl="7" w:tplc="9D44E398">
      <w:start w:val="1"/>
      <w:numFmt w:val="lowerLetter"/>
      <w:lvlText w:val="%8."/>
      <w:lvlJc w:val="left"/>
      <w:pPr>
        <w:ind w:left="5760" w:hanging="360"/>
      </w:pPr>
    </w:lvl>
    <w:lvl w:ilvl="8" w:tplc="D05617EA">
      <w:start w:val="1"/>
      <w:numFmt w:val="lowerRoman"/>
      <w:lvlText w:val="%9."/>
      <w:lvlJc w:val="right"/>
      <w:pPr>
        <w:ind w:left="6480" w:hanging="180"/>
      </w:pPr>
    </w:lvl>
  </w:abstractNum>
  <w:abstractNum w:abstractNumId="26" w15:restartNumberingAfterBreak="0">
    <w:nsid w:val="4D05548D"/>
    <w:multiLevelType w:val="hybridMultilevel"/>
    <w:tmpl w:val="6292033C"/>
    <w:lvl w:ilvl="0" w:tplc="78CCB268">
      <w:start w:val="7"/>
      <w:numFmt w:val="decimal"/>
      <w:lvlText w:val="7.%1"/>
      <w:lvlJc w:val="right"/>
      <w:pPr>
        <w:ind w:left="720" w:hanging="360"/>
      </w:pPr>
      <w:rPr>
        <w:rFonts w:ascii="Arial" w:hAnsi="Arial" w:hint="default"/>
      </w:rPr>
    </w:lvl>
    <w:lvl w:ilvl="1" w:tplc="E288FF80">
      <w:start w:val="1"/>
      <w:numFmt w:val="decimal"/>
      <w:lvlText w:val="7.7.%2"/>
      <w:lvlJc w:val="left"/>
      <w:pPr>
        <w:ind w:left="720" w:hanging="360"/>
      </w:pPr>
    </w:lvl>
    <w:lvl w:ilvl="2" w:tplc="9C8ACBD2">
      <w:start w:val="1"/>
      <w:numFmt w:val="lowerRoman"/>
      <w:lvlText w:val="%3."/>
      <w:lvlJc w:val="right"/>
      <w:pPr>
        <w:ind w:left="2160" w:hanging="180"/>
      </w:pPr>
    </w:lvl>
    <w:lvl w:ilvl="3" w:tplc="B246C8B2">
      <w:start w:val="1"/>
      <w:numFmt w:val="decimal"/>
      <w:lvlText w:val="%4."/>
      <w:lvlJc w:val="left"/>
      <w:pPr>
        <w:ind w:left="2880" w:hanging="360"/>
      </w:pPr>
    </w:lvl>
    <w:lvl w:ilvl="4" w:tplc="E8D83DE6">
      <w:start w:val="1"/>
      <w:numFmt w:val="lowerLetter"/>
      <w:lvlText w:val="%5."/>
      <w:lvlJc w:val="left"/>
      <w:pPr>
        <w:ind w:left="3600" w:hanging="360"/>
      </w:pPr>
    </w:lvl>
    <w:lvl w:ilvl="5" w:tplc="18D88050">
      <w:start w:val="1"/>
      <w:numFmt w:val="lowerRoman"/>
      <w:lvlText w:val="%6."/>
      <w:lvlJc w:val="right"/>
      <w:pPr>
        <w:ind w:left="4320" w:hanging="180"/>
      </w:pPr>
    </w:lvl>
    <w:lvl w:ilvl="6" w:tplc="182A489C">
      <w:start w:val="1"/>
      <w:numFmt w:val="decimal"/>
      <w:lvlText w:val="%7."/>
      <w:lvlJc w:val="left"/>
      <w:pPr>
        <w:ind w:left="5040" w:hanging="360"/>
      </w:pPr>
    </w:lvl>
    <w:lvl w:ilvl="7" w:tplc="002877B0">
      <w:start w:val="1"/>
      <w:numFmt w:val="lowerLetter"/>
      <w:lvlText w:val="%8."/>
      <w:lvlJc w:val="left"/>
      <w:pPr>
        <w:ind w:left="5760" w:hanging="360"/>
      </w:pPr>
    </w:lvl>
    <w:lvl w:ilvl="8" w:tplc="30E65FE8">
      <w:start w:val="1"/>
      <w:numFmt w:val="lowerRoman"/>
      <w:lvlText w:val="%9."/>
      <w:lvlJc w:val="right"/>
      <w:pPr>
        <w:ind w:left="6480" w:hanging="180"/>
      </w:pPr>
    </w:lvl>
  </w:abstractNum>
  <w:abstractNum w:abstractNumId="27" w15:restartNumberingAfterBreak="0">
    <w:nsid w:val="51F5BFB7"/>
    <w:multiLevelType w:val="hybridMultilevel"/>
    <w:tmpl w:val="AC0E454C"/>
    <w:lvl w:ilvl="0" w:tplc="C1F41FD2">
      <w:start w:val="1"/>
      <w:numFmt w:val="lowerLetter"/>
      <w:lvlText w:val="%1."/>
      <w:lvlJc w:val="left"/>
      <w:pPr>
        <w:ind w:left="720" w:hanging="360"/>
      </w:pPr>
    </w:lvl>
    <w:lvl w:ilvl="1" w:tplc="41F6E20C">
      <w:start w:val="1"/>
      <w:numFmt w:val="lowerLetter"/>
      <w:lvlText w:val="%2."/>
      <w:lvlJc w:val="left"/>
      <w:pPr>
        <w:ind w:left="1440" w:hanging="360"/>
      </w:pPr>
    </w:lvl>
    <w:lvl w:ilvl="2" w:tplc="9D8ED6A8">
      <w:start w:val="1"/>
      <w:numFmt w:val="lowerRoman"/>
      <w:lvlText w:val="%3."/>
      <w:lvlJc w:val="right"/>
      <w:pPr>
        <w:ind w:left="2160" w:hanging="180"/>
      </w:pPr>
    </w:lvl>
    <w:lvl w:ilvl="3" w:tplc="9B5247CC">
      <w:start w:val="1"/>
      <w:numFmt w:val="decimal"/>
      <w:lvlText w:val="%4."/>
      <w:lvlJc w:val="left"/>
      <w:pPr>
        <w:ind w:left="2880" w:hanging="360"/>
      </w:pPr>
    </w:lvl>
    <w:lvl w:ilvl="4" w:tplc="DC3A1D56">
      <w:start w:val="1"/>
      <w:numFmt w:val="lowerLetter"/>
      <w:lvlText w:val="%5."/>
      <w:lvlJc w:val="left"/>
      <w:pPr>
        <w:ind w:left="3600" w:hanging="360"/>
      </w:pPr>
    </w:lvl>
    <w:lvl w:ilvl="5" w:tplc="E8B4E368">
      <w:start w:val="1"/>
      <w:numFmt w:val="lowerRoman"/>
      <w:lvlText w:val="%6."/>
      <w:lvlJc w:val="right"/>
      <w:pPr>
        <w:ind w:left="4320" w:hanging="180"/>
      </w:pPr>
    </w:lvl>
    <w:lvl w:ilvl="6" w:tplc="BF4417C8">
      <w:start w:val="1"/>
      <w:numFmt w:val="decimal"/>
      <w:lvlText w:val="%7."/>
      <w:lvlJc w:val="left"/>
      <w:pPr>
        <w:ind w:left="5040" w:hanging="360"/>
      </w:pPr>
    </w:lvl>
    <w:lvl w:ilvl="7" w:tplc="C62C100E">
      <w:start w:val="1"/>
      <w:numFmt w:val="lowerLetter"/>
      <w:lvlText w:val="%8."/>
      <w:lvlJc w:val="left"/>
      <w:pPr>
        <w:ind w:left="5760" w:hanging="360"/>
      </w:pPr>
    </w:lvl>
    <w:lvl w:ilvl="8" w:tplc="309C5170">
      <w:start w:val="1"/>
      <w:numFmt w:val="lowerRoman"/>
      <w:lvlText w:val="%9."/>
      <w:lvlJc w:val="right"/>
      <w:pPr>
        <w:ind w:left="6480" w:hanging="180"/>
      </w:pPr>
    </w:lvl>
  </w:abstractNum>
  <w:abstractNum w:abstractNumId="28" w15:restartNumberingAfterBreak="0">
    <w:nsid w:val="568C3573"/>
    <w:multiLevelType w:val="hybridMultilevel"/>
    <w:tmpl w:val="CB7035B4"/>
    <w:lvl w:ilvl="0" w:tplc="8C10ACE2">
      <w:start w:val="1"/>
      <w:numFmt w:val="decimal"/>
      <w:lvlText w:val="3.%1"/>
      <w:lvlJc w:val="right"/>
      <w:pPr>
        <w:ind w:left="720" w:hanging="360"/>
      </w:pPr>
      <w:rPr>
        <w:rFonts w:ascii="Arial" w:hAnsi="Arial" w:hint="default"/>
      </w:rPr>
    </w:lvl>
    <w:lvl w:ilvl="1" w:tplc="DD9662FC">
      <w:start w:val="1"/>
      <w:numFmt w:val="lowerLetter"/>
      <w:lvlText w:val="%2."/>
      <w:lvlJc w:val="left"/>
      <w:pPr>
        <w:ind w:left="1440" w:hanging="360"/>
      </w:pPr>
    </w:lvl>
    <w:lvl w:ilvl="2" w:tplc="C43CCEF2">
      <w:start w:val="1"/>
      <w:numFmt w:val="lowerRoman"/>
      <w:lvlText w:val="%3."/>
      <w:lvlJc w:val="right"/>
      <w:pPr>
        <w:ind w:left="2160" w:hanging="180"/>
      </w:pPr>
    </w:lvl>
    <w:lvl w:ilvl="3" w:tplc="B608D8AE">
      <w:start w:val="1"/>
      <w:numFmt w:val="decimal"/>
      <w:lvlText w:val="%4."/>
      <w:lvlJc w:val="left"/>
      <w:pPr>
        <w:ind w:left="2880" w:hanging="360"/>
      </w:pPr>
    </w:lvl>
    <w:lvl w:ilvl="4" w:tplc="32C0696E">
      <w:start w:val="1"/>
      <w:numFmt w:val="lowerLetter"/>
      <w:lvlText w:val="%5."/>
      <w:lvlJc w:val="left"/>
      <w:pPr>
        <w:ind w:left="3600" w:hanging="360"/>
      </w:pPr>
    </w:lvl>
    <w:lvl w:ilvl="5" w:tplc="2E96A2C4">
      <w:start w:val="1"/>
      <w:numFmt w:val="lowerRoman"/>
      <w:lvlText w:val="%6."/>
      <w:lvlJc w:val="right"/>
      <w:pPr>
        <w:ind w:left="4320" w:hanging="180"/>
      </w:pPr>
    </w:lvl>
    <w:lvl w:ilvl="6" w:tplc="E6E0A692">
      <w:start w:val="1"/>
      <w:numFmt w:val="decimal"/>
      <w:lvlText w:val="%7."/>
      <w:lvlJc w:val="left"/>
      <w:pPr>
        <w:ind w:left="5040" w:hanging="360"/>
      </w:pPr>
    </w:lvl>
    <w:lvl w:ilvl="7" w:tplc="A2EA658C">
      <w:start w:val="1"/>
      <w:numFmt w:val="lowerLetter"/>
      <w:lvlText w:val="%8."/>
      <w:lvlJc w:val="left"/>
      <w:pPr>
        <w:ind w:left="5760" w:hanging="360"/>
      </w:pPr>
    </w:lvl>
    <w:lvl w:ilvl="8" w:tplc="122A2CB2">
      <w:start w:val="1"/>
      <w:numFmt w:val="lowerRoman"/>
      <w:lvlText w:val="%9."/>
      <w:lvlJc w:val="right"/>
      <w:pPr>
        <w:ind w:left="6480" w:hanging="180"/>
      </w:pPr>
    </w:lvl>
  </w:abstractNum>
  <w:abstractNum w:abstractNumId="29" w15:restartNumberingAfterBreak="0">
    <w:nsid w:val="5716A92E"/>
    <w:multiLevelType w:val="hybridMultilevel"/>
    <w:tmpl w:val="816A320C"/>
    <w:lvl w:ilvl="0" w:tplc="55FC27AA">
      <w:start w:val="1"/>
      <w:numFmt w:val="bullet"/>
      <w:lvlText w:val=""/>
      <w:lvlJc w:val="left"/>
      <w:pPr>
        <w:ind w:left="360" w:hanging="360"/>
      </w:pPr>
      <w:rPr>
        <w:rFonts w:ascii="Symbol" w:hAnsi="Symbol" w:hint="default"/>
      </w:rPr>
    </w:lvl>
    <w:lvl w:ilvl="1" w:tplc="24E831B2">
      <w:start w:val="1"/>
      <w:numFmt w:val="bullet"/>
      <w:lvlText w:val="o"/>
      <w:lvlJc w:val="left"/>
      <w:pPr>
        <w:ind w:left="1080" w:hanging="360"/>
      </w:pPr>
      <w:rPr>
        <w:rFonts w:ascii="Courier New" w:hAnsi="Courier New" w:hint="default"/>
      </w:rPr>
    </w:lvl>
    <w:lvl w:ilvl="2" w:tplc="C972CFF4">
      <w:start w:val="1"/>
      <w:numFmt w:val="bullet"/>
      <w:lvlText w:val=""/>
      <w:lvlJc w:val="left"/>
      <w:pPr>
        <w:ind w:left="1800" w:hanging="360"/>
      </w:pPr>
      <w:rPr>
        <w:rFonts w:ascii="Wingdings" w:hAnsi="Wingdings" w:hint="default"/>
      </w:rPr>
    </w:lvl>
    <w:lvl w:ilvl="3" w:tplc="7846A808">
      <w:start w:val="1"/>
      <w:numFmt w:val="bullet"/>
      <w:lvlText w:val=""/>
      <w:lvlJc w:val="left"/>
      <w:pPr>
        <w:ind w:left="2520" w:hanging="360"/>
      </w:pPr>
      <w:rPr>
        <w:rFonts w:ascii="Symbol" w:hAnsi="Symbol" w:hint="default"/>
      </w:rPr>
    </w:lvl>
    <w:lvl w:ilvl="4" w:tplc="D5A485EE">
      <w:start w:val="1"/>
      <w:numFmt w:val="bullet"/>
      <w:lvlText w:val="o"/>
      <w:lvlJc w:val="left"/>
      <w:pPr>
        <w:ind w:left="3240" w:hanging="360"/>
      </w:pPr>
      <w:rPr>
        <w:rFonts w:ascii="Courier New" w:hAnsi="Courier New" w:hint="default"/>
      </w:rPr>
    </w:lvl>
    <w:lvl w:ilvl="5" w:tplc="6C348D08">
      <w:start w:val="1"/>
      <w:numFmt w:val="bullet"/>
      <w:lvlText w:val=""/>
      <w:lvlJc w:val="left"/>
      <w:pPr>
        <w:ind w:left="3960" w:hanging="360"/>
      </w:pPr>
      <w:rPr>
        <w:rFonts w:ascii="Wingdings" w:hAnsi="Wingdings" w:hint="default"/>
      </w:rPr>
    </w:lvl>
    <w:lvl w:ilvl="6" w:tplc="EE106E58">
      <w:start w:val="1"/>
      <w:numFmt w:val="bullet"/>
      <w:lvlText w:val=""/>
      <w:lvlJc w:val="left"/>
      <w:pPr>
        <w:ind w:left="4680" w:hanging="360"/>
      </w:pPr>
      <w:rPr>
        <w:rFonts w:ascii="Symbol" w:hAnsi="Symbol" w:hint="default"/>
      </w:rPr>
    </w:lvl>
    <w:lvl w:ilvl="7" w:tplc="B9988944">
      <w:start w:val="1"/>
      <w:numFmt w:val="bullet"/>
      <w:lvlText w:val="o"/>
      <w:lvlJc w:val="left"/>
      <w:pPr>
        <w:ind w:left="5400" w:hanging="360"/>
      </w:pPr>
      <w:rPr>
        <w:rFonts w:ascii="Courier New" w:hAnsi="Courier New" w:hint="default"/>
      </w:rPr>
    </w:lvl>
    <w:lvl w:ilvl="8" w:tplc="66A43C5C">
      <w:start w:val="1"/>
      <w:numFmt w:val="bullet"/>
      <w:lvlText w:val=""/>
      <w:lvlJc w:val="left"/>
      <w:pPr>
        <w:ind w:left="6120" w:hanging="360"/>
      </w:pPr>
      <w:rPr>
        <w:rFonts w:ascii="Wingdings" w:hAnsi="Wingdings" w:hint="default"/>
      </w:rPr>
    </w:lvl>
  </w:abstractNum>
  <w:abstractNum w:abstractNumId="30" w15:restartNumberingAfterBreak="0">
    <w:nsid w:val="576F15CB"/>
    <w:multiLevelType w:val="multilevel"/>
    <w:tmpl w:val="8F8EA846"/>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892CCB"/>
    <w:multiLevelType w:val="hybridMultilevel"/>
    <w:tmpl w:val="F34EB6FE"/>
    <w:lvl w:ilvl="0" w:tplc="B8008B54">
      <w:start w:val="10"/>
      <w:numFmt w:val="decimal"/>
      <w:lvlText w:val="7.%1"/>
      <w:lvlJc w:val="right"/>
      <w:pPr>
        <w:ind w:left="720" w:hanging="360"/>
      </w:pPr>
      <w:rPr>
        <w:rFonts w:ascii="Arial" w:hAnsi="Arial" w:hint="default"/>
      </w:rPr>
    </w:lvl>
    <w:lvl w:ilvl="1" w:tplc="8488D692">
      <w:start w:val="1"/>
      <w:numFmt w:val="lowerLetter"/>
      <w:lvlText w:val="%2."/>
      <w:lvlJc w:val="left"/>
      <w:pPr>
        <w:ind w:left="1440" w:hanging="360"/>
      </w:pPr>
    </w:lvl>
    <w:lvl w:ilvl="2" w:tplc="5F1AC68A">
      <w:start w:val="1"/>
      <w:numFmt w:val="lowerRoman"/>
      <w:lvlText w:val="%3."/>
      <w:lvlJc w:val="right"/>
      <w:pPr>
        <w:ind w:left="2160" w:hanging="180"/>
      </w:pPr>
    </w:lvl>
    <w:lvl w:ilvl="3" w:tplc="146016E4">
      <w:start w:val="1"/>
      <w:numFmt w:val="decimal"/>
      <w:lvlText w:val="%4."/>
      <w:lvlJc w:val="left"/>
      <w:pPr>
        <w:ind w:left="2880" w:hanging="360"/>
      </w:pPr>
    </w:lvl>
    <w:lvl w:ilvl="4" w:tplc="9174B266">
      <w:start w:val="1"/>
      <w:numFmt w:val="lowerLetter"/>
      <w:lvlText w:val="%5."/>
      <w:lvlJc w:val="left"/>
      <w:pPr>
        <w:ind w:left="3600" w:hanging="360"/>
      </w:pPr>
    </w:lvl>
    <w:lvl w:ilvl="5" w:tplc="9DCE619C">
      <w:start w:val="1"/>
      <w:numFmt w:val="lowerRoman"/>
      <w:lvlText w:val="%6."/>
      <w:lvlJc w:val="right"/>
      <w:pPr>
        <w:ind w:left="4320" w:hanging="180"/>
      </w:pPr>
    </w:lvl>
    <w:lvl w:ilvl="6" w:tplc="3D986C32">
      <w:start w:val="1"/>
      <w:numFmt w:val="decimal"/>
      <w:lvlText w:val="%7."/>
      <w:lvlJc w:val="left"/>
      <w:pPr>
        <w:ind w:left="5040" w:hanging="360"/>
      </w:pPr>
    </w:lvl>
    <w:lvl w:ilvl="7" w:tplc="54B650DA">
      <w:start w:val="1"/>
      <w:numFmt w:val="lowerLetter"/>
      <w:lvlText w:val="%8."/>
      <w:lvlJc w:val="left"/>
      <w:pPr>
        <w:ind w:left="5760" w:hanging="360"/>
      </w:pPr>
    </w:lvl>
    <w:lvl w:ilvl="8" w:tplc="55309E4E">
      <w:start w:val="1"/>
      <w:numFmt w:val="lowerRoman"/>
      <w:lvlText w:val="%9."/>
      <w:lvlJc w:val="right"/>
      <w:pPr>
        <w:ind w:left="6480" w:hanging="180"/>
      </w:pPr>
    </w:lvl>
  </w:abstractNum>
  <w:abstractNum w:abstractNumId="32" w15:restartNumberingAfterBreak="0">
    <w:nsid w:val="5C635CB0"/>
    <w:multiLevelType w:val="hybridMultilevel"/>
    <w:tmpl w:val="F49E17C0"/>
    <w:lvl w:ilvl="0" w:tplc="7C4C0516">
      <w:start w:val="6"/>
      <w:numFmt w:val="decimal"/>
      <w:lvlText w:val="1.%1"/>
      <w:lvlJc w:val="right"/>
      <w:pPr>
        <w:ind w:left="720" w:hanging="360"/>
      </w:pPr>
      <w:rPr>
        <w:rFonts w:ascii="Arial" w:hAnsi="Arial" w:hint="default"/>
      </w:rPr>
    </w:lvl>
    <w:lvl w:ilvl="1" w:tplc="7B1EBB32">
      <w:start w:val="1"/>
      <w:numFmt w:val="lowerLetter"/>
      <w:lvlText w:val="%2."/>
      <w:lvlJc w:val="left"/>
      <w:pPr>
        <w:ind w:left="1440" w:hanging="360"/>
      </w:pPr>
    </w:lvl>
    <w:lvl w:ilvl="2" w:tplc="E690C9F4">
      <w:start w:val="1"/>
      <w:numFmt w:val="lowerRoman"/>
      <w:lvlText w:val="%3."/>
      <w:lvlJc w:val="right"/>
      <w:pPr>
        <w:ind w:left="2160" w:hanging="180"/>
      </w:pPr>
    </w:lvl>
    <w:lvl w:ilvl="3" w:tplc="2892CFD8">
      <w:start w:val="1"/>
      <w:numFmt w:val="decimal"/>
      <w:lvlText w:val="%4."/>
      <w:lvlJc w:val="left"/>
      <w:pPr>
        <w:ind w:left="2880" w:hanging="360"/>
      </w:pPr>
    </w:lvl>
    <w:lvl w:ilvl="4" w:tplc="4D1EF16A">
      <w:start w:val="1"/>
      <w:numFmt w:val="lowerLetter"/>
      <w:lvlText w:val="%5."/>
      <w:lvlJc w:val="left"/>
      <w:pPr>
        <w:ind w:left="3600" w:hanging="360"/>
      </w:pPr>
    </w:lvl>
    <w:lvl w:ilvl="5" w:tplc="00507320">
      <w:start w:val="1"/>
      <w:numFmt w:val="lowerRoman"/>
      <w:lvlText w:val="%6."/>
      <w:lvlJc w:val="right"/>
      <w:pPr>
        <w:ind w:left="4320" w:hanging="180"/>
      </w:pPr>
    </w:lvl>
    <w:lvl w:ilvl="6" w:tplc="31B8E4C0">
      <w:start w:val="1"/>
      <w:numFmt w:val="decimal"/>
      <w:lvlText w:val="%7."/>
      <w:lvlJc w:val="left"/>
      <w:pPr>
        <w:ind w:left="5040" w:hanging="360"/>
      </w:pPr>
    </w:lvl>
    <w:lvl w:ilvl="7" w:tplc="38F8D59A">
      <w:start w:val="1"/>
      <w:numFmt w:val="lowerLetter"/>
      <w:lvlText w:val="%8."/>
      <w:lvlJc w:val="left"/>
      <w:pPr>
        <w:ind w:left="5760" w:hanging="360"/>
      </w:pPr>
    </w:lvl>
    <w:lvl w:ilvl="8" w:tplc="22AC6BB6">
      <w:start w:val="1"/>
      <w:numFmt w:val="lowerRoman"/>
      <w:lvlText w:val="%9."/>
      <w:lvlJc w:val="right"/>
      <w:pPr>
        <w:ind w:left="6480" w:hanging="180"/>
      </w:pPr>
    </w:lvl>
  </w:abstractNum>
  <w:abstractNum w:abstractNumId="33" w15:restartNumberingAfterBreak="0">
    <w:nsid w:val="5FBD066C"/>
    <w:multiLevelType w:val="hybridMultilevel"/>
    <w:tmpl w:val="9354737C"/>
    <w:lvl w:ilvl="0" w:tplc="C584F45A">
      <w:start w:val="1"/>
      <w:numFmt w:val="bullet"/>
      <w:lvlText w:val=""/>
      <w:lvlJc w:val="left"/>
      <w:pPr>
        <w:ind w:left="360" w:hanging="360"/>
      </w:pPr>
      <w:rPr>
        <w:rFonts w:ascii="Symbol" w:hAnsi="Symbol" w:hint="default"/>
      </w:rPr>
    </w:lvl>
    <w:lvl w:ilvl="1" w:tplc="E9B0BBC6">
      <w:start w:val="1"/>
      <w:numFmt w:val="bullet"/>
      <w:lvlText w:val="o"/>
      <w:lvlJc w:val="left"/>
      <w:pPr>
        <w:ind w:left="1080" w:hanging="360"/>
      </w:pPr>
      <w:rPr>
        <w:rFonts w:ascii="Courier New" w:hAnsi="Courier New" w:hint="default"/>
      </w:rPr>
    </w:lvl>
    <w:lvl w:ilvl="2" w:tplc="3502F6B4">
      <w:start w:val="1"/>
      <w:numFmt w:val="bullet"/>
      <w:lvlText w:val=""/>
      <w:lvlJc w:val="left"/>
      <w:pPr>
        <w:ind w:left="1800" w:hanging="360"/>
      </w:pPr>
      <w:rPr>
        <w:rFonts w:ascii="Wingdings" w:hAnsi="Wingdings" w:hint="default"/>
      </w:rPr>
    </w:lvl>
    <w:lvl w:ilvl="3" w:tplc="0C8EFC0C">
      <w:start w:val="1"/>
      <w:numFmt w:val="bullet"/>
      <w:lvlText w:val=""/>
      <w:lvlJc w:val="left"/>
      <w:pPr>
        <w:ind w:left="2520" w:hanging="360"/>
      </w:pPr>
      <w:rPr>
        <w:rFonts w:ascii="Symbol" w:hAnsi="Symbol" w:hint="default"/>
      </w:rPr>
    </w:lvl>
    <w:lvl w:ilvl="4" w:tplc="14E4D7AA">
      <w:start w:val="1"/>
      <w:numFmt w:val="bullet"/>
      <w:lvlText w:val="o"/>
      <w:lvlJc w:val="left"/>
      <w:pPr>
        <w:ind w:left="3240" w:hanging="360"/>
      </w:pPr>
      <w:rPr>
        <w:rFonts w:ascii="Courier New" w:hAnsi="Courier New" w:hint="default"/>
      </w:rPr>
    </w:lvl>
    <w:lvl w:ilvl="5" w:tplc="0F92D34A">
      <w:start w:val="1"/>
      <w:numFmt w:val="bullet"/>
      <w:lvlText w:val=""/>
      <w:lvlJc w:val="left"/>
      <w:pPr>
        <w:ind w:left="3960" w:hanging="360"/>
      </w:pPr>
      <w:rPr>
        <w:rFonts w:ascii="Wingdings" w:hAnsi="Wingdings" w:hint="default"/>
      </w:rPr>
    </w:lvl>
    <w:lvl w:ilvl="6" w:tplc="3DF2C5E8">
      <w:start w:val="1"/>
      <w:numFmt w:val="bullet"/>
      <w:lvlText w:val=""/>
      <w:lvlJc w:val="left"/>
      <w:pPr>
        <w:ind w:left="4680" w:hanging="360"/>
      </w:pPr>
      <w:rPr>
        <w:rFonts w:ascii="Symbol" w:hAnsi="Symbol" w:hint="default"/>
      </w:rPr>
    </w:lvl>
    <w:lvl w:ilvl="7" w:tplc="FB0475F6">
      <w:start w:val="1"/>
      <w:numFmt w:val="bullet"/>
      <w:lvlText w:val="o"/>
      <w:lvlJc w:val="left"/>
      <w:pPr>
        <w:ind w:left="5400" w:hanging="360"/>
      </w:pPr>
      <w:rPr>
        <w:rFonts w:ascii="Courier New" w:hAnsi="Courier New" w:hint="default"/>
      </w:rPr>
    </w:lvl>
    <w:lvl w:ilvl="8" w:tplc="BF04829C">
      <w:start w:val="1"/>
      <w:numFmt w:val="bullet"/>
      <w:lvlText w:val=""/>
      <w:lvlJc w:val="left"/>
      <w:pPr>
        <w:ind w:left="6120" w:hanging="360"/>
      </w:pPr>
      <w:rPr>
        <w:rFonts w:ascii="Wingdings" w:hAnsi="Wingdings" w:hint="default"/>
      </w:rPr>
    </w:lvl>
  </w:abstractNum>
  <w:abstractNum w:abstractNumId="3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9623DA"/>
    <w:multiLevelType w:val="hybridMultilevel"/>
    <w:tmpl w:val="5F8ACE62"/>
    <w:lvl w:ilvl="0" w:tplc="370AD8CA">
      <w:start w:val="1"/>
      <w:numFmt w:val="lowerLetter"/>
      <w:lvlText w:val="%1."/>
      <w:lvlJc w:val="left"/>
      <w:pPr>
        <w:ind w:left="720" w:hanging="360"/>
      </w:pPr>
    </w:lvl>
    <w:lvl w:ilvl="1" w:tplc="43F0A10E">
      <w:start w:val="1"/>
      <w:numFmt w:val="lowerLetter"/>
      <w:lvlText w:val="%2."/>
      <w:lvlJc w:val="left"/>
      <w:pPr>
        <w:ind w:left="1440" w:hanging="360"/>
      </w:pPr>
    </w:lvl>
    <w:lvl w:ilvl="2" w:tplc="1C0C3DEE">
      <w:start w:val="1"/>
      <w:numFmt w:val="lowerRoman"/>
      <w:lvlText w:val="%3."/>
      <w:lvlJc w:val="right"/>
      <w:pPr>
        <w:ind w:left="2160" w:hanging="180"/>
      </w:pPr>
    </w:lvl>
    <w:lvl w:ilvl="3" w:tplc="1DF24AA2">
      <w:start w:val="1"/>
      <w:numFmt w:val="decimal"/>
      <w:lvlText w:val="%4."/>
      <w:lvlJc w:val="left"/>
      <w:pPr>
        <w:ind w:left="2880" w:hanging="360"/>
      </w:pPr>
    </w:lvl>
    <w:lvl w:ilvl="4" w:tplc="98DE07FA">
      <w:start w:val="1"/>
      <w:numFmt w:val="lowerLetter"/>
      <w:lvlText w:val="%5."/>
      <w:lvlJc w:val="left"/>
      <w:pPr>
        <w:ind w:left="3600" w:hanging="360"/>
      </w:pPr>
    </w:lvl>
    <w:lvl w:ilvl="5" w:tplc="5F9C46D0">
      <w:start w:val="1"/>
      <w:numFmt w:val="lowerRoman"/>
      <w:lvlText w:val="%6."/>
      <w:lvlJc w:val="right"/>
      <w:pPr>
        <w:ind w:left="4320" w:hanging="180"/>
      </w:pPr>
    </w:lvl>
    <w:lvl w:ilvl="6" w:tplc="16200C5E">
      <w:start w:val="1"/>
      <w:numFmt w:val="decimal"/>
      <w:lvlText w:val="%7."/>
      <w:lvlJc w:val="left"/>
      <w:pPr>
        <w:ind w:left="5040" w:hanging="360"/>
      </w:pPr>
    </w:lvl>
    <w:lvl w:ilvl="7" w:tplc="DE14276E">
      <w:start w:val="1"/>
      <w:numFmt w:val="lowerLetter"/>
      <w:lvlText w:val="%8."/>
      <w:lvlJc w:val="left"/>
      <w:pPr>
        <w:ind w:left="5760" w:hanging="360"/>
      </w:pPr>
    </w:lvl>
    <w:lvl w:ilvl="8" w:tplc="10640F52">
      <w:start w:val="1"/>
      <w:numFmt w:val="lowerRoman"/>
      <w:lvlText w:val="%9."/>
      <w:lvlJc w:val="right"/>
      <w:pPr>
        <w:ind w:left="6480" w:hanging="180"/>
      </w:pPr>
    </w:lvl>
  </w:abstractNum>
  <w:abstractNum w:abstractNumId="36" w15:restartNumberingAfterBreak="0">
    <w:nsid w:val="662C7996"/>
    <w:multiLevelType w:val="hybridMultilevel"/>
    <w:tmpl w:val="FFFFFFFF"/>
    <w:lvl w:ilvl="0" w:tplc="C0B67D24">
      <w:start w:val="31"/>
      <w:numFmt w:val="decimal"/>
      <w:lvlText w:val="2.2.%1"/>
      <w:lvlJc w:val="left"/>
      <w:pPr>
        <w:ind w:left="720" w:hanging="360"/>
      </w:pPr>
      <w:rPr>
        <w:rFonts w:ascii="Arial" w:hAnsi="Arial" w:hint="default"/>
      </w:rPr>
    </w:lvl>
    <w:lvl w:ilvl="1" w:tplc="345C30D8">
      <w:start w:val="1"/>
      <w:numFmt w:val="lowerLetter"/>
      <w:lvlText w:val="%2."/>
      <w:lvlJc w:val="left"/>
      <w:pPr>
        <w:ind w:left="1440" w:hanging="360"/>
      </w:pPr>
    </w:lvl>
    <w:lvl w:ilvl="2" w:tplc="40D207DA">
      <w:start w:val="1"/>
      <w:numFmt w:val="lowerRoman"/>
      <w:lvlText w:val="%3."/>
      <w:lvlJc w:val="right"/>
      <w:pPr>
        <w:ind w:left="2160" w:hanging="180"/>
      </w:pPr>
    </w:lvl>
    <w:lvl w:ilvl="3" w:tplc="6F4E61D2">
      <w:start w:val="1"/>
      <w:numFmt w:val="decimal"/>
      <w:lvlText w:val="%4."/>
      <w:lvlJc w:val="left"/>
      <w:pPr>
        <w:ind w:left="2880" w:hanging="360"/>
      </w:pPr>
    </w:lvl>
    <w:lvl w:ilvl="4" w:tplc="2A648996">
      <w:start w:val="1"/>
      <w:numFmt w:val="lowerLetter"/>
      <w:lvlText w:val="%5."/>
      <w:lvlJc w:val="left"/>
      <w:pPr>
        <w:ind w:left="3600" w:hanging="360"/>
      </w:pPr>
    </w:lvl>
    <w:lvl w:ilvl="5" w:tplc="C8E0CEE8">
      <w:start w:val="1"/>
      <w:numFmt w:val="lowerRoman"/>
      <w:lvlText w:val="%6."/>
      <w:lvlJc w:val="right"/>
      <w:pPr>
        <w:ind w:left="4320" w:hanging="180"/>
      </w:pPr>
    </w:lvl>
    <w:lvl w:ilvl="6" w:tplc="42004522">
      <w:start w:val="1"/>
      <w:numFmt w:val="decimal"/>
      <w:lvlText w:val="%7."/>
      <w:lvlJc w:val="left"/>
      <w:pPr>
        <w:ind w:left="5040" w:hanging="360"/>
      </w:pPr>
    </w:lvl>
    <w:lvl w:ilvl="7" w:tplc="A1CC7E0E">
      <w:start w:val="1"/>
      <w:numFmt w:val="lowerLetter"/>
      <w:lvlText w:val="%8."/>
      <w:lvlJc w:val="left"/>
      <w:pPr>
        <w:ind w:left="5760" w:hanging="360"/>
      </w:pPr>
    </w:lvl>
    <w:lvl w:ilvl="8" w:tplc="5316D94C">
      <w:start w:val="1"/>
      <w:numFmt w:val="lowerRoman"/>
      <w:lvlText w:val="%9."/>
      <w:lvlJc w:val="right"/>
      <w:pPr>
        <w:ind w:left="6480" w:hanging="180"/>
      </w:pPr>
    </w:lvl>
  </w:abstractNum>
  <w:abstractNum w:abstractNumId="37" w15:restartNumberingAfterBreak="0">
    <w:nsid w:val="672B7744"/>
    <w:multiLevelType w:val="hybridMultilevel"/>
    <w:tmpl w:val="4DD423D8"/>
    <w:lvl w:ilvl="0" w:tplc="6E1A798A">
      <w:start w:val="1"/>
      <w:numFmt w:val="decimal"/>
      <w:lvlText w:val="2.%1"/>
      <w:lvlJc w:val="right"/>
      <w:pPr>
        <w:ind w:left="720" w:hanging="360"/>
      </w:pPr>
      <w:rPr>
        <w:rFonts w:ascii="Arial" w:hAnsi="Arial" w:hint="default"/>
      </w:rPr>
    </w:lvl>
    <w:lvl w:ilvl="1" w:tplc="2F7AAA48">
      <w:start w:val="1"/>
      <w:numFmt w:val="lowerLetter"/>
      <w:lvlText w:val="%2."/>
      <w:lvlJc w:val="left"/>
      <w:pPr>
        <w:ind w:left="1440" w:hanging="360"/>
      </w:pPr>
    </w:lvl>
    <w:lvl w:ilvl="2" w:tplc="25520EFC">
      <w:start w:val="1"/>
      <w:numFmt w:val="lowerRoman"/>
      <w:lvlText w:val="%3."/>
      <w:lvlJc w:val="right"/>
      <w:pPr>
        <w:ind w:left="2160" w:hanging="180"/>
      </w:pPr>
    </w:lvl>
    <w:lvl w:ilvl="3" w:tplc="3B023CE4">
      <w:start w:val="1"/>
      <w:numFmt w:val="decimal"/>
      <w:lvlText w:val="%4."/>
      <w:lvlJc w:val="left"/>
      <w:pPr>
        <w:ind w:left="2880" w:hanging="360"/>
      </w:pPr>
    </w:lvl>
    <w:lvl w:ilvl="4" w:tplc="5ED0C166">
      <w:start w:val="1"/>
      <w:numFmt w:val="lowerLetter"/>
      <w:lvlText w:val="%5."/>
      <w:lvlJc w:val="left"/>
      <w:pPr>
        <w:ind w:left="3600" w:hanging="360"/>
      </w:pPr>
    </w:lvl>
    <w:lvl w:ilvl="5" w:tplc="15ACA902">
      <w:start w:val="1"/>
      <w:numFmt w:val="lowerRoman"/>
      <w:lvlText w:val="%6."/>
      <w:lvlJc w:val="right"/>
      <w:pPr>
        <w:ind w:left="4320" w:hanging="180"/>
      </w:pPr>
    </w:lvl>
    <w:lvl w:ilvl="6" w:tplc="1F6CFB56">
      <w:start w:val="1"/>
      <w:numFmt w:val="decimal"/>
      <w:lvlText w:val="%7."/>
      <w:lvlJc w:val="left"/>
      <w:pPr>
        <w:ind w:left="5040" w:hanging="360"/>
      </w:pPr>
    </w:lvl>
    <w:lvl w:ilvl="7" w:tplc="D36C7694">
      <w:start w:val="1"/>
      <w:numFmt w:val="lowerLetter"/>
      <w:lvlText w:val="%8."/>
      <w:lvlJc w:val="left"/>
      <w:pPr>
        <w:ind w:left="5760" w:hanging="360"/>
      </w:pPr>
    </w:lvl>
    <w:lvl w:ilvl="8" w:tplc="92C2C454">
      <w:start w:val="1"/>
      <w:numFmt w:val="lowerRoman"/>
      <w:lvlText w:val="%9."/>
      <w:lvlJc w:val="right"/>
      <w:pPr>
        <w:ind w:left="6480" w:hanging="180"/>
      </w:pPr>
    </w:lvl>
  </w:abstractNum>
  <w:abstractNum w:abstractNumId="38" w15:restartNumberingAfterBreak="0">
    <w:nsid w:val="675973D0"/>
    <w:multiLevelType w:val="hybridMultilevel"/>
    <w:tmpl w:val="C1124674"/>
    <w:lvl w:ilvl="0" w:tplc="5608D3F0">
      <w:start w:val="1"/>
      <w:numFmt w:val="lowerLetter"/>
      <w:lvlText w:val="%1."/>
      <w:lvlJc w:val="left"/>
      <w:pPr>
        <w:ind w:left="720" w:hanging="360"/>
      </w:pPr>
    </w:lvl>
    <w:lvl w:ilvl="1" w:tplc="5B74E0A2">
      <w:start w:val="1"/>
      <w:numFmt w:val="lowerLetter"/>
      <w:lvlText w:val="%2."/>
      <w:lvlJc w:val="left"/>
      <w:pPr>
        <w:ind w:left="1440" w:hanging="360"/>
      </w:pPr>
    </w:lvl>
    <w:lvl w:ilvl="2" w:tplc="4692E138">
      <w:start w:val="1"/>
      <w:numFmt w:val="lowerRoman"/>
      <w:lvlText w:val="%3."/>
      <w:lvlJc w:val="right"/>
      <w:pPr>
        <w:ind w:left="2160" w:hanging="180"/>
      </w:pPr>
    </w:lvl>
    <w:lvl w:ilvl="3" w:tplc="A8D8E584">
      <w:start w:val="1"/>
      <w:numFmt w:val="decimal"/>
      <w:lvlText w:val="%4."/>
      <w:lvlJc w:val="left"/>
      <w:pPr>
        <w:ind w:left="2880" w:hanging="360"/>
      </w:pPr>
    </w:lvl>
    <w:lvl w:ilvl="4" w:tplc="8B3C1FE8">
      <w:start w:val="1"/>
      <w:numFmt w:val="lowerLetter"/>
      <w:lvlText w:val="%5."/>
      <w:lvlJc w:val="left"/>
      <w:pPr>
        <w:ind w:left="3600" w:hanging="360"/>
      </w:pPr>
    </w:lvl>
    <w:lvl w:ilvl="5" w:tplc="51E88158">
      <w:start w:val="1"/>
      <w:numFmt w:val="lowerRoman"/>
      <w:lvlText w:val="%6."/>
      <w:lvlJc w:val="right"/>
      <w:pPr>
        <w:ind w:left="4320" w:hanging="180"/>
      </w:pPr>
    </w:lvl>
    <w:lvl w:ilvl="6" w:tplc="B3625490">
      <w:start w:val="1"/>
      <w:numFmt w:val="decimal"/>
      <w:lvlText w:val="%7."/>
      <w:lvlJc w:val="left"/>
      <w:pPr>
        <w:ind w:left="5040" w:hanging="360"/>
      </w:pPr>
    </w:lvl>
    <w:lvl w:ilvl="7" w:tplc="8764AC9C">
      <w:start w:val="1"/>
      <w:numFmt w:val="lowerLetter"/>
      <w:lvlText w:val="%8."/>
      <w:lvlJc w:val="left"/>
      <w:pPr>
        <w:ind w:left="5760" w:hanging="360"/>
      </w:pPr>
    </w:lvl>
    <w:lvl w:ilvl="8" w:tplc="89E8E912">
      <w:start w:val="1"/>
      <w:numFmt w:val="lowerRoman"/>
      <w:lvlText w:val="%9."/>
      <w:lvlJc w:val="right"/>
      <w:pPr>
        <w:ind w:left="6480" w:hanging="180"/>
      </w:pPr>
    </w:lvl>
  </w:abstractNum>
  <w:abstractNum w:abstractNumId="39" w15:restartNumberingAfterBreak="0">
    <w:nsid w:val="70C370F6"/>
    <w:multiLevelType w:val="hybridMultilevel"/>
    <w:tmpl w:val="8E2817B8"/>
    <w:lvl w:ilvl="0" w:tplc="712046CA">
      <w:start w:val="1"/>
      <w:numFmt w:val="decimal"/>
      <w:lvlText w:val="6.%1"/>
      <w:lvlJc w:val="right"/>
      <w:pPr>
        <w:ind w:left="720" w:hanging="360"/>
      </w:pPr>
      <w:rPr>
        <w:rFonts w:ascii="Arial" w:hAnsi="Arial" w:hint="default"/>
      </w:rPr>
    </w:lvl>
    <w:lvl w:ilvl="1" w:tplc="3F52AAF6">
      <w:start w:val="1"/>
      <w:numFmt w:val="lowerLetter"/>
      <w:lvlText w:val="%2."/>
      <w:lvlJc w:val="left"/>
      <w:pPr>
        <w:ind w:left="1440" w:hanging="360"/>
      </w:pPr>
    </w:lvl>
    <w:lvl w:ilvl="2" w:tplc="2A50CD2E">
      <w:start w:val="1"/>
      <w:numFmt w:val="lowerRoman"/>
      <w:lvlText w:val="%3."/>
      <w:lvlJc w:val="right"/>
      <w:pPr>
        <w:ind w:left="2160" w:hanging="180"/>
      </w:pPr>
    </w:lvl>
    <w:lvl w:ilvl="3" w:tplc="16225580">
      <w:start w:val="1"/>
      <w:numFmt w:val="decimal"/>
      <w:lvlText w:val="%4."/>
      <w:lvlJc w:val="left"/>
      <w:pPr>
        <w:ind w:left="2880" w:hanging="360"/>
      </w:pPr>
    </w:lvl>
    <w:lvl w:ilvl="4" w:tplc="A22614A2">
      <w:start w:val="1"/>
      <w:numFmt w:val="lowerLetter"/>
      <w:lvlText w:val="%5."/>
      <w:lvlJc w:val="left"/>
      <w:pPr>
        <w:ind w:left="3600" w:hanging="360"/>
      </w:pPr>
    </w:lvl>
    <w:lvl w:ilvl="5" w:tplc="E64204D8">
      <w:start w:val="1"/>
      <w:numFmt w:val="lowerRoman"/>
      <w:lvlText w:val="%6."/>
      <w:lvlJc w:val="right"/>
      <w:pPr>
        <w:ind w:left="4320" w:hanging="180"/>
      </w:pPr>
    </w:lvl>
    <w:lvl w:ilvl="6" w:tplc="30B88502">
      <w:start w:val="1"/>
      <w:numFmt w:val="decimal"/>
      <w:lvlText w:val="%7."/>
      <w:lvlJc w:val="left"/>
      <w:pPr>
        <w:ind w:left="5040" w:hanging="360"/>
      </w:pPr>
    </w:lvl>
    <w:lvl w:ilvl="7" w:tplc="34A0695C">
      <w:start w:val="1"/>
      <w:numFmt w:val="lowerLetter"/>
      <w:lvlText w:val="%8."/>
      <w:lvlJc w:val="left"/>
      <w:pPr>
        <w:ind w:left="5760" w:hanging="360"/>
      </w:pPr>
    </w:lvl>
    <w:lvl w:ilvl="8" w:tplc="83B4171A">
      <w:start w:val="1"/>
      <w:numFmt w:val="lowerRoman"/>
      <w:lvlText w:val="%9."/>
      <w:lvlJc w:val="right"/>
      <w:pPr>
        <w:ind w:left="6480" w:hanging="180"/>
      </w:pPr>
    </w:lvl>
  </w:abstractNum>
  <w:abstractNum w:abstractNumId="40" w15:restartNumberingAfterBreak="0">
    <w:nsid w:val="74857AC6"/>
    <w:multiLevelType w:val="hybridMultilevel"/>
    <w:tmpl w:val="775C666A"/>
    <w:lvl w:ilvl="0" w:tplc="471212D6">
      <w:start w:val="2"/>
      <w:numFmt w:val="decimal"/>
      <w:lvlText w:val="5.%1"/>
      <w:lvlJc w:val="right"/>
      <w:pPr>
        <w:ind w:left="720" w:hanging="360"/>
      </w:pPr>
      <w:rPr>
        <w:rFonts w:ascii="Arial" w:hAnsi="Arial" w:hint="default"/>
      </w:rPr>
    </w:lvl>
    <w:lvl w:ilvl="1" w:tplc="FEC8C910">
      <w:start w:val="1"/>
      <w:numFmt w:val="lowerLetter"/>
      <w:lvlText w:val="%2."/>
      <w:lvlJc w:val="left"/>
      <w:pPr>
        <w:ind w:left="1440" w:hanging="360"/>
      </w:pPr>
    </w:lvl>
    <w:lvl w:ilvl="2" w:tplc="FA60FB98">
      <w:start w:val="1"/>
      <w:numFmt w:val="lowerRoman"/>
      <w:lvlText w:val="%3."/>
      <w:lvlJc w:val="right"/>
      <w:pPr>
        <w:ind w:left="2160" w:hanging="180"/>
      </w:pPr>
    </w:lvl>
    <w:lvl w:ilvl="3" w:tplc="780E17F0">
      <w:start w:val="1"/>
      <w:numFmt w:val="decimal"/>
      <w:lvlText w:val="%4."/>
      <w:lvlJc w:val="left"/>
      <w:pPr>
        <w:ind w:left="2880" w:hanging="360"/>
      </w:pPr>
    </w:lvl>
    <w:lvl w:ilvl="4" w:tplc="990019D2">
      <w:start w:val="1"/>
      <w:numFmt w:val="lowerLetter"/>
      <w:lvlText w:val="%5."/>
      <w:lvlJc w:val="left"/>
      <w:pPr>
        <w:ind w:left="3600" w:hanging="360"/>
      </w:pPr>
    </w:lvl>
    <w:lvl w:ilvl="5" w:tplc="EE943AB8">
      <w:start w:val="1"/>
      <w:numFmt w:val="lowerRoman"/>
      <w:lvlText w:val="%6."/>
      <w:lvlJc w:val="right"/>
      <w:pPr>
        <w:ind w:left="4320" w:hanging="180"/>
      </w:pPr>
    </w:lvl>
    <w:lvl w:ilvl="6" w:tplc="01D8F740">
      <w:start w:val="1"/>
      <w:numFmt w:val="decimal"/>
      <w:lvlText w:val="%7."/>
      <w:lvlJc w:val="left"/>
      <w:pPr>
        <w:ind w:left="5040" w:hanging="360"/>
      </w:pPr>
    </w:lvl>
    <w:lvl w:ilvl="7" w:tplc="0EF062DE">
      <w:start w:val="1"/>
      <w:numFmt w:val="lowerLetter"/>
      <w:lvlText w:val="%8."/>
      <w:lvlJc w:val="left"/>
      <w:pPr>
        <w:ind w:left="5760" w:hanging="360"/>
      </w:pPr>
    </w:lvl>
    <w:lvl w:ilvl="8" w:tplc="5FAA55BA">
      <w:start w:val="1"/>
      <w:numFmt w:val="lowerRoman"/>
      <w:lvlText w:val="%9."/>
      <w:lvlJc w:val="right"/>
      <w:pPr>
        <w:ind w:left="6480" w:hanging="180"/>
      </w:pPr>
    </w:lvl>
  </w:abstractNum>
  <w:abstractNum w:abstractNumId="41" w15:restartNumberingAfterBreak="0">
    <w:nsid w:val="7D696AA1"/>
    <w:multiLevelType w:val="multilevel"/>
    <w:tmpl w:val="A036C5AE"/>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096554177">
    <w:abstractNumId w:val="9"/>
  </w:num>
  <w:num w:numId="2" w16cid:durableId="1105225733">
    <w:abstractNumId w:val="12"/>
  </w:num>
  <w:num w:numId="3" w16cid:durableId="1995794284">
    <w:abstractNumId w:val="5"/>
  </w:num>
  <w:num w:numId="4" w16cid:durableId="1465926507">
    <w:abstractNumId w:val="23"/>
  </w:num>
  <w:num w:numId="5" w16cid:durableId="383867327">
    <w:abstractNumId w:val="31"/>
  </w:num>
  <w:num w:numId="6" w16cid:durableId="1574313692">
    <w:abstractNumId w:val="24"/>
  </w:num>
  <w:num w:numId="7" w16cid:durableId="2005088934">
    <w:abstractNumId w:val="39"/>
  </w:num>
  <w:num w:numId="8" w16cid:durableId="574633384">
    <w:abstractNumId w:val="40"/>
  </w:num>
  <w:num w:numId="9" w16cid:durableId="14043303">
    <w:abstractNumId w:val="32"/>
  </w:num>
  <w:num w:numId="10" w16cid:durableId="1729762286">
    <w:abstractNumId w:val="27"/>
  </w:num>
  <w:num w:numId="11" w16cid:durableId="391275675">
    <w:abstractNumId w:val="16"/>
  </w:num>
  <w:num w:numId="12" w16cid:durableId="428504618">
    <w:abstractNumId w:val="36"/>
  </w:num>
  <w:num w:numId="13" w16cid:durableId="159585710">
    <w:abstractNumId w:val="34"/>
  </w:num>
  <w:num w:numId="14" w16cid:durableId="1766219311">
    <w:abstractNumId w:val="14"/>
  </w:num>
  <w:num w:numId="15" w16cid:durableId="548998743">
    <w:abstractNumId w:val="0"/>
  </w:num>
  <w:num w:numId="16" w16cid:durableId="1418870242">
    <w:abstractNumId w:val="21"/>
  </w:num>
  <w:num w:numId="17" w16cid:durableId="589462305">
    <w:abstractNumId w:val="20"/>
  </w:num>
  <w:num w:numId="18" w16cid:durableId="1085881010">
    <w:abstractNumId w:val="6"/>
  </w:num>
  <w:num w:numId="19" w16cid:durableId="1047725837">
    <w:abstractNumId w:val="30"/>
  </w:num>
  <w:num w:numId="20" w16cid:durableId="1997414345">
    <w:abstractNumId w:val="41"/>
  </w:num>
  <w:num w:numId="21" w16cid:durableId="1185559628">
    <w:abstractNumId w:val="8"/>
  </w:num>
  <w:num w:numId="22" w16cid:durableId="116683029">
    <w:abstractNumId w:val="4"/>
  </w:num>
  <w:num w:numId="23" w16cid:durableId="1897862004">
    <w:abstractNumId w:val="29"/>
  </w:num>
  <w:num w:numId="24" w16cid:durableId="711727969">
    <w:abstractNumId w:val="19"/>
  </w:num>
  <w:num w:numId="25" w16cid:durableId="1720863758">
    <w:abstractNumId w:val="33"/>
  </w:num>
  <w:num w:numId="26" w16cid:durableId="1839806918">
    <w:abstractNumId w:val="11"/>
  </w:num>
  <w:num w:numId="27" w16cid:durableId="1782919030">
    <w:abstractNumId w:val="2"/>
  </w:num>
  <w:num w:numId="28" w16cid:durableId="1987511798">
    <w:abstractNumId w:val="25"/>
  </w:num>
  <w:num w:numId="29" w16cid:durableId="1880627663">
    <w:abstractNumId w:val="28"/>
  </w:num>
  <w:num w:numId="30" w16cid:durableId="841358121">
    <w:abstractNumId w:val="37"/>
  </w:num>
  <w:num w:numId="31" w16cid:durableId="1225489263">
    <w:abstractNumId w:val="18"/>
  </w:num>
  <w:num w:numId="32" w16cid:durableId="1930962643">
    <w:abstractNumId w:val="1"/>
  </w:num>
  <w:num w:numId="33" w16cid:durableId="2130588225">
    <w:abstractNumId w:val="17"/>
  </w:num>
  <w:num w:numId="34" w16cid:durableId="863060574">
    <w:abstractNumId w:val="38"/>
  </w:num>
  <w:num w:numId="35" w16cid:durableId="681862958">
    <w:abstractNumId w:val="26"/>
  </w:num>
  <w:num w:numId="36" w16cid:durableId="731805013">
    <w:abstractNumId w:val="15"/>
  </w:num>
  <w:num w:numId="37" w16cid:durableId="1636907141">
    <w:abstractNumId w:val="10"/>
  </w:num>
  <w:num w:numId="38" w16cid:durableId="1810437613">
    <w:abstractNumId w:val="3"/>
  </w:num>
  <w:num w:numId="39" w16cid:durableId="102845867">
    <w:abstractNumId w:val="7"/>
  </w:num>
  <w:num w:numId="40" w16cid:durableId="2035115042">
    <w:abstractNumId w:val="22"/>
  </w:num>
  <w:num w:numId="41" w16cid:durableId="2001615099">
    <w:abstractNumId w:val="35"/>
  </w:num>
  <w:num w:numId="42" w16cid:durableId="6804399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ietė Stankevičienė">
    <w15:presenceInfo w15:providerId="AD" w15:userId="S::Agniete.Stankeviciene@litgrid.eu::1e0c0a32-e265-4b51-8839-7576f12b29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12EC7"/>
    <w:rsid w:val="00024C72"/>
    <w:rsid w:val="000263EB"/>
    <w:rsid w:val="00026926"/>
    <w:rsid w:val="00034EB8"/>
    <w:rsid w:val="0003717E"/>
    <w:rsid w:val="000375A1"/>
    <w:rsid w:val="0005784A"/>
    <w:rsid w:val="00066FF0"/>
    <w:rsid w:val="000707A0"/>
    <w:rsid w:val="0007470C"/>
    <w:rsid w:val="00091DCE"/>
    <w:rsid w:val="00092E1C"/>
    <w:rsid w:val="00096E14"/>
    <w:rsid w:val="0009784D"/>
    <w:rsid w:val="000B2419"/>
    <w:rsid w:val="000D53DF"/>
    <w:rsid w:val="000D68A7"/>
    <w:rsid w:val="000D7A18"/>
    <w:rsid w:val="000E3EA9"/>
    <w:rsid w:val="000E46E7"/>
    <w:rsid w:val="000EC85E"/>
    <w:rsid w:val="000F1911"/>
    <w:rsid w:val="000F3C21"/>
    <w:rsid w:val="00105A10"/>
    <w:rsid w:val="00105F35"/>
    <w:rsid w:val="00106D90"/>
    <w:rsid w:val="00110D63"/>
    <w:rsid w:val="001156DB"/>
    <w:rsid w:val="00115F01"/>
    <w:rsid w:val="0011656F"/>
    <w:rsid w:val="001243F2"/>
    <w:rsid w:val="00130FFD"/>
    <w:rsid w:val="0014246B"/>
    <w:rsid w:val="0014490C"/>
    <w:rsid w:val="00165143"/>
    <w:rsid w:val="00171B02"/>
    <w:rsid w:val="00180B03"/>
    <w:rsid w:val="00182213"/>
    <w:rsid w:val="00184E6C"/>
    <w:rsid w:val="0019266C"/>
    <w:rsid w:val="00196949"/>
    <w:rsid w:val="001A0530"/>
    <w:rsid w:val="001A129C"/>
    <w:rsid w:val="001A1EA1"/>
    <w:rsid w:val="001A3BE8"/>
    <w:rsid w:val="001A3C89"/>
    <w:rsid w:val="001A5FF5"/>
    <w:rsid w:val="001C0413"/>
    <w:rsid w:val="001C2CA2"/>
    <w:rsid w:val="001C57C6"/>
    <w:rsid w:val="001F21EE"/>
    <w:rsid w:val="002039B9"/>
    <w:rsid w:val="0021026F"/>
    <w:rsid w:val="00211645"/>
    <w:rsid w:val="00215DF0"/>
    <w:rsid w:val="00221EA6"/>
    <w:rsid w:val="0023303F"/>
    <w:rsid w:val="0024251C"/>
    <w:rsid w:val="00251A10"/>
    <w:rsid w:val="00256ECB"/>
    <w:rsid w:val="00257670"/>
    <w:rsid w:val="00261FAC"/>
    <w:rsid w:val="00273E0B"/>
    <w:rsid w:val="00274A71"/>
    <w:rsid w:val="00282D69"/>
    <w:rsid w:val="00292372"/>
    <w:rsid w:val="002B7F20"/>
    <w:rsid w:val="002C0E4D"/>
    <w:rsid w:val="002C3616"/>
    <w:rsid w:val="002C45E2"/>
    <w:rsid w:val="002C4CC4"/>
    <w:rsid w:val="002D577C"/>
    <w:rsid w:val="002F2D1A"/>
    <w:rsid w:val="002F303C"/>
    <w:rsid w:val="0030144C"/>
    <w:rsid w:val="0030699E"/>
    <w:rsid w:val="0032035C"/>
    <w:rsid w:val="0032177A"/>
    <w:rsid w:val="00330529"/>
    <w:rsid w:val="00333D92"/>
    <w:rsid w:val="00337996"/>
    <w:rsid w:val="00353251"/>
    <w:rsid w:val="003539D8"/>
    <w:rsid w:val="003659A0"/>
    <w:rsid w:val="00374FFA"/>
    <w:rsid w:val="0037520B"/>
    <w:rsid w:val="003766D0"/>
    <w:rsid w:val="00380651"/>
    <w:rsid w:val="003833A1"/>
    <w:rsid w:val="00385065"/>
    <w:rsid w:val="0038719A"/>
    <w:rsid w:val="003916F7"/>
    <w:rsid w:val="00391CC1"/>
    <w:rsid w:val="00392250"/>
    <w:rsid w:val="003A42A3"/>
    <w:rsid w:val="003B5042"/>
    <w:rsid w:val="003C085F"/>
    <w:rsid w:val="003C548B"/>
    <w:rsid w:val="003C6AB4"/>
    <w:rsid w:val="003D2B67"/>
    <w:rsid w:val="003D4324"/>
    <w:rsid w:val="003D4DF1"/>
    <w:rsid w:val="003DFE22"/>
    <w:rsid w:val="003E6B32"/>
    <w:rsid w:val="003F4C10"/>
    <w:rsid w:val="0040218D"/>
    <w:rsid w:val="00403418"/>
    <w:rsid w:val="0040516F"/>
    <w:rsid w:val="00405D79"/>
    <w:rsid w:val="00407FF5"/>
    <w:rsid w:val="00417EA3"/>
    <w:rsid w:val="00421D11"/>
    <w:rsid w:val="00422C6D"/>
    <w:rsid w:val="00424BB6"/>
    <w:rsid w:val="004258DD"/>
    <w:rsid w:val="00430435"/>
    <w:rsid w:val="00430D6C"/>
    <w:rsid w:val="004428F5"/>
    <w:rsid w:val="00444400"/>
    <w:rsid w:val="00445EF8"/>
    <w:rsid w:val="00446DAF"/>
    <w:rsid w:val="004532FC"/>
    <w:rsid w:val="004703CA"/>
    <w:rsid w:val="00475923"/>
    <w:rsid w:val="00481AB5"/>
    <w:rsid w:val="00485F81"/>
    <w:rsid w:val="0049BEBB"/>
    <w:rsid w:val="004A1E4A"/>
    <w:rsid w:val="004B2CD8"/>
    <w:rsid w:val="004C0063"/>
    <w:rsid w:val="004C02C6"/>
    <w:rsid w:val="004C06F2"/>
    <w:rsid w:val="004C6540"/>
    <w:rsid w:val="004D4F93"/>
    <w:rsid w:val="004D7615"/>
    <w:rsid w:val="004E5686"/>
    <w:rsid w:val="004E5F74"/>
    <w:rsid w:val="005002CE"/>
    <w:rsid w:val="00502134"/>
    <w:rsid w:val="005038FE"/>
    <w:rsid w:val="005078E5"/>
    <w:rsid w:val="0051059C"/>
    <w:rsid w:val="00511965"/>
    <w:rsid w:val="0051784A"/>
    <w:rsid w:val="0052650B"/>
    <w:rsid w:val="00531C08"/>
    <w:rsid w:val="00537562"/>
    <w:rsid w:val="005424C1"/>
    <w:rsid w:val="005444E3"/>
    <w:rsid w:val="00544F33"/>
    <w:rsid w:val="005456E2"/>
    <w:rsid w:val="00550A6F"/>
    <w:rsid w:val="00553ECC"/>
    <w:rsid w:val="005548E4"/>
    <w:rsid w:val="0056226C"/>
    <w:rsid w:val="00562ED2"/>
    <w:rsid w:val="0056333D"/>
    <w:rsid w:val="00567539"/>
    <w:rsid w:val="00567B7D"/>
    <w:rsid w:val="0058074F"/>
    <w:rsid w:val="005836C9"/>
    <w:rsid w:val="00585E1F"/>
    <w:rsid w:val="00593E22"/>
    <w:rsid w:val="005943AE"/>
    <w:rsid w:val="005A28EC"/>
    <w:rsid w:val="005A3DCA"/>
    <w:rsid w:val="005A4230"/>
    <w:rsid w:val="005B1685"/>
    <w:rsid w:val="005B17E2"/>
    <w:rsid w:val="005B5873"/>
    <w:rsid w:val="005B604C"/>
    <w:rsid w:val="005D7598"/>
    <w:rsid w:val="005E3605"/>
    <w:rsid w:val="005E67EE"/>
    <w:rsid w:val="005F0AF8"/>
    <w:rsid w:val="005F3962"/>
    <w:rsid w:val="0060306B"/>
    <w:rsid w:val="00604293"/>
    <w:rsid w:val="0061583D"/>
    <w:rsid w:val="00632612"/>
    <w:rsid w:val="006330E0"/>
    <w:rsid w:val="00641622"/>
    <w:rsid w:val="0064323D"/>
    <w:rsid w:val="0065350D"/>
    <w:rsid w:val="00654796"/>
    <w:rsid w:val="00656A39"/>
    <w:rsid w:val="006570BE"/>
    <w:rsid w:val="00660AA3"/>
    <w:rsid w:val="00663F9A"/>
    <w:rsid w:val="00664B85"/>
    <w:rsid w:val="006718CA"/>
    <w:rsid w:val="00673C3B"/>
    <w:rsid w:val="006749C0"/>
    <w:rsid w:val="0067509F"/>
    <w:rsid w:val="0067550D"/>
    <w:rsid w:val="00682CE5"/>
    <w:rsid w:val="00682FAA"/>
    <w:rsid w:val="00693301"/>
    <w:rsid w:val="006941D9"/>
    <w:rsid w:val="00697632"/>
    <w:rsid w:val="006A1575"/>
    <w:rsid w:val="006A6685"/>
    <w:rsid w:val="006B0895"/>
    <w:rsid w:val="006D3B7C"/>
    <w:rsid w:val="006D589C"/>
    <w:rsid w:val="006D6284"/>
    <w:rsid w:val="006D77CC"/>
    <w:rsid w:val="006E0A5E"/>
    <w:rsid w:val="006E7AE3"/>
    <w:rsid w:val="006F0021"/>
    <w:rsid w:val="006F1B76"/>
    <w:rsid w:val="007050FB"/>
    <w:rsid w:val="00705166"/>
    <w:rsid w:val="007071E6"/>
    <w:rsid w:val="00711D86"/>
    <w:rsid w:val="007142E7"/>
    <w:rsid w:val="00724704"/>
    <w:rsid w:val="00726183"/>
    <w:rsid w:val="00727FB8"/>
    <w:rsid w:val="00734539"/>
    <w:rsid w:val="00736231"/>
    <w:rsid w:val="00741FED"/>
    <w:rsid w:val="00744C30"/>
    <w:rsid w:val="00755E5F"/>
    <w:rsid w:val="00761E5A"/>
    <w:rsid w:val="00762294"/>
    <w:rsid w:val="0076431C"/>
    <w:rsid w:val="00770664"/>
    <w:rsid w:val="00771412"/>
    <w:rsid w:val="007731EC"/>
    <w:rsid w:val="00776E6A"/>
    <w:rsid w:val="007812A3"/>
    <w:rsid w:val="00786AEB"/>
    <w:rsid w:val="00791514"/>
    <w:rsid w:val="00791D3B"/>
    <w:rsid w:val="00792C08"/>
    <w:rsid w:val="007945D6"/>
    <w:rsid w:val="007A2F4F"/>
    <w:rsid w:val="007A32CF"/>
    <w:rsid w:val="007A5CF9"/>
    <w:rsid w:val="007A5E3C"/>
    <w:rsid w:val="007B404A"/>
    <w:rsid w:val="007B539F"/>
    <w:rsid w:val="007B61B6"/>
    <w:rsid w:val="007B6BFE"/>
    <w:rsid w:val="007C6E7A"/>
    <w:rsid w:val="007CCCD2"/>
    <w:rsid w:val="007D4853"/>
    <w:rsid w:val="007D5D2A"/>
    <w:rsid w:val="007D6ABE"/>
    <w:rsid w:val="007D76C7"/>
    <w:rsid w:val="007E20AA"/>
    <w:rsid w:val="007E4DB1"/>
    <w:rsid w:val="0080072C"/>
    <w:rsid w:val="008045E0"/>
    <w:rsid w:val="008070AB"/>
    <w:rsid w:val="00811B16"/>
    <w:rsid w:val="00814CB0"/>
    <w:rsid w:val="00814EF1"/>
    <w:rsid w:val="00820D1E"/>
    <w:rsid w:val="00821018"/>
    <w:rsid w:val="00822F22"/>
    <w:rsid w:val="00824525"/>
    <w:rsid w:val="00833556"/>
    <w:rsid w:val="00833CE3"/>
    <w:rsid w:val="008379EA"/>
    <w:rsid w:val="008528D0"/>
    <w:rsid w:val="008541CC"/>
    <w:rsid w:val="008568C0"/>
    <w:rsid w:val="008628ED"/>
    <w:rsid w:val="00863385"/>
    <w:rsid w:val="0086472D"/>
    <w:rsid w:val="0086486F"/>
    <w:rsid w:val="00865827"/>
    <w:rsid w:val="0086E2F0"/>
    <w:rsid w:val="00883F0D"/>
    <w:rsid w:val="008A33EE"/>
    <w:rsid w:val="008A5363"/>
    <w:rsid w:val="008B4D6D"/>
    <w:rsid w:val="008B56D4"/>
    <w:rsid w:val="008BB927"/>
    <w:rsid w:val="008C693C"/>
    <w:rsid w:val="008C6AFA"/>
    <w:rsid w:val="008C75DC"/>
    <w:rsid w:val="008D1271"/>
    <w:rsid w:val="008D1A7B"/>
    <w:rsid w:val="008D29B6"/>
    <w:rsid w:val="008E1A71"/>
    <w:rsid w:val="008E2C7F"/>
    <w:rsid w:val="008E2CFF"/>
    <w:rsid w:val="008E41F0"/>
    <w:rsid w:val="008E4D96"/>
    <w:rsid w:val="008E6663"/>
    <w:rsid w:val="008E7CC9"/>
    <w:rsid w:val="008F4F3B"/>
    <w:rsid w:val="009072A8"/>
    <w:rsid w:val="00913172"/>
    <w:rsid w:val="00917EAA"/>
    <w:rsid w:val="0092059C"/>
    <w:rsid w:val="00922378"/>
    <w:rsid w:val="0092FA74"/>
    <w:rsid w:val="00930363"/>
    <w:rsid w:val="00931CE2"/>
    <w:rsid w:val="00934145"/>
    <w:rsid w:val="00936E1E"/>
    <w:rsid w:val="0094573A"/>
    <w:rsid w:val="009458A8"/>
    <w:rsid w:val="00946DD5"/>
    <w:rsid w:val="009518FE"/>
    <w:rsid w:val="0095357A"/>
    <w:rsid w:val="009553B6"/>
    <w:rsid w:val="00956CBB"/>
    <w:rsid w:val="009619BF"/>
    <w:rsid w:val="00963D68"/>
    <w:rsid w:val="0096712A"/>
    <w:rsid w:val="00971189"/>
    <w:rsid w:val="009779D4"/>
    <w:rsid w:val="009809D6"/>
    <w:rsid w:val="00980FF1"/>
    <w:rsid w:val="00987F6B"/>
    <w:rsid w:val="00992ED9"/>
    <w:rsid w:val="009A0C0E"/>
    <w:rsid w:val="009A32FB"/>
    <w:rsid w:val="009A8682"/>
    <w:rsid w:val="009B25ED"/>
    <w:rsid w:val="009B5B58"/>
    <w:rsid w:val="009D036A"/>
    <w:rsid w:val="009D0ADC"/>
    <w:rsid w:val="009D415D"/>
    <w:rsid w:val="009D6098"/>
    <w:rsid w:val="009E0829"/>
    <w:rsid w:val="009E4AD2"/>
    <w:rsid w:val="009E6DEA"/>
    <w:rsid w:val="009F45CA"/>
    <w:rsid w:val="009F5290"/>
    <w:rsid w:val="009F5D67"/>
    <w:rsid w:val="009F6933"/>
    <w:rsid w:val="00A137C8"/>
    <w:rsid w:val="00A1642F"/>
    <w:rsid w:val="00A16C4D"/>
    <w:rsid w:val="00A217E8"/>
    <w:rsid w:val="00A21DFB"/>
    <w:rsid w:val="00A27A2A"/>
    <w:rsid w:val="00A3186A"/>
    <w:rsid w:val="00A33FB6"/>
    <w:rsid w:val="00A3735D"/>
    <w:rsid w:val="00A45272"/>
    <w:rsid w:val="00A547C7"/>
    <w:rsid w:val="00A570D2"/>
    <w:rsid w:val="00A62FE8"/>
    <w:rsid w:val="00A6358F"/>
    <w:rsid w:val="00A6595B"/>
    <w:rsid w:val="00A66006"/>
    <w:rsid w:val="00A740DE"/>
    <w:rsid w:val="00A75A01"/>
    <w:rsid w:val="00A80C1F"/>
    <w:rsid w:val="00A873D5"/>
    <w:rsid w:val="00A952DE"/>
    <w:rsid w:val="00AA1B43"/>
    <w:rsid w:val="00AA374F"/>
    <w:rsid w:val="00AAC1C4"/>
    <w:rsid w:val="00AB6DBE"/>
    <w:rsid w:val="00AC25E4"/>
    <w:rsid w:val="00AD4B11"/>
    <w:rsid w:val="00AE06B7"/>
    <w:rsid w:val="00AE0ABE"/>
    <w:rsid w:val="00AE3675"/>
    <w:rsid w:val="00AF6AA2"/>
    <w:rsid w:val="00AF7937"/>
    <w:rsid w:val="00B02AA8"/>
    <w:rsid w:val="00B034A9"/>
    <w:rsid w:val="00B103C8"/>
    <w:rsid w:val="00B10922"/>
    <w:rsid w:val="00B13D9A"/>
    <w:rsid w:val="00B159BB"/>
    <w:rsid w:val="00B15FFA"/>
    <w:rsid w:val="00B16764"/>
    <w:rsid w:val="00B216B4"/>
    <w:rsid w:val="00B26152"/>
    <w:rsid w:val="00B27047"/>
    <w:rsid w:val="00B317F1"/>
    <w:rsid w:val="00B3744A"/>
    <w:rsid w:val="00B40CD5"/>
    <w:rsid w:val="00B43ADB"/>
    <w:rsid w:val="00B43E95"/>
    <w:rsid w:val="00B460E7"/>
    <w:rsid w:val="00B52281"/>
    <w:rsid w:val="00B54433"/>
    <w:rsid w:val="00B546A5"/>
    <w:rsid w:val="00B57D9E"/>
    <w:rsid w:val="00B62CAD"/>
    <w:rsid w:val="00B6331D"/>
    <w:rsid w:val="00B66A19"/>
    <w:rsid w:val="00B74B48"/>
    <w:rsid w:val="00B76694"/>
    <w:rsid w:val="00B8124C"/>
    <w:rsid w:val="00B812C8"/>
    <w:rsid w:val="00B95544"/>
    <w:rsid w:val="00BB273A"/>
    <w:rsid w:val="00BC4F78"/>
    <w:rsid w:val="00BC635D"/>
    <w:rsid w:val="00BC7D7F"/>
    <w:rsid w:val="00BD0571"/>
    <w:rsid w:val="00BD2DA2"/>
    <w:rsid w:val="00BD4B47"/>
    <w:rsid w:val="00BD70BB"/>
    <w:rsid w:val="00BE702D"/>
    <w:rsid w:val="00BECB1C"/>
    <w:rsid w:val="00C1077D"/>
    <w:rsid w:val="00C1219B"/>
    <w:rsid w:val="00C121B7"/>
    <w:rsid w:val="00C14231"/>
    <w:rsid w:val="00C30F72"/>
    <w:rsid w:val="00C3224E"/>
    <w:rsid w:val="00C32BFE"/>
    <w:rsid w:val="00C35A1B"/>
    <w:rsid w:val="00C37547"/>
    <w:rsid w:val="00C4366B"/>
    <w:rsid w:val="00C46A9F"/>
    <w:rsid w:val="00C51263"/>
    <w:rsid w:val="00C518E3"/>
    <w:rsid w:val="00C5563B"/>
    <w:rsid w:val="00C57E2F"/>
    <w:rsid w:val="00C57E81"/>
    <w:rsid w:val="00C662F0"/>
    <w:rsid w:val="00C712C7"/>
    <w:rsid w:val="00C71C54"/>
    <w:rsid w:val="00C73978"/>
    <w:rsid w:val="00C74122"/>
    <w:rsid w:val="00C85046"/>
    <w:rsid w:val="00C903AB"/>
    <w:rsid w:val="00CA24E6"/>
    <w:rsid w:val="00CA6E83"/>
    <w:rsid w:val="00CB1CB1"/>
    <w:rsid w:val="00CB2145"/>
    <w:rsid w:val="00CB3570"/>
    <w:rsid w:val="00CB39F5"/>
    <w:rsid w:val="00CB3A48"/>
    <w:rsid w:val="00CB56A9"/>
    <w:rsid w:val="00CC3FB6"/>
    <w:rsid w:val="00CD6F1A"/>
    <w:rsid w:val="00CE3E4B"/>
    <w:rsid w:val="00CE584E"/>
    <w:rsid w:val="00CE595C"/>
    <w:rsid w:val="00CE668E"/>
    <w:rsid w:val="00CF1541"/>
    <w:rsid w:val="00CF2D3B"/>
    <w:rsid w:val="00CF4B97"/>
    <w:rsid w:val="00D029E4"/>
    <w:rsid w:val="00D03C3C"/>
    <w:rsid w:val="00D04AAD"/>
    <w:rsid w:val="00D05B07"/>
    <w:rsid w:val="00D06A34"/>
    <w:rsid w:val="00D07A94"/>
    <w:rsid w:val="00D132F6"/>
    <w:rsid w:val="00D20378"/>
    <w:rsid w:val="00D20922"/>
    <w:rsid w:val="00D21D77"/>
    <w:rsid w:val="00D224BD"/>
    <w:rsid w:val="00D25C2C"/>
    <w:rsid w:val="00D27D12"/>
    <w:rsid w:val="00D32B1C"/>
    <w:rsid w:val="00D36B11"/>
    <w:rsid w:val="00D403E2"/>
    <w:rsid w:val="00D47CFD"/>
    <w:rsid w:val="00D4D8F5"/>
    <w:rsid w:val="00D5105F"/>
    <w:rsid w:val="00D54736"/>
    <w:rsid w:val="00D56CD6"/>
    <w:rsid w:val="00D572B3"/>
    <w:rsid w:val="00D76405"/>
    <w:rsid w:val="00D8109E"/>
    <w:rsid w:val="00D81606"/>
    <w:rsid w:val="00D85BE7"/>
    <w:rsid w:val="00D86991"/>
    <w:rsid w:val="00D9170D"/>
    <w:rsid w:val="00DA36BA"/>
    <w:rsid w:val="00DA4347"/>
    <w:rsid w:val="00DB02F6"/>
    <w:rsid w:val="00DB2AAE"/>
    <w:rsid w:val="00DB2BEF"/>
    <w:rsid w:val="00DB5AD3"/>
    <w:rsid w:val="00DB6DF6"/>
    <w:rsid w:val="00DB6E08"/>
    <w:rsid w:val="00DC4CDE"/>
    <w:rsid w:val="00DC7BA2"/>
    <w:rsid w:val="00DD1AE4"/>
    <w:rsid w:val="00DD4605"/>
    <w:rsid w:val="00DE2AD1"/>
    <w:rsid w:val="00DE337D"/>
    <w:rsid w:val="00DEBCCC"/>
    <w:rsid w:val="00DF694C"/>
    <w:rsid w:val="00DF6FB6"/>
    <w:rsid w:val="00E030B2"/>
    <w:rsid w:val="00E04A7D"/>
    <w:rsid w:val="00E04D8E"/>
    <w:rsid w:val="00E12CCD"/>
    <w:rsid w:val="00E13584"/>
    <w:rsid w:val="00E179B8"/>
    <w:rsid w:val="00E34348"/>
    <w:rsid w:val="00E418D9"/>
    <w:rsid w:val="00E424DB"/>
    <w:rsid w:val="00E467DF"/>
    <w:rsid w:val="00E47AA7"/>
    <w:rsid w:val="00E5214E"/>
    <w:rsid w:val="00E55870"/>
    <w:rsid w:val="00E562D9"/>
    <w:rsid w:val="00E56EBF"/>
    <w:rsid w:val="00E60CD0"/>
    <w:rsid w:val="00E64561"/>
    <w:rsid w:val="00E718C5"/>
    <w:rsid w:val="00E74032"/>
    <w:rsid w:val="00E7C9AB"/>
    <w:rsid w:val="00E7F98D"/>
    <w:rsid w:val="00E90A29"/>
    <w:rsid w:val="00E944C4"/>
    <w:rsid w:val="00E97EC4"/>
    <w:rsid w:val="00EA43E7"/>
    <w:rsid w:val="00EA595F"/>
    <w:rsid w:val="00EB581B"/>
    <w:rsid w:val="00EB7D7F"/>
    <w:rsid w:val="00EC1204"/>
    <w:rsid w:val="00EC1A31"/>
    <w:rsid w:val="00EC218B"/>
    <w:rsid w:val="00EC6503"/>
    <w:rsid w:val="00ED48D8"/>
    <w:rsid w:val="00EE051D"/>
    <w:rsid w:val="00EE1F01"/>
    <w:rsid w:val="00EE2DCD"/>
    <w:rsid w:val="00EF0E23"/>
    <w:rsid w:val="00EF3B9B"/>
    <w:rsid w:val="00EF78E1"/>
    <w:rsid w:val="00EFDDBD"/>
    <w:rsid w:val="00F04CFA"/>
    <w:rsid w:val="00F05FE8"/>
    <w:rsid w:val="00F06580"/>
    <w:rsid w:val="00F10934"/>
    <w:rsid w:val="00F147FC"/>
    <w:rsid w:val="00F15A06"/>
    <w:rsid w:val="00F16523"/>
    <w:rsid w:val="00F16E6D"/>
    <w:rsid w:val="00F22C10"/>
    <w:rsid w:val="00F245BC"/>
    <w:rsid w:val="00F26893"/>
    <w:rsid w:val="00F26A76"/>
    <w:rsid w:val="00F3194B"/>
    <w:rsid w:val="00F33644"/>
    <w:rsid w:val="00F3393B"/>
    <w:rsid w:val="00F47A64"/>
    <w:rsid w:val="00F50DAA"/>
    <w:rsid w:val="00F52C5D"/>
    <w:rsid w:val="00F5530D"/>
    <w:rsid w:val="00F63E7E"/>
    <w:rsid w:val="00F65B51"/>
    <w:rsid w:val="00F84BCE"/>
    <w:rsid w:val="00FA33C6"/>
    <w:rsid w:val="00FA483F"/>
    <w:rsid w:val="00FB20B0"/>
    <w:rsid w:val="00FB4C15"/>
    <w:rsid w:val="00FC29F1"/>
    <w:rsid w:val="00FC5A1C"/>
    <w:rsid w:val="00FCC8A3"/>
    <w:rsid w:val="00FD1201"/>
    <w:rsid w:val="00FD20DC"/>
    <w:rsid w:val="00FD67C2"/>
    <w:rsid w:val="00FD77DE"/>
    <w:rsid w:val="00FE25A6"/>
    <w:rsid w:val="00FE27AF"/>
    <w:rsid w:val="00FE5697"/>
    <w:rsid w:val="00FF3441"/>
    <w:rsid w:val="00FF4A1E"/>
    <w:rsid w:val="010475CF"/>
    <w:rsid w:val="01078946"/>
    <w:rsid w:val="010A2240"/>
    <w:rsid w:val="0117E9FC"/>
    <w:rsid w:val="011A10A8"/>
    <w:rsid w:val="0129CBAF"/>
    <w:rsid w:val="012F7D5C"/>
    <w:rsid w:val="0136CA9B"/>
    <w:rsid w:val="013BD74D"/>
    <w:rsid w:val="01510117"/>
    <w:rsid w:val="01510F06"/>
    <w:rsid w:val="015672AF"/>
    <w:rsid w:val="015EE42C"/>
    <w:rsid w:val="0165795F"/>
    <w:rsid w:val="01665F48"/>
    <w:rsid w:val="016CB808"/>
    <w:rsid w:val="016D4516"/>
    <w:rsid w:val="01741910"/>
    <w:rsid w:val="01769E25"/>
    <w:rsid w:val="0176FE4A"/>
    <w:rsid w:val="017B30B2"/>
    <w:rsid w:val="0180A6E2"/>
    <w:rsid w:val="018D3BB1"/>
    <w:rsid w:val="01915608"/>
    <w:rsid w:val="019BB2FE"/>
    <w:rsid w:val="01ABEA98"/>
    <w:rsid w:val="01B255AE"/>
    <w:rsid w:val="01BB67A4"/>
    <w:rsid w:val="01C2942B"/>
    <w:rsid w:val="01C5257C"/>
    <w:rsid w:val="01CB8700"/>
    <w:rsid w:val="01CF6C30"/>
    <w:rsid w:val="01D201A9"/>
    <w:rsid w:val="01D24177"/>
    <w:rsid w:val="01E02B43"/>
    <w:rsid w:val="01F81004"/>
    <w:rsid w:val="01FDB80F"/>
    <w:rsid w:val="0202AB39"/>
    <w:rsid w:val="02082965"/>
    <w:rsid w:val="021FBA22"/>
    <w:rsid w:val="0226B91A"/>
    <w:rsid w:val="022B1488"/>
    <w:rsid w:val="022FFDE2"/>
    <w:rsid w:val="023BFBA4"/>
    <w:rsid w:val="023C1BAE"/>
    <w:rsid w:val="0246EDB1"/>
    <w:rsid w:val="0248A75B"/>
    <w:rsid w:val="02669C27"/>
    <w:rsid w:val="026B1095"/>
    <w:rsid w:val="0274AA66"/>
    <w:rsid w:val="027BA1AC"/>
    <w:rsid w:val="02820C80"/>
    <w:rsid w:val="0282DDF9"/>
    <w:rsid w:val="02843F93"/>
    <w:rsid w:val="0286805C"/>
    <w:rsid w:val="028B10A9"/>
    <w:rsid w:val="0296A27B"/>
    <w:rsid w:val="029B7807"/>
    <w:rsid w:val="02A970E4"/>
    <w:rsid w:val="02BD82AD"/>
    <w:rsid w:val="02BDB6AC"/>
    <w:rsid w:val="02C9855C"/>
    <w:rsid w:val="02DCE9C7"/>
    <w:rsid w:val="02DFF0BE"/>
    <w:rsid w:val="02E816FC"/>
    <w:rsid w:val="02EA543E"/>
    <w:rsid w:val="02F95A1A"/>
    <w:rsid w:val="02FF99A6"/>
    <w:rsid w:val="0306C574"/>
    <w:rsid w:val="03145FF9"/>
    <w:rsid w:val="03311994"/>
    <w:rsid w:val="033917A1"/>
    <w:rsid w:val="034BEA4A"/>
    <w:rsid w:val="03506F73"/>
    <w:rsid w:val="0352375F"/>
    <w:rsid w:val="035A0E23"/>
    <w:rsid w:val="035EB2C5"/>
    <w:rsid w:val="03615459"/>
    <w:rsid w:val="03755AB5"/>
    <w:rsid w:val="03895DA5"/>
    <w:rsid w:val="038A9B7F"/>
    <w:rsid w:val="039693A8"/>
    <w:rsid w:val="03979257"/>
    <w:rsid w:val="03AF3AF0"/>
    <w:rsid w:val="03B62D02"/>
    <w:rsid w:val="03B72588"/>
    <w:rsid w:val="03B9F954"/>
    <w:rsid w:val="03D56AE0"/>
    <w:rsid w:val="03E5E314"/>
    <w:rsid w:val="03F850D7"/>
    <w:rsid w:val="04050688"/>
    <w:rsid w:val="0415D79B"/>
    <w:rsid w:val="041EBA42"/>
    <w:rsid w:val="04238D6C"/>
    <w:rsid w:val="042DE95A"/>
    <w:rsid w:val="0443F71B"/>
    <w:rsid w:val="044576A2"/>
    <w:rsid w:val="0446CB43"/>
    <w:rsid w:val="044E2CEE"/>
    <w:rsid w:val="04558056"/>
    <w:rsid w:val="045CB79B"/>
    <w:rsid w:val="0466CDA4"/>
    <w:rsid w:val="046CF9D1"/>
    <w:rsid w:val="046E0065"/>
    <w:rsid w:val="0478CB0F"/>
    <w:rsid w:val="0488C012"/>
    <w:rsid w:val="04914AC7"/>
    <w:rsid w:val="049D33F1"/>
    <w:rsid w:val="04CADE3F"/>
    <w:rsid w:val="04D1C4F7"/>
    <w:rsid w:val="04E00DF1"/>
    <w:rsid w:val="04E0C2DE"/>
    <w:rsid w:val="04E9ECC1"/>
    <w:rsid w:val="04EE63A6"/>
    <w:rsid w:val="04FFCC31"/>
    <w:rsid w:val="0518E8B4"/>
    <w:rsid w:val="051C6027"/>
    <w:rsid w:val="0520C417"/>
    <w:rsid w:val="0521D696"/>
    <w:rsid w:val="0525A422"/>
    <w:rsid w:val="05288889"/>
    <w:rsid w:val="0529FA50"/>
    <w:rsid w:val="053F6021"/>
    <w:rsid w:val="0549D081"/>
    <w:rsid w:val="054FE1AD"/>
    <w:rsid w:val="05584DFB"/>
    <w:rsid w:val="05609844"/>
    <w:rsid w:val="05727D9C"/>
    <w:rsid w:val="0573F2B4"/>
    <w:rsid w:val="057CABEA"/>
    <w:rsid w:val="0583FBF5"/>
    <w:rsid w:val="058D6259"/>
    <w:rsid w:val="059798C3"/>
    <w:rsid w:val="05B95C3A"/>
    <w:rsid w:val="05BFB3A9"/>
    <w:rsid w:val="05C3CBA8"/>
    <w:rsid w:val="05C66BDF"/>
    <w:rsid w:val="05C8D2CF"/>
    <w:rsid w:val="05CA1520"/>
    <w:rsid w:val="05CD51CE"/>
    <w:rsid w:val="05DA0DD3"/>
    <w:rsid w:val="05E36E87"/>
    <w:rsid w:val="05E824A9"/>
    <w:rsid w:val="05EAF07B"/>
    <w:rsid w:val="05EE2FF3"/>
    <w:rsid w:val="05EE979E"/>
    <w:rsid w:val="05F78091"/>
    <w:rsid w:val="05F8745F"/>
    <w:rsid w:val="060E24F6"/>
    <w:rsid w:val="06116720"/>
    <w:rsid w:val="06154032"/>
    <w:rsid w:val="0617748F"/>
    <w:rsid w:val="06264A61"/>
    <w:rsid w:val="0633477E"/>
    <w:rsid w:val="06413763"/>
    <w:rsid w:val="0652C25F"/>
    <w:rsid w:val="06543CDA"/>
    <w:rsid w:val="0654985B"/>
    <w:rsid w:val="065508A5"/>
    <w:rsid w:val="065BE18D"/>
    <w:rsid w:val="065DEA69"/>
    <w:rsid w:val="0665D9CB"/>
    <w:rsid w:val="0675792E"/>
    <w:rsid w:val="067B309A"/>
    <w:rsid w:val="067B9D06"/>
    <w:rsid w:val="06ADE7F7"/>
    <w:rsid w:val="06B3689C"/>
    <w:rsid w:val="06D4195D"/>
    <w:rsid w:val="06DC09CD"/>
    <w:rsid w:val="06DD35C7"/>
    <w:rsid w:val="06E5580C"/>
    <w:rsid w:val="06EF4E45"/>
    <w:rsid w:val="0704B899"/>
    <w:rsid w:val="070EDC7D"/>
    <w:rsid w:val="0710AF97"/>
    <w:rsid w:val="071DE07E"/>
    <w:rsid w:val="07233D67"/>
    <w:rsid w:val="07245559"/>
    <w:rsid w:val="07247508"/>
    <w:rsid w:val="0725E888"/>
    <w:rsid w:val="07295A11"/>
    <w:rsid w:val="07362950"/>
    <w:rsid w:val="074C7560"/>
    <w:rsid w:val="0752C28D"/>
    <w:rsid w:val="0756E5CD"/>
    <w:rsid w:val="07595B4C"/>
    <w:rsid w:val="075F5F12"/>
    <w:rsid w:val="0765D76B"/>
    <w:rsid w:val="0771A425"/>
    <w:rsid w:val="077EB597"/>
    <w:rsid w:val="07AF1DD0"/>
    <w:rsid w:val="07BF6B13"/>
    <w:rsid w:val="07C1DD42"/>
    <w:rsid w:val="07D7498F"/>
    <w:rsid w:val="07E63548"/>
    <w:rsid w:val="07F47AFA"/>
    <w:rsid w:val="07FD2B93"/>
    <w:rsid w:val="081CF89F"/>
    <w:rsid w:val="082210C8"/>
    <w:rsid w:val="083305B0"/>
    <w:rsid w:val="083A19F7"/>
    <w:rsid w:val="08416BB5"/>
    <w:rsid w:val="0843475B"/>
    <w:rsid w:val="084A5598"/>
    <w:rsid w:val="084E83F7"/>
    <w:rsid w:val="0852DEB3"/>
    <w:rsid w:val="08606B9F"/>
    <w:rsid w:val="08615202"/>
    <w:rsid w:val="086B4BE9"/>
    <w:rsid w:val="0873C3F4"/>
    <w:rsid w:val="087E1316"/>
    <w:rsid w:val="08812FE5"/>
    <w:rsid w:val="088EBE99"/>
    <w:rsid w:val="0890A08E"/>
    <w:rsid w:val="08988EB3"/>
    <w:rsid w:val="08A325B4"/>
    <w:rsid w:val="08A744CF"/>
    <w:rsid w:val="08B8BE01"/>
    <w:rsid w:val="08C46C7E"/>
    <w:rsid w:val="08E3C2C6"/>
    <w:rsid w:val="08E69A90"/>
    <w:rsid w:val="08FD079C"/>
    <w:rsid w:val="0901D4D8"/>
    <w:rsid w:val="0906FF1D"/>
    <w:rsid w:val="09099F17"/>
    <w:rsid w:val="0909E1E5"/>
    <w:rsid w:val="09143CAF"/>
    <w:rsid w:val="0916C0FA"/>
    <w:rsid w:val="0917EC24"/>
    <w:rsid w:val="0928D33F"/>
    <w:rsid w:val="092ADBCC"/>
    <w:rsid w:val="092C182B"/>
    <w:rsid w:val="092E4169"/>
    <w:rsid w:val="092F66F1"/>
    <w:rsid w:val="0930B781"/>
    <w:rsid w:val="0932FCDA"/>
    <w:rsid w:val="093B4CD1"/>
    <w:rsid w:val="093D20E9"/>
    <w:rsid w:val="094223D1"/>
    <w:rsid w:val="0953FD30"/>
    <w:rsid w:val="09543007"/>
    <w:rsid w:val="095A635D"/>
    <w:rsid w:val="096E1A92"/>
    <w:rsid w:val="0970003A"/>
    <w:rsid w:val="097C454B"/>
    <w:rsid w:val="097CD09B"/>
    <w:rsid w:val="0982106A"/>
    <w:rsid w:val="09837D01"/>
    <w:rsid w:val="09B2211D"/>
    <w:rsid w:val="09B37A78"/>
    <w:rsid w:val="09BEE7E8"/>
    <w:rsid w:val="09BFC624"/>
    <w:rsid w:val="09C00ADE"/>
    <w:rsid w:val="09C518FD"/>
    <w:rsid w:val="09D0A013"/>
    <w:rsid w:val="09E3D852"/>
    <w:rsid w:val="09EA32A2"/>
    <w:rsid w:val="0A05F475"/>
    <w:rsid w:val="0A21A68C"/>
    <w:rsid w:val="0A25C8AE"/>
    <w:rsid w:val="0A27172C"/>
    <w:rsid w:val="0A3261B5"/>
    <w:rsid w:val="0A3D1F7F"/>
    <w:rsid w:val="0A45B88D"/>
    <w:rsid w:val="0A53C6F1"/>
    <w:rsid w:val="0A6911B9"/>
    <w:rsid w:val="0A6E12BE"/>
    <w:rsid w:val="0A89BF09"/>
    <w:rsid w:val="0A930A85"/>
    <w:rsid w:val="0A982AB4"/>
    <w:rsid w:val="0AA1AB9F"/>
    <w:rsid w:val="0AA6A95E"/>
    <w:rsid w:val="0AB07757"/>
    <w:rsid w:val="0AB8FFBC"/>
    <w:rsid w:val="0ABFD023"/>
    <w:rsid w:val="0ACC2267"/>
    <w:rsid w:val="0AD369FA"/>
    <w:rsid w:val="0AD79E45"/>
    <w:rsid w:val="0AE22010"/>
    <w:rsid w:val="0AEF42F4"/>
    <w:rsid w:val="0AF64D39"/>
    <w:rsid w:val="0B068929"/>
    <w:rsid w:val="0B24EDEF"/>
    <w:rsid w:val="0B48B48C"/>
    <w:rsid w:val="0B53FA58"/>
    <w:rsid w:val="0B56B7E3"/>
    <w:rsid w:val="0B5CD477"/>
    <w:rsid w:val="0B6FEA90"/>
    <w:rsid w:val="0B71A48F"/>
    <w:rsid w:val="0B7316ED"/>
    <w:rsid w:val="0B7884C7"/>
    <w:rsid w:val="0B91D812"/>
    <w:rsid w:val="0BA5BF9E"/>
    <w:rsid w:val="0BABB90D"/>
    <w:rsid w:val="0BAF3D11"/>
    <w:rsid w:val="0BBD1F29"/>
    <w:rsid w:val="0BBEFA5F"/>
    <w:rsid w:val="0BC6DC6D"/>
    <w:rsid w:val="0BCF6642"/>
    <w:rsid w:val="0BD27D26"/>
    <w:rsid w:val="0BD3C35B"/>
    <w:rsid w:val="0BD68C32"/>
    <w:rsid w:val="0BE08B38"/>
    <w:rsid w:val="0BF1987C"/>
    <w:rsid w:val="0BF6A696"/>
    <w:rsid w:val="0BFC579E"/>
    <w:rsid w:val="0C0E33F6"/>
    <w:rsid w:val="0C1A5E3E"/>
    <w:rsid w:val="0C200A2C"/>
    <w:rsid w:val="0C50A8DA"/>
    <w:rsid w:val="0C519C9A"/>
    <w:rsid w:val="0C569C5A"/>
    <w:rsid w:val="0C696737"/>
    <w:rsid w:val="0C6FBD30"/>
    <w:rsid w:val="0C71C9A3"/>
    <w:rsid w:val="0C7C757E"/>
    <w:rsid w:val="0C939AE9"/>
    <w:rsid w:val="0C961964"/>
    <w:rsid w:val="0C9F739F"/>
    <w:rsid w:val="0CA1DE33"/>
    <w:rsid w:val="0CA8F4EE"/>
    <w:rsid w:val="0CAE0A9C"/>
    <w:rsid w:val="0CB4B672"/>
    <w:rsid w:val="0CB4EA84"/>
    <w:rsid w:val="0CBAD4D9"/>
    <w:rsid w:val="0CC43C31"/>
    <w:rsid w:val="0CECD92E"/>
    <w:rsid w:val="0CF0F1C7"/>
    <w:rsid w:val="0CFF164A"/>
    <w:rsid w:val="0D06FBB9"/>
    <w:rsid w:val="0D1AD6CC"/>
    <w:rsid w:val="0D2BFBBB"/>
    <w:rsid w:val="0D3614FF"/>
    <w:rsid w:val="0D385F56"/>
    <w:rsid w:val="0D3B0286"/>
    <w:rsid w:val="0D476B7F"/>
    <w:rsid w:val="0D4BE24B"/>
    <w:rsid w:val="0D56BABD"/>
    <w:rsid w:val="0D5F07C1"/>
    <w:rsid w:val="0D64AFB3"/>
    <w:rsid w:val="0D71EA1B"/>
    <w:rsid w:val="0D777502"/>
    <w:rsid w:val="0D850C7A"/>
    <w:rsid w:val="0D855044"/>
    <w:rsid w:val="0D87D755"/>
    <w:rsid w:val="0D87FA04"/>
    <w:rsid w:val="0D912170"/>
    <w:rsid w:val="0D9EE3FA"/>
    <w:rsid w:val="0DC34998"/>
    <w:rsid w:val="0DCF3FB0"/>
    <w:rsid w:val="0DE916B2"/>
    <w:rsid w:val="0DF80716"/>
    <w:rsid w:val="0DFCD883"/>
    <w:rsid w:val="0E019C79"/>
    <w:rsid w:val="0E01E237"/>
    <w:rsid w:val="0E03E1DD"/>
    <w:rsid w:val="0E0BD5B1"/>
    <w:rsid w:val="0E0F20BC"/>
    <w:rsid w:val="0E2A0871"/>
    <w:rsid w:val="0E38CA84"/>
    <w:rsid w:val="0E3BCB0E"/>
    <w:rsid w:val="0E40F9FA"/>
    <w:rsid w:val="0E46C38D"/>
    <w:rsid w:val="0E4AF073"/>
    <w:rsid w:val="0E4F5B2D"/>
    <w:rsid w:val="0E507EED"/>
    <w:rsid w:val="0E613071"/>
    <w:rsid w:val="0E648D06"/>
    <w:rsid w:val="0E69449E"/>
    <w:rsid w:val="0E743DF2"/>
    <w:rsid w:val="0E7D1948"/>
    <w:rsid w:val="0E7FF973"/>
    <w:rsid w:val="0E84B96E"/>
    <w:rsid w:val="0E8CFB1F"/>
    <w:rsid w:val="0E957CA2"/>
    <w:rsid w:val="0EBA1BB6"/>
    <w:rsid w:val="0EBA73BB"/>
    <w:rsid w:val="0EBE738A"/>
    <w:rsid w:val="0EDA1F41"/>
    <w:rsid w:val="0EDC90F6"/>
    <w:rsid w:val="0EDEE783"/>
    <w:rsid w:val="0EE3705A"/>
    <w:rsid w:val="0EF023F9"/>
    <w:rsid w:val="0EF3F60E"/>
    <w:rsid w:val="0EF4448A"/>
    <w:rsid w:val="0EF55FA7"/>
    <w:rsid w:val="0EFDD2CD"/>
    <w:rsid w:val="0F0F9581"/>
    <w:rsid w:val="0F14300C"/>
    <w:rsid w:val="0F220AEC"/>
    <w:rsid w:val="0F23A388"/>
    <w:rsid w:val="0F2DD2A3"/>
    <w:rsid w:val="0F37DD65"/>
    <w:rsid w:val="0F3CBE22"/>
    <w:rsid w:val="0F49B963"/>
    <w:rsid w:val="0F5BE56F"/>
    <w:rsid w:val="0F9433B3"/>
    <w:rsid w:val="0F9593D8"/>
    <w:rsid w:val="0F9B1630"/>
    <w:rsid w:val="0FA70AAE"/>
    <w:rsid w:val="0FB63179"/>
    <w:rsid w:val="0FB8AA1D"/>
    <w:rsid w:val="0FF1F7D1"/>
    <w:rsid w:val="1008936E"/>
    <w:rsid w:val="100A9608"/>
    <w:rsid w:val="1013D986"/>
    <w:rsid w:val="10208769"/>
    <w:rsid w:val="102B9BC6"/>
    <w:rsid w:val="10318C5D"/>
    <w:rsid w:val="1036C853"/>
    <w:rsid w:val="103E861D"/>
    <w:rsid w:val="10437503"/>
    <w:rsid w:val="10467A58"/>
    <w:rsid w:val="105FD1F9"/>
    <w:rsid w:val="1062CF44"/>
    <w:rsid w:val="106AA4B7"/>
    <w:rsid w:val="1079A51B"/>
    <w:rsid w:val="107D95B0"/>
    <w:rsid w:val="107EBBAE"/>
    <w:rsid w:val="10873864"/>
    <w:rsid w:val="10A2A272"/>
    <w:rsid w:val="10D08DD1"/>
    <w:rsid w:val="10DE2C45"/>
    <w:rsid w:val="110639DD"/>
    <w:rsid w:val="110B623F"/>
    <w:rsid w:val="110FFF54"/>
    <w:rsid w:val="1113F76D"/>
    <w:rsid w:val="11164874"/>
    <w:rsid w:val="111BF094"/>
    <w:rsid w:val="112A44AD"/>
    <w:rsid w:val="113AEBC0"/>
    <w:rsid w:val="11408551"/>
    <w:rsid w:val="11450DFF"/>
    <w:rsid w:val="116E37BF"/>
    <w:rsid w:val="11776948"/>
    <w:rsid w:val="118FB494"/>
    <w:rsid w:val="119BB4AB"/>
    <w:rsid w:val="11A5F693"/>
    <w:rsid w:val="11A6D2D3"/>
    <w:rsid w:val="11C5CE79"/>
    <w:rsid w:val="11E24CC0"/>
    <w:rsid w:val="12054691"/>
    <w:rsid w:val="12115392"/>
    <w:rsid w:val="1212B96E"/>
    <w:rsid w:val="1217A326"/>
    <w:rsid w:val="1217D475"/>
    <w:rsid w:val="122D05E5"/>
    <w:rsid w:val="123B041E"/>
    <w:rsid w:val="123EBC64"/>
    <w:rsid w:val="12462427"/>
    <w:rsid w:val="125010B1"/>
    <w:rsid w:val="125621EC"/>
    <w:rsid w:val="125BCE13"/>
    <w:rsid w:val="12648F12"/>
    <w:rsid w:val="126B3782"/>
    <w:rsid w:val="1270CF9B"/>
    <w:rsid w:val="127516F2"/>
    <w:rsid w:val="12868297"/>
    <w:rsid w:val="128E866C"/>
    <w:rsid w:val="12AD1F68"/>
    <w:rsid w:val="12CAB318"/>
    <w:rsid w:val="12CBBC61"/>
    <w:rsid w:val="12CD6A14"/>
    <w:rsid w:val="12D04882"/>
    <w:rsid w:val="12DB9D53"/>
    <w:rsid w:val="12EAF62A"/>
    <w:rsid w:val="12ECC0C2"/>
    <w:rsid w:val="12F38B53"/>
    <w:rsid w:val="12FC2830"/>
    <w:rsid w:val="1302778E"/>
    <w:rsid w:val="1310DB05"/>
    <w:rsid w:val="131870C3"/>
    <w:rsid w:val="1334CBDD"/>
    <w:rsid w:val="1336C251"/>
    <w:rsid w:val="13415FFA"/>
    <w:rsid w:val="134C7D78"/>
    <w:rsid w:val="1358F59A"/>
    <w:rsid w:val="13591A0A"/>
    <w:rsid w:val="1361C2A8"/>
    <w:rsid w:val="13693CC5"/>
    <w:rsid w:val="136BA737"/>
    <w:rsid w:val="136CA6AA"/>
    <w:rsid w:val="1375C344"/>
    <w:rsid w:val="1381C7CE"/>
    <w:rsid w:val="1384A1AC"/>
    <w:rsid w:val="138B8540"/>
    <w:rsid w:val="13905D59"/>
    <w:rsid w:val="139FC2F9"/>
    <w:rsid w:val="13A16D08"/>
    <w:rsid w:val="13A95BF5"/>
    <w:rsid w:val="13AE4E32"/>
    <w:rsid w:val="13B00E17"/>
    <w:rsid w:val="13CCCCA7"/>
    <w:rsid w:val="13CF1F95"/>
    <w:rsid w:val="13D09520"/>
    <w:rsid w:val="13D75118"/>
    <w:rsid w:val="13D827DC"/>
    <w:rsid w:val="13DDB66F"/>
    <w:rsid w:val="13DE5A28"/>
    <w:rsid w:val="13E4F4C0"/>
    <w:rsid w:val="13F67DA3"/>
    <w:rsid w:val="140585EE"/>
    <w:rsid w:val="140DEBB6"/>
    <w:rsid w:val="140F6724"/>
    <w:rsid w:val="141354A2"/>
    <w:rsid w:val="14262D35"/>
    <w:rsid w:val="14292595"/>
    <w:rsid w:val="142BC78F"/>
    <w:rsid w:val="14353C3D"/>
    <w:rsid w:val="1438AC66"/>
    <w:rsid w:val="143F7EC8"/>
    <w:rsid w:val="1440836B"/>
    <w:rsid w:val="1453FAD5"/>
    <w:rsid w:val="1463CDFC"/>
    <w:rsid w:val="1466F18E"/>
    <w:rsid w:val="146FAFD5"/>
    <w:rsid w:val="1484D832"/>
    <w:rsid w:val="149D9A1C"/>
    <w:rsid w:val="14A01CA9"/>
    <w:rsid w:val="14A76116"/>
    <w:rsid w:val="14A8C8D8"/>
    <w:rsid w:val="14A8F52C"/>
    <w:rsid w:val="14ADC89C"/>
    <w:rsid w:val="14B3CBC2"/>
    <w:rsid w:val="14BBE54C"/>
    <w:rsid w:val="14C16CC1"/>
    <w:rsid w:val="14C5C425"/>
    <w:rsid w:val="14C8C075"/>
    <w:rsid w:val="14CD4264"/>
    <w:rsid w:val="14CD8F54"/>
    <w:rsid w:val="14CDB1B5"/>
    <w:rsid w:val="14D46FD7"/>
    <w:rsid w:val="14E35691"/>
    <w:rsid w:val="14EE487D"/>
    <w:rsid w:val="1505713C"/>
    <w:rsid w:val="15145F0A"/>
    <w:rsid w:val="1517EF14"/>
    <w:rsid w:val="151C5894"/>
    <w:rsid w:val="152C4456"/>
    <w:rsid w:val="15320A35"/>
    <w:rsid w:val="1536F0B5"/>
    <w:rsid w:val="153AD927"/>
    <w:rsid w:val="1540EE86"/>
    <w:rsid w:val="1543CB83"/>
    <w:rsid w:val="15499B21"/>
    <w:rsid w:val="155BF577"/>
    <w:rsid w:val="1562CF82"/>
    <w:rsid w:val="156762B3"/>
    <w:rsid w:val="156A4FB6"/>
    <w:rsid w:val="156DFA9F"/>
    <w:rsid w:val="1572C1A1"/>
    <w:rsid w:val="1581C298"/>
    <w:rsid w:val="1587BDCA"/>
    <w:rsid w:val="158ADB67"/>
    <w:rsid w:val="158C9A6B"/>
    <w:rsid w:val="158E1C4D"/>
    <w:rsid w:val="1597DF6D"/>
    <w:rsid w:val="159AD818"/>
    <w:rsid w:val="159B346A"/>
    <w:rsid w:val="159ED301"/>
    <w:rsid w:val="15A7F5C8"/>
    <w:rsid w:val="15BD510A"/>
    <w:rsid w:val="15BF27B4"/>
    <w:rsid w:val="15BF7E09"/>
    <w:rsid w:val="15C6488D"/>
    <w:rsid w:val="15CADBB7"/>
    <w:rsid w:val="15CF1BC9"/>
    <w:rsid w:val="15D22E84"/>
    <w:rsid w:val="15E04F0D"/>
    <w:rsid w:val="15E6AB07"/>
    <w:rsid w:val="15E87CB7"/>
    <w:rsid w:val="15EC8E7C"/>
    <w:rsid w:val="16051063"/>
    <w:rsid w:val="1605F050"/>
    <w:rsid w:val="160DEEC4"/>
    <w:rsid w:val="162779E7"/>
    <w:rsid w:val="162A61FD"/>
    <w:rsid w:val="163F6C0A"/>
    <w:rsid w:val="1641ABA1"/>
    <w:rsid w:val="1643A269"/>
    <w:rsid w:val="16445317"/>
    <w:rsid w:val="164624EF"/>
    <w:rsid w:val="1646C122"/>
    <w:rsid w:val="164D3C7C"/>
    <w:rsid w:val="16529389"/>
    <w:rsid w:val="165FB721"/>
    <w:rsid w:val="166D1872"/>
    <w:rsid w:val="166D8AA8"/>
    <w:rsid w:val="167EA34D"/>
    <w:rsid w:val="1687F96A"/>
    <w:rsid w:val="168FF4AC"/>
    <w:rsid w:val="16A0918E"/>
    <w:rsid w:val="16A1DF87"/>
    <w:rsid w:val="16A936AD"/>
    <w:rsid w:val="16B383D0"/>
    <w:rsid w:val="16BBF521"/>
    <w:rsid w:val="16BE018F"/>
    <w:rsid w:val="16BF9463"/>
    <w:rsid w:val="16C615C0"/>
    <w:rsid w:val="16D14197"/>
    <w:rsid w:val="16DA3FAA"/>
    <w:rsid w:val="16DB0142"/>
    <w:rsid w:val="16F67CFD"/>
    <w:rsid w:val="16FD213D"/>
    <w:rsid w:val="17019091"/>
    <w:rsid w:val="17043F55"/>
    <w:rsid w:val="1705CC6E"/>
    <w:rsid w:val="170A46ED"/>
    <w:rsid w:val="17106166"/>
    <w:rsid w:val="171571DB"/>
    <w:rsid w:val="171E7D17"/>
    <w:rsid w:val="1724A70D"/>
    <w:rsid w:val="1731C85D"/>
    <w:rsid w:val="17358FB9"/>
    <w:rsid w:val="17438EE5"/>
    <w:rsid w:val="1749E19D"/>
    <w:rsid w:val="1754207C"/>
    <w:rsid w:val="175D304E"/>
    <w:rsid w:val="1763F041"/>
    <w:rsid w:val="17707003"/>
    <w:rsid w:val="1771902B"/>
    <w:rsid w:val="179166A3"/>
    <w:rsid w:val="1792D1E0"/>
    <w:rsid w:val="17936AD5"/>
    <w:rsid w:val="17C3CC94"/>
    <w:rsid w:val="17C9252D"/>
    <w:rsid w:val="17E2EB63"/>
    <w:rsid w:val="17F40280"/>
    <w:rsid w:val="17F8E723"/>
    <w:rsid w:val="17FCD23F"/>
    <w:rsid w:val="181DD1CA"/>
    <w:rsid w:val="1839D5F3"/>
    <w:rsid w:val="18541585"/>
    <w:rsid w:val="185A8C82"/>
    <w:rsid w:val="185B7602"/>
    <w:rsid w:val="186BA6AB"/>
    <w:rsid w:val="18975765"/>
    <w:rsid w:val="18A07A6A"/>
    <w:rsid w:val="18A48BE3"/>
    <w:rsid w:val="18B4C973"/>
    <w:rsid w:val="18BA766F"/>
    <w:rsid w:val="18C17405"/>
    <w:rsid w:val="18C7A516"/>
    <w:rsid w:val="18D6B833"/>
    <w:rsid w:val="18D6DA17"/>
    <w:rsid w:val="18D8869D"/>
    <w:rsid w:val="18D9F19A"/>
    <w:rsid w:val="18DA40F7"/>
    <w:rsid w:val="18E3B5CC"/>
    <w:rsid w:val="18EC7CB5"/>
    <w:rsid w:val="18EE52B8"/>
    <w:rsid w:val="1905321F"/>
    <w:rsid w:val="190CD123"/>
    <w:rsid w:val="1922E257"/>
    <w:rsid w:val="19344F87"/>
    <w:rsid w:val="19362FA5"/>
    <w:rsid w:val="193BAC49"/>
    <w:rsid w:val="193C0A8E"/>
    <w:rsid w:val="195BCEE0"/>
    <w:rsid w:val="1968ED4C"/>
    <w:rsid w:val="19719651"/>
    <w:rsid w:val="1974B614"/>
    <w:rsid w:val="19815031"/>
    <w:rsid w:val="198A89D0"/>
    <w:rsid w:val="198B027F"/>
    <w:rsid w:val="199DB1C7"/>
    <w:rsid w:val="19A7E1F3"/>
    <w:rsid w:val="19BFC9C5"/>
    <w:rsid w:val="19C8F15F"/>
    <w:rsid w:val="19CB7C4D"/>
    <w:rsid w:val="19DFAA69"/>
    <w:rsid w:val="19EEE207"/>
    <w:rsid w:val="19F628B1"/>
    <w:rsid w:val="19FFF975"/>
    <w:rsid w:val="1A0F2D6D"/>
    <w:rsid w:val="1A1DD704"/>
    <w:rsid w:val="1A203130"/>
    <w:rsid w:val="1A2C137B"/>
    <w:rsid w:val="1A2D86AA"/>
    <w:rsid w:val="1A35B2EF"/>
    <w:rsid w:val="1A413927"/>
    <w:rsid w:val="1A49F29E"/>
    <w:rsid w:val="1A5363ED"/>
    <w:rsid w:val="1A5BF4DB"/>
    <w:rsid w:val="1A64CEA5"/>
    <w:rsid w:val="1A66DA27"/>
    <w:rsid w:val="1A73BD5C"/>
    <w:rsid w:val="1A8C6204"/>
    <w:rsid w:val="1A901919"/>
    <w:rsid w:val="1A91D698"/>
    <w:rsid w:val="1AC03AE9"/>
    <w:rsid w:val="1AC3137C"/>
    <w:rsid w:val="1ACBC1C3"/>
    <w:rsid w:val="1AD47C7B"/>
    <w:rsid w:val="1AD663A9"/>
    <w:rsid w:val="1AD9428D"/>
    <w:rsid w:val="1AD966F3"/>
    <w:rsid w:val="1AF5A2AA"/>
    <w:rsid w:val="1B04C05C"/>
    <w:rsid w:val="1B404DCF"/>
    <w:rsid w:val="1B42764B"/>
    <w:rsid w:val="1B4AF655"/>
    <w:rsid w:val="1B4B7D67"/>
    <w:rsid w:val="1B6007EC"/>
    <w:rsid w:val="1B618F1C"/>
    <w:rsid w:val="1B6A1956"/>
    <w:rsid w:val="1B826428"/>
    <w:rsid w:val="1B89F8E8"/>
    <w:rsid w:val="1BA1C355"/>
    <w:rsid w:val="1BAEBAB3"/>
    <w:rsid w:val="1BBE872F"/>
    <w:rsid w:val="1BBF5E89"/>
    <w:rsid w:val="1BC20B40"/>
    <w:rsid w:val="1BC3D993"/>
    <w:rsid w:val="1BC8107C"/>
    <w:rsid w:val="1BCFD85E"/>
    <w:rsid w:val="1BD1F7DE"/>
    <w:rsid w:val="1BD2307F"/>
    <w:rsid w:val="1BDD95F9"/>
    <w:rsid w:val="1BE08AD9"/>
    <w:rsid w:val="1BF0F763"/>
    <w:rsid w:val="1BFAB600"/>
    <w:rsid w:val="1C05BFDE"/>
    <w:rsid w:val="1C0C5EF2"/>
    <w:rsid w:val="1C0EE8EF"/>
    <w:rsid w:val="1C0F3A2C"/>
    <w:rsid w:val="1C186E2B"/>
    <w:rsid w:val="1C1A32D0"/>
    <w:rsid w:val="1C1F16C0"/>
    <w:rsid w:val="1C1F672E"/>
    <w:rsid w:val="1C20A6B8"/>
    <w:rsid w:val="1C2420AB"/>
    <w:rsid w:val="1C289050"/>
    <w:rsid w:val="1C37E8EF"/>
    <w:rsid w:val="1C3B7FE3"/>
    <w:rsid w:val="1C3E5267"/>
    <w:rsid w:val="1C4020E1"/>
    <w:rsid w:val="1C51B5A3"/>
    <w:rsid w:val="1C596BC5"/>
    <w:rsid w:val="1C8A9413"/>
    <w:rsid w:val="1CA28B0C"/>
    <w:rsid w:val="1CBBEDFE"/>
    <w:rsid w:val="1CC23406"/>
    <w:rsid w:val="1CCD9C2B"/>
    <w:rsid w:val="1CCF00D9"/>
    <w:rsid w:val="1CD52DE9"/>
    <w:rsid w:val="1CD5E207"/>
    <w:rsid w:val="1CE9118D"/>
    <w:rsid w:val="1CFAB2FC"/>
    <w:rsid w:val="1CFBB29B"/>
    <w:rsid w:val="1D05BC22"/>
    <w:rsid w:val="1D06D262"/>
    <w:rsid w:val="1D099C1A"/>
    <w:rsid w:val="1D15580C"/>
    <w:rsid w:val="1D1860A8"/>
    <w:rsid w:val="1D1D2AA1"/>
    <w:rsid w:val="1D297A56"/>
    <w:rsid w:val="1D2D59B3"/>
    <w:rsid w:val="1D385CCB"/>
    <w:rsid w:val="1D3DE461"/>
    <w:rsid w:val="1D4F9379"/>
    <w:rsid w:val="1D5278A1"/>
    <w:rsid w:val="1D695B93"/>
    <w:rsid w:val="1D791A40"/>
    <w:rsid w:val="1D7F774D"/>
    <w:rsid w:val="1D81F52D"/>
    <w:rsid w:val="1D8210A0"/>
    <w:rsid w:val="1D906A01"/>
    <w:rsid w:val="1DA91430"/>
    <w:rsid w:val="1DB1DF6C"/>
    <w:rsid w:val="1DB4540B"/>
    <w:rsid w:val="1DBED1C9"/>
    <w:rsid w:val="1DC46DC3"/>
    <w:rsid w:val="1DCE7927"/>
    <w:rsid w:val="1DCE9074"/>
    <w:rsid w:val="1DD8119A"/>
    <w:rsid w:val="1DE95769"/>
    <w:rsid w:val="1DEE97EA"/>
    <w:rsid w:val="1DFDE3D3"/>
    <w:rsid w:val="1E08C929"/>
    <w:rsid w:val="1E137CD8"/>
    <w:rsid w:val="1E1A2F60"/>
    <w:rsid w:val="1E26B64A"/>
    <w:rsid w:val="1E284218"/>
    <w:rsid w:val="1E3AE109"/>
    <w:rsid w:val="1E4111FE"/>
    <w:rsid w:val="1E4C070B"/>
    <w:rsid w:val="1E4EEAA7"/>
    <w:rsid w:val="1E523CD5"/>
    <w:rsid w:val="1E57455B"/>
    <w:rsid w:val="1E679E38"/>
    <w:rsid w:val="1E6C2A40"/>
    <w:rsid w:val="1E746C56"/>
    <w:rsid w:val="1E7B4B3B"/>
    <w:rsid w:val="1E7DF6BB"/>
    <w:rsid w:val="1EBD5567"/>
    <w:rsid w:val="1ECAC4ED"/>
    <w:rsid w:val="1EE46D40"/>
    <w:rsid w:val="1EF788AF"/>
    <w:rsid w:val="1EFAC027"/>
    <w:rsid w:val="1F085BFB"/>
    <w:rsid w:val="1F0A8B13"/>
    <w:rsid w:val="1F27B8F5"/>
    <w:rsid w:val="1F576D50"/>
    <w:rsid w:val="1F5E78C1"/>
    <w:rsid w:val="1F6516F4"/>
    <w:rsid w:val="1F6E9F31"/>
    <w:rsid w:val="1F82E386"/>
    <w:rsid w:val="1F8AED40"/>
    <w:rsid w:val="1F8D81D8"/>
    <w:rsid w:val="1F91E92D"/>
    <w:rsid w:val="1F9C8BD0"/>
    <w:rsid w:val="1F9E81EC"/>
    <w:rsid w:val="1FA0F8BE"/>
    <w:rsid w:val="1FBA19A6"/>
    <w:rsid w:val="1FC77867"/>
    <w:rsid w:val="1FD1705F"/>
    <w:rsid w:val="1FDBF9AD"/>
    <w:rsid w:val="1FDCEA44"/>
    <w:rsid w:val="1FE06F65"/>
    <w:rsid w:val="1FE07850"/>
    <w:rsid w:val="1FE58FA6"/>
    <w:rsid w:val="1FE951E4"/>
    <w:rsid w:val="1FEFC449"/>
    <w:rsid w:val="1FF445D6"/>
    <w:rsid w:val="202721E4"/>
    <w:rsid w:val="2037C4B4"/>
    <w:rsid w:val="20416ABA"/>
    <w:rsid w:val="20468041"/>
    <w:rsid w:val="2059E716"/>
    <w:rsid w:val="205B76CC"/>
    <w:rsid w:val="2062A9C8"/>
    <w:rsid w:val="20636218"/>
    <w:rsid w:val="2063A171"/>
    <w:rsid w:val="20681596"/>
    <w:rsid w:val="20703B4C"/>
    <w:rsid w:val="20798589"/>
    <w:rsid w:val="208692A8"/>
    <w:rsid w:val="20870C89"/>
    <w:rsid w:val="2089B0E0"/>
    <w:rsid w:val="2092A9B4"/>
    <w:rsid w:val="20954BCB"/>
    <w:rsid w:val="209E836D"/>
    <w:rsid w:val="209F0998"/>
    <w:rsid w:val="20A1AF12"/>
    <w:rsid w:val="20A39172"/>
    <w:rsid w:val="20A8E2A6"/>
    <w:rsid w:val="20AA3A2A"/>
    <w:rsid w:val="20AF4144"/>
    <w:rsid w:val="20B496D9"/>
    <w:rsid w:val="20B8459A"/>
    <w:rsid w:val="20CB71A2"/>
    <w:rsid w:val="20D47B0A"/>
    <w:rsid w:val="20DFF9ED"/>
    <w:rsid w:val="211BF919"/>
    <w:rsid w:val="211CA677"/>
    <w:rsid w:val="212220B2"/>
    <w:rsid w:val="21223002"/>
    <w:rsid w:val="2124978A"/>
    <w:rsid w:val="214D0028"/>
    <w:rsid w:val="2164E1B8"/>
    <w:rsid w:val="216AF564"/>
    <w:rsid w:val="2170954E"/>
    <w:rsid w:val="217F7AB8"/>
    <w:rsid w:val="218D35A8"/>
    <w:rsid w:val="21930BEF"/>
    <w:rsid w:val="21974CC7"/>
    <w:rsid w:val="21B6F99D"/>
    <w:rsid w:val="21C4FB0E"/>
    <w:rsid w:val="21C76AE7"/>
    <w:rsid w:val="21DB15DB"/>
    <w:rsid w:val="21E00BAC"/>
    <w:rsid w:val="21E4F6E2"/>
    <w:rsid w:val="21ED8219"/>
    <w:rsid w:val="21F59D99"/>
    <w:rsid w:val="21F5BBF8"/>
    <w:rsid w:val="2200DFD5"/>
    <w:rsid w:val="220253B3"/>
    <w:rsid w:val="2208B5DD"/>
    <w:rsid w:val="2212268D"/>
    <w:rsid w:val="222694CD"/>
    <w:rsid w:val="22312DA6"/>
    <w:rsid w:val="223A1928"/>
    <w:rsid w:val="223FC8D4"/>
    <w:rsid w:val="224990BA"/>
    <w:rsid w:val="224FD549"/>
    <w:rsid w:val="22516A30"/>
    <w:rsid w:val="227AEC24"/>
    <w:rsid w:val="2281CE05"/>
    <w:rsid w:val="2282CA58"/>
    <w:rsid w:val="228BF891"/>
    <w:rsid w:val="228D142D"/>
    <w:rsid w:val="22A42609"/>
    <w:rsid w:val="22A6A2FD"/>
    <w:rsid w:val="22AD85D4"/>
    <w:rsid w:val="22BDC420"/>
    <w:rsid w:val="22BE8025"/>
    <w:rsid w:val="22C6F1CF"/>
    <w:rsid w:val="22C75D89"/>
    <w:rsid w:val="22CF23FC"/>
    <w:rsid w:val="22E296E2"/>
    <w:rsid w:val="22E65BE1"/>
    <w:rsid w:val="22EB471E"/>
    <w:rsid w:val="22EDDA7C"/>
    <w:rsid w:val="22FAC056"/>
    <w:rsid w:val="2302CF21"/>
    <w:rsid w:val="23165A0C"/>
    <w:rsid w:val="231A55B9"/>
    <w:rsid w:val="232B6FF8"/>
    <w:rsid w:val="232EDB31"/>
    <w:rsid w:val="233A96BF"/>
    <w:rsid w:val="234AB3C8"/>
    <w:rsid w:val="23524B59"/>
    <w:rsid w:val="23550A43"/>
    <w:rsid w:val="2358BAD1"/>
    <w:rsid w:val="2364BF14"/>
    <w:rsid w:val="236BCA2A"/>
    <w:rsid w:val="2376A08C"/>
    <w:rsid w:val="2377BDF6"/>
    <w:rsid w:val="2380873B"/>
    <w:rsid w:val="238ABBAF"/>
    <w:rsid w:val="238E655B"/>
    <w:rsid w:val="2396F18F"/>
    <w:rsid w:val="239831A0"/>
    <w:rsid w:val="239C64CE"/>
    <w:rsid w:val="23A18C65"/>
    <w:rsid w:val="23B08AF3"/>
    <w:rsid w:val="23B146E4"/>
    <w:rsid w:val="23B52C2C"/>
    <w:rsid w:val="23C441AC"/>
    <w:rsid w:val="23C93694"/>
    <w:rsid w:val="23DACF2A"/>
    <w:rsid w:val="23DB6203"/>
    <w:rsid w:val="23E01D23"/>
    <w:rsid w:val="23E978F0"/>
    <w:rsid w:val="24032D7E"/>
    <w:rsid w:val="2424ACCB"/>
    <w:rsid w:val="242B18B0"/>
    <w:rsid w:val="243132F4"/>
    <w:rsid w:val="244CB44F"/>
    <w:rsid w:val="244E1AB9"/>
    <w:rsid w:val="24568199"/>
    <w:rsid w:val="246BFC50"/>
    <w:rsid w:val="247652FD"/>
    <w:rsid w:val="247FB268"/>
    <w:rsid w:val="2484BAE2"/>
    <w:rsid w:val="2485BA41"/>
    <w:rsid w:val="24874932"/>
    <w:rsid w:val="248924DB"/>
    <w:rsid w:val="248F294E"/>
    <w:rsid w:val="2492BDA6"/>
    <w:rsid w:val="24AACCB7"/>
    <w:rsid w:val="24AE4B85"/>
    <w:rsid w:val="24B79B9E"/>
    <w:rsid w:val="24C47BDC"/>
    <w:rsid w:val="24C8AA88"/>
    <w:rsid w:val="24C9AEB8"/>
    <w:rsid w:val="24CAF912"/>
    <w:rsid w:val="24CDD297"/>
    <w:rsid w:val="24D8C51F"/>
    <w:rsid w:val="24E3BD47"/>
    <w:rsid w:val="24EDEB1A"/>
    <w:rsid w:val="24FF4F0F"/>
    <w:rsid w:val="25109D90"/>
    <w:rsid w:val="2524D43E"/>
    <w:rsid w:val="253C21E4"/>
    <w:rsid w:val="2551465A"/>
    <w:rsid w:val="2552B544"/>
    <w:rsid w:val="25613DD4"/>
    <w:rsid w:val="256AD94F"/>
    <w:rsid w:val="2573EB06"/>
    <w:rsid w:val="25785BA1"/>
    <w:rsid w:val="2580B190"/>
    <w:rsid w:val="25837A16"/>
    <w:rsid w:val="25890B77"/>
    <w:rsid w:val="25A814C3"/>
    <w:rsid w:val="25B9AD1E"/>
    <w:rsid w:val="25C5FFE0"/>
    <w:rsid w:val="25D937B7"/>
    <w:rsid w:val="2602784A"/>
    <w:rsid w:val="2604D11B"/>
    <w:rsid w:val="261C6809"/>
    <w:rsid w:val="2625EBF5"/>
    <w:rsid w:val="262FCC55"/>
    <w:rsid w:val="263041AA"/>
    <w:rsid w:val="2635CEE4"/>
    <w:rsid w:val="26394BF5"/>
    <w:rsid w:val="2643CBF9"/>
    <w:rsid w:val="26515099"/>
    <w:rsid w:val="2652AFC2"/>
    <w:rsid w:val="265D769A"/>
    <w:rsid w:val="266A5FAC"/>
    <w:rsid w:val="26757613"/>
    <w:rsid w:val="268F9E29"/>
    <w:rsid w:val="269433AC"/>
    <w:rsid w:val="269B48E3"/>
    <w:rsid w:val="269D4A7B"/>
    <w:rsid w:val="269E80ED"/>
    <w:rsid w:val="26A4CE19"/>
    <w:rsid w:val="26B62353"/>
    <w:rsid w:val="26D79D9B"/>
    <w:rsid w:val="26E17DE9"/>
    <w:rsid w:val="26F188F2"/>
    <w:rsid w:val="27166FBA"/>
    <w:rsid w:val="2717AD9A"/>
    <w:rsid w:val="271C52CD"/>
    <w:rsid w:val="271DE5AB"/>
    <w:rsid w:val="2735E559"/>
    <w:rsid w:val="27373DCF"/>
    <w:rsid w:val="2738F9B1"/>
    <w:rsid w:val="2744D282"/>
    <w:rsid w:val="27483EA6"/>
    <w:rsid w:val="2760FB89"/>
    <w:rsid w:val="2761A72F"/>
    <w:rsid w:val="2771A68F"/>
    <w:rsid w:val="2777B6BA"/>
    <w:rsid w:val="278003FC"/>
    <w:rsid w:val="27823EBE"/>
    <w:rsid w:val="27844E64"/>
    <w:rsid w:val="2786EA96"/>
    <w:rsid w:val="27895C88"/>
    <w:rsid w:val="278FE3D5"/>
    <w:rsid w:val="2792425A"/>
    <w:rsid w:val="27A3F0B5"/>
    <w:rsid w:val="27A9A46E"/>
    <w:rsid w:val="27AA1A3C"/>
    <w:rsid w:val="27ADF530"/>
    <w:rsid w:val="27B42A0B"/>
    <w:rsid w:val="27D7DA75"/>
    <w:rsid w:val="27DED671"/>
    <w:rsid w:val="27FC642B"/>
    <w:rsid w:val="27FE3510"/>
    <w:rsid w:val="27FF5FF4"/>
    <w:rsid w:val="28055E6E"/>
    <w:rsid w:val="280E97D5"/>
    <w:rsid w:val="2819FA44"/>
    <w:rsid w:val="283612BE"/>
    <w:rsid w:val="283BB500"/>
    <w:rsid w:val="28586A9B"/>
    <w:rsid w:val="286FC028"/>
    <w:rsid w:val="28749710"/>
    <w:rsid w:val="2877099D"/>
    <w:rsid w:val="28829B46"/>
    <w:rsid w:val="28857F57"/>
    <w:rsid w:val="2886AE9D"/>
    <w:rsid w:val="28A20853"/>
    <w:rsid w:val="28A3D426"/>
    <w:rsid w:val="28AEB344"/>
    <w:rsid w:val="28B074AB"/>
    <w:rsid w:val="28BE5961"/>
    <w:rsid w:val="28C27C28"/>
    <w:rsid w:val="28C6C399"/>
    <w:rsid w:val="28C991E8"/>
    <w:rsid w:val="28CF51B1"/>
    <w:rsid w:val="28D7EA11"/>
    <w:rsid w:val="28DFD59F"/>
    <w:rsid w:val="28E05C18"/>
    <w:rsid w:val="28EEFEB5"/>
    <w:rsid w:val="28F0A3B1"/>
    <w:rsid w:val="28F6DC79"/>
    <w:rsid w:val="2904C33D"/>
    <w:rsid w:val="2907344C"/>
    <w:rsid w:val="2907DDCD"/>
    <w:rsid w:val="29103204"/>
    <w:rsid w:val="29150AF4"/>
    <w:rsid w:val="291B6F69"/>
    <w:rsid w:val="2923B8EF"/>
    <w:rsid w:val="2923C771"/>
    <w:rsid w:val="292C9FDD"/>
    <w:rsid w:val="292ECB46"/>
    <w:rsid w:val="29310EBD"/>
    <w:rsid w:val="2939E693"/>
    <w:rsid w:val="293DF822"/>
    <w:rsid w:val="293F15B7"/>
    <w:rsid w:val="295922DA"/>
    <w:rsid w:val="2974AF8A"/>
    <w:rsid w:val="297F9C23"/>
    <w:rsid w:val="2995666F"/>
    <w:rsid w:val="299A8FF5"/>
    <w:rsid w:val="29A64E00"/>
    <w:rsid w:val="29C34EC2"/>
    <w:rsid w:val="29DE86F6"/>
    <w:rsid w:val="29EC1929"/>
    <w:rsid w:val="29F60A1C"/>
    <w:rsid w:val="29F6B7E1"/>
    <w:rsid w:val="29F71D3D"/>
    <w:rsid w:val="2A029FDB"/>
    <w:rsid w:val="2A058421"/>
    <w:rsid w:val="2A13E587"/>
    <w:rsid w:val="2A1AD7B9"/>
    <w:rsid w:val="2A29AE55"/>
    <w:rsid w:val="2A2E488F"/>
    <w:rsid w:val="2A346D93"/>
    <w:rsid w:val="2A49AB73"/>
    <w:rsid w:val="2A53FA04"/>
    <w:rsid w:val="2A553781"/>
    <w:rsid w:val="2A6E1ACB"/>
    <w:rsid w:val="2A972273"/>
    <w:rsid w:val="2A9FF651"/>
    <w:rsid w:val="2AA0C456"/>
    <w:rsid w:val="2AA90C93"/>
    <w:rsid w:val="2ABCE5A4"/>
    <w:rsid w:val="2AC2D5D5"/>
    <w:rsid w:val="2AC419C5"/>
    <w:rsid w:val="2AC76B9F"/>
    <w:rsid w:val="2AD2554A"/>
    <w:rsid w:val="2AD9D5F6"/>
    <w:rsid w:val="2AE3A7F0"/>
    <w:rsid w:val="2AE464F9"/>
    <w:rsid w:val="2AF4656E"/>
    <w:rsid w:val="2AFFB164"/>
    <w:rsid w:val="2B01B54C"/>
    <w:rsid w:val="2B03EA6A"/>
    <w:rsid w:val="2B0E32E7"/>
    <w:rsid w:val="2B111045"/>
    <w:rsid w:val="2B22707E"/>
    <w:rsid w:val="2B2470F3"/>
    <w:rsid w:val="2B28F5AE"/>
    <w:rsid w:val="2B2CDEC1"/>
    <w:rsid w:val="2B35828B"/>
    <w:rsid w:val="2B415585"/>
    <w:rsid w:val="2B518CE6"/>
    <w:rsid w:val="2B51F7CA"/>
    <w:rsid w:val="2B53ED2E"/>
    <w:rsid w:val="2B642688"/>
    <w:rsid w:val="2B6526D3"/>
    <w:rsid w:val="2B6938C1"/>
    <w:rsid w:val="2B6A83CC"/>
    <w:rsid w:val="2B70D68F"/>
    <w:rsid w:val="2B74EC4B"/>
    <w:rsid w:val="2B7EF21C"/>
    <w:rsid w:val="2B869BF0"/>
    <w:rsid w:val="2B87898E"/>
    <w:rsid w:val="2B8C629C"/>
    <w:rsid w:val="2B90B966"/>
    <w:rsid w:val="2BA264BF"/>
    <w:rsid w:val="2BAE3079"/>
    <w:rsid w:val="2BB048C2"/>
    <w:rsid w:val="2BBF7695"/>
    <w:rsid w:val="2BC1D048"/>
    <w:rsid w:val="2BC350F0"/>
    <w:rsid w:val="2BC5A5BE"/>
    <w:rsid w:val="2BC5BE1B"/>
    <w:rsid w:val="2BC72278"/>
    <w:rsid w:val="2BC8FD67"/>
    <w:rsid w:val="2BCDDFA5"/>
    <w:rsid w:val="2BD3B9D9"/>
    <w:rsid w:val="2BD62447"/>
    <w:rsid w:val="2BDA0F39"/>
    <w:rsid w:val="2BDC3DF4"/>
    <w:rsid w:val="2BDD3D02"/>
    <w:rsid w:val="2BDF1153"/>
    <w:rsid w:val="2BE07A3F"/>
    <w:rsid w:val="2BF6B350"/>
    <w:rsid w:val="2BF93C48"/>
    <w:rsid w:val="2C13522F"/>
    <w:rsid w:val="2C13B07D"/>
    <w:rsid w:val="2C23AFB2"/>
    <w:rsid w:val="2C256658"/>
    <w:rsid w:val="2C3189C3"/>
    <w:rsid w:val="2C3A8BBD"/>
    <w:rsid w:val="2C45BA2F"/>
    <w:rsid w:val="2C475CC3"/>
    <w:rsid w:val="2C511989"/>
    <w:rsid w:val="2C54512B"/>
    <w:rsid w:val="2C611B01"/>
    <w:rsid w:val="2C62711F"/>
    <w:rsid w:val="2C648174"/>
    <w:rsid w:val="2C696C74"/>
    <w:rsid w:val="2C6D5C7E"/>
    <w:rsid w:val="2C74BF83"/>
    <w:rsid w:val="2C78C6D1"/>
    <w:rsid w:val="2C792C6C"/>
    <w:rsid w:val="2C880556"/>
    <w:rsid w:val="2C971979"/>
    <w:rsid w:val="2CAD6C10"/>
    <w:rsid w:val="2CADA969"/>
    <w:rsid w:val="2CAE7698"/>
    <w:rsid w:val="2CBD1D65"/>
    <w:rsid w:val="2CBF21BC"/>
    <w:rsid w:val="2CC6FA1C"/>
    <w:rsid w:val="2CD09D8E"/>
    <w:rsid w:val="2CD3B525"/>
    <w:rsid w:val="2CD62EA5"/>
    <w:rsid w:val="2CDD1C6F"/>
    <w:rsid w:val="2CE65DC5"/>
    <w:rsid w:val="2CE72E48"/>
    <w:rsid w:val="2CE7428B"/>
    <w:rsid w:val="2CE8D8E4"/>
    <w:rsid w:val="2CEAB8BF"/>
    <w:rsid w:val="2CF048E2"/>
    <w:rsid w:val="2CF91903"/>
    <w:rsid w:val="2D08F447"/>
    <w:rsid w:val="2D0AD2C2"/>
    <w:rsid w:val="2D12CC6C"/>
    <w:rsid w:val="2D2AE745"/>
    <w:rsid w:val="2D2BA3AA"/>
    <w:rsid w:val="2D2C1430"/>
    <w:rsid w:val="2D3AFF60"/>
    <w:rsid w:val="2D3BCD04"/>
    <w:rsid w:val="2D40C759"/>
    <w:rsid w:val="2D451983"/>
    <w:rsid w:val="2D48FB94"/>
    <w:rsid w:val="2D492308"/>
    <w:rsid w:val="2D4D8175"/>
    <w:rsid w:val="2D4DA9F2"/>
    <w:rsid w:val="2D52CD60"/>
    <w:rsid w:val="2D53F99D"/>
    <w:rsid w:val="2D62D6AE"/>
    <w:rsid w:val="2D64C740"/>
    <w:rsid w:val="2D6501B0"/>
    <w:rsid w:val="2D65807F"/>
    <w:rsid w:val="2D6AA69B"/>
    <w:rsid w:val="2D6AC059"/>
    <w:rsid w:val="2D6DD3C9"/>
    <w:rsid w:val="2D745D5A"/>
    <w:rsid w:val="2D897447"/>
    <w:rsid w:val="2D901D56"/>
    <w:rsid w:val="2D935701"/>
    <w:rsid w:val="2D9519D2"/>
    <w:rsid w:val="2D9ECFCC"/>
    <w:rsid w:val="2DB649BD"/>
    <w:rsid w:val="2DBF378E"/>
    <w:rsid w:val="2DC4067C"/>
    <w:rsid w:val="2DCBDB41"/>
    <w:rsid w:val="2DD47DA0"/>
    <w:rsid w:val="2DDA8D86"/>
    <w:rsid w:val="2DE11DAF"/>
    <w:rsid w:val="2DE2A665"/>
    <w:rsid w:val="2DE50CE3"/>
    <w:rsid w:val="2DE5F0EC"/>
    <w:rsid w:val="2DE80AF5"/>
    <w:rsid w:val="2DEC0317"/>
    <w:rsid w:val="2DF234FD"/>
    <w:rsid w:val="2DFB30FD"/>
    <w:rsid w:val="2E102506"/>
    <w:rsid w:val="2E143ABF"/>
    <w:rsid w:val="2E1DCC97"/>
    <w:rsid w:val="2E23BDA5"/>
    <w:rsid w:val="2E2E60A6"/>
    <w:rsid w:val="2E41FDB3"/>
    <w:rsid w:val="2E4327FC"/>
    <w:rsid w:val="2E4B8CCE"/>
    <w:rsid w:val="2E4E8019"/>
    <w:rsid w:val="2E50C19F"/>
    <w:rsid w:val="2E5C1E3C"/>
    <w:rsid w:val="2E6D05B5"/>
    <w:rsid w:val="2E6F338A"/>
    <w:rsid w:val="2E844930"/>
    <w:rsid w:val="2E89530C"/>
    <w:rsid w:val="2E9742F3"/>
    <w:rsid w:val="2E987DBD"/>
    <w:rsid w:val="2E9ED823"/>
    <w:rsid w:val="2EA198A9"/>
    <w:rsid w:val="2EAB2AA1"/>
    <w:rsid w:val="2EB3CCF5"/>
    <w:rsid w:val="2EC0460C"/>
    <w:rsid w:val="2EC27CF9"/>
    <w:rsid w:val="2EC5BD95"/>
    <w:rsid w:val="2EC7FC6E"/>
    <w:rsid w:val="2ECAE1FE"/>
    <w:rsid w:val="2ECC5E89"/>
    <w:rsid w:val="2F00901C"/>
    <w:rsid w:val="2F0AC88E"/>
    <w:rsid w:val="2F13BBDA"/>
    <w:rsid w:val="2F18A328"/>
    <w:rsid w:val="2F1E891B"/>
    <w:rsid w:val="2F220BCF"/>
    <w:rsid w:val="2F2D8506"/>
    <w:rsid w:val="2F36AE46"/>
    <w:rsid w:val="2F41057E"/>
    <w:rsid w:val="2F42886F"/>
    <w:rsid w:val="2F4A7C46"/>
    <w:rsid w:val="2F4C14C2"/>
    <w:rsid w:val="2F56338E"/>
    <w:rsid w:val="2F5727C2"/>
    <w:rsid w:val="2F641FFA"/>
    <w:rsid w:val="2F6585B7"/>
    <w:rsid w:val="2F6C15D3"/>
    <w:rsid w:val="2F6F9DCA"/>
    <w:rsid w:val="2F8D249A"/>
    <w:rsid w:val="2F8EFD53"/>
    <w:rsid w:val="2F90E29D"/>
    <w:rsid w:val="2F9F92F8"/>
    <w:rsid w:val="2FA25305"/>
    <w:rsid w:val="2FBA92BC"/>
    <w:rsid w:val="2FC238C7"/>
    <w:rsid w:val="2FC2B100"/>
    <w:rsid w:val="2FCAB0CE"/>
    <w:rsid w:val="2FDFB605"/>
    <w:rsid w:val="2FE0917D"/>
    <w:rsid w:val="2FE66078"/>
    <w:rsid w:val="2FF44BA9"/>
    <w:rsid w:val="2FFBE28B"/>
    <w:rsid w:val="300D5A8B"/>
    <w:rsid w:val="30104067"/>
    <w:rsid w:val="30151E06"/>
    <w:rsid w:val="301C345C"/>
    <w:rsid w:val="301E1F13"/>
    <w:rsid w:val="3021C299"/>
    <w:rsid w:val="3022ADE6"/>
    <w:rsid w:val="302ABCB5"/>
    <w:rsid w:val="302DB2D1"/>
    <w:rsid w:val="3042963F"/>
    <w:rsid w:val="3042FD80"/>
    <w:rsid w:val="304A15AB"/>
    <w:rsid w:val="305277F7"/>
    <w:rsid w:val="305B5E49"/>
    <w:rsid w:val="3069EF58"/>
    <w:rsid w:val="306D3BDC"/>
    <w:rsid w:val="3074BA4F"/>
    <w:rsid w:val="3076555B"/>
    <w:rsid w:val="307B911A"/>
    <w:rsid w:val="308186BD"/>
    <w:rsid w:val="3092C92A"/>
    <w:rsid w:val="3096FC6E"/>
    <w:rsid w:val="30A1171E"/>
    <w:rsid w:val="30BB961D"/>
    <w:rsid w:val="30C0DD26"/>
    <w:rsid w:val="30E4A8F6"/>
    <w:rsid w:val="30F2C030"/>
    <w:rsid w:val="30F4320A"/>
    <w:rsid w:val="31091B0F"/>
    <w:rsid w:val="311EAB61"/>
    <w:rsid w:val="31216893"/>
    <w:rsid w:val="312871D9"/>
    <w:rsid w:val="3133C0BB"/>
    <w:rsid w:val="3139A3AB"/>
    <w:rsid w:val="3140481E"/>
    <w:rsid w:val="31601910"/>
    <w:rsid w:val="316A3023"/>
    <w:rsid w:val="3171C5F2"/>
    <w:rsid w:val="317A1F38"/>
    <w:rsid w:val="318532C7"/>
    <w:rsid w:val="318800E2"/>
    <w:rsid w:val="318BD39C"/>
    <w:rsid w:val="31B868EB"/>
    <w:rsid w:val="31C0D087"/>
    <w:rsid w:val="31C2B86D"/>
    <w:rsid w:val="31C8CFE7"/>
    <w:rsid w:val="31D0B2AF"/>
    <w:rsid w:val="31D5E86F"/>
    <w:rsid w:val="32096571"/>
    <w:rsid w:val="320CAE77"/>
    <w:rsid w:val="321490BB"/>
    <w:rsid w:val="32166B63"/>
    <w:rsid w:val="321DB100"/>
    <w:rsid w:val="3221231A"/>
    <w:rsid w:val="3221CC2F"/>
    <w:rsid w:val="32226AD1"/>
    <w:rsid w:val="322B00EC"/>
    <w:rsid w:val="32367511"/>
    <w:rsid w:val="323F9F55"/>
    <w:rsid w:val="3242EAC4"/>
    <w:rsid w:val="324BE2DA"/>
    <w:rsid w:val="325D9CBA"/>
    <w:rsid w:val="326108C6"/>
    <w:rsid w:val="327E006A"/>
    <w:rsid w:val="3294DF5A"/>
    <w:rsid w:val="329B0262"/>
    <w:rsid w:val="32AB0A96"/>
    <w:rsid w:val="32B9D70D"/>
    <w:rsid w:val="32BE5CCE"/>
    <w:rsid w:val="32BEB776"/>
    <w:rsid w:val="32C42ACF"/>
    <w:rsid w:val="32E21578"/>
    <w:rsid w:val="32EC0F31"/>
    <w:rsid w:val="330AE3AB"/>
    <w:rsid w:val="33125F45"/>
    <w:rsid w:val="3318BAF2"/>
    <w:rsid w:val="3321D748"/>
    <w:rsid w:val="33478BE9"/>
    <w:rsid w:val="3389196D"/>
    <w:rsid w:val="33916719"/>
    <w:rsid w:val="339CD663"/>
    <w:rsid w:val="33A1B5D3"/>
    <w:rsid w:val="33A39CC8"/>
    <w:rsid w:val="33A64EBE"/>
    <w:rsid w:val="33ADEC19"/>
    <w:rsid w:val="33B95042"/>
    <w:rsid w:val="33CA62E5"/>
    <w:rsid w:val="33D7AAB0"/>
    <w:rsid w:val="33DE2B49"/>
    <w:rsid w:val="33E6B10B"/>
    <w:rsid w:val="33F38E86"/>
    <w:rsid w:val="33FF2FE1"/>
    <w:rsid w:val="340C40F1"/>
    <w:rsid w:val="34181602"/>
    <w:rsid w:val="34245ED9"/>
    <w:rsid w:val="34338DAE"/>
    <w:rsid w:val="343948D1"/>
    <w:rsid w:val="34651CC6"/>
    <w:rsid w:val="34A62710"/>
    <w:rsid w:val="34B950B7"/>
    <w:rsid w:val="34BE3F56"/>
    <w:rsid w:val="34C47362"/>
    <w:rsid w:val="34CA162C"/>
    <w:rsid w:val="34D06EEE"/>
    <w:rsid w:val="34DB09EA"/>
    <w:rsid w:val="34EA73A9"/>
    <w:rsid w:val="34ECB881"/>
    <w:rsid w:val="34EED916"/>
    <w:rsid w:val="34F8BFB0"/>
    <w:rsid w:val="34FC12B8"/>
    <w:rsid w:val="34FFF7B7"/>
    <w:rsid w:val="35125D3E"/>
    <w:rsid w:val="35287763"/>
    <w:rsid w:val="353A364D"/>
    <w:rsid w:val="353AD09E"/>
    <w:rsid w:val="354C3CC4"/>
    <w:rsid w:val="355DF40F"/>
    <w:rsid w:val="355E1191"/>
    <w:rsid w:val="35642D91"/>
    <w:rsid w:val="356F41E5"/>
    <w:rsid w:val="3588FE94"/>
    <w:rsid w:val="358D81D8"/>
    <w:rsid w:val="3596A392"/>
    <w:rsid w:val="359AA3B6"/>
    <w:rsid w:val="35A9CDCB"/>
    <w:rsid w:val="35B66CA3"/>
    <w:rsid w:val="35C3C567"/>
    <w:rsid w:val="35C4D029"/>
    <w:rsid w:val="35C50665"/>
    <w:rsid w:val="35C9E52B"/>
    <w:rsid w:val="35CB250A"/>
    <w:rsid w:val="35CCF320"/>
    <w:rsid w:val="35D1A056"/>
    <w:rsid w:val="35DDF3CF"/>
    <w:rsid w:val="35E0183B"/>
    <w:rsid w:val="35EC9C5D"/>
    <w:rsid w:val="35EF3948"/>
    <w:rsid w:val="35F1A562"/>
    <w:rsid w:val="3600C931"/>
    <w:rsid w:val="362A2EDF"/>
    <w:rsid w:val="3631822B"/>
    <w:rsid w:val="36366684"/>
    <w:rsid w:val="3636E2EB"/>
    <w:rsid w:val="36420F1B"/>
    <w:rsid w:val="364A4E3C"/>
    <w:rsid w:val="36517DE2"/>
    <w:rsid w:val="365B612C"/>
    <w:rsid w:val="368D919C"/>
    <w:rsid w:val="36944AE9"/>
    <w:rsid w:val="36972C3C"/>
    <w:rsid w:val="369A0646"/>
    <w:rsid w:val="369DAA28"/>
    <w:rsid w:val="36A2D407"/>
    <w:rsid w:val="36A494BE"/>
    <w:rsid w:val="36B3CB5C"/>
    <w:rsid w:val="36B3DD30"/>
    <w:rsid w:val="36CCABB6"/>
    <w:rsid w:val="36D655FD"/>
    <w:rsid w:val="36E59608"/>
    <w:rsid w:val="36EC68D5"/>
    <w:rsid w:val="36EE279A"/>
    <w:rsid w:val="36F86896"/>
    <w:rsid w:val="3710CACE"/>
    <w:rsid w:val="3712AF19"/>
    <w:rsid w:val="37217B7A"/>
    <w:rsid w:val="37297FCF"/>
    <w:rsid w:val="3729C48C"/>
    <w:rsid w:val="372B37DE"/>
    <w:rsid w:val="37302C65"/>
    <w:rsid w:val="3734A3D4"/>
    <w:rsid w:val="3736252A"/>
    <w:rsid w:val="373FF885"/>
    <w:rsid w:val="3750E92E"/>
    <w:rsid w:val="376E769F"/>
    <w:rsid w:val="3770F74A"/>
    <w:rsid w:val="3778337A"/>
    <w:rsid w:val="378DF7EA"/>
    <w:rsid w:val="379FCA97"/>
    <w:rsid w:val="37ABA886"/>
    <w:rsid w:val="37B46F75"/>
    <w:rsid w:val="37B69A84"/>
    <w:rsid w:val="37B85AEF"/>
    <w:rsid w:val="37BA58FF"/>
    <w:rsid w:val="37BB311D"/>
    <w:rsid w:val="37BCC138"/>
    <w:rsid w:val="37BD4624"/>
    <w:rsid w:val="37C9C705"/>
    <w:rsid w:val="37CDE0E8"/>
    <w:rsid w:val="37DC4EF8"/>
    <w:rsid w:val="37DD672C"/>
    <w:rsid w:val="37F31024"/>
    <w:rsid w:val="38021F59"/>
    <w:rsid w:val="380387DA"/>
    <w:rsid w:val="38095E57"/>
    <w:rsid w:val="380C41D4"/>
    <w:rsid w:val="3811F46D"/>
    <w:rsid w:val="3816314A"/>
    <w:rsid w:val="381E73BF"/>
    <w:rsid w:val="382B7F22"/>
    <w:rsid w:val="3831C884"/>
    <w:rsid w:val="3845C7CA"/>
    <w:rsid w:val="3853DFCA"/>
    <w:rsid w:val="3857E63C"/>
    <w:rsid w:val="3868FA32"/>
    <w:rsid w:val="3877EA2D"/>
    <w:rsid w:val="38807EAA"/>
    <w:rsid w:val="388C208A"/>
    <w:rsid w:val="389136C5"/>
    <w:rsid w:val="38A1347D"/>
    <w:rsid w:val="38A97200"/>
    <w:rsid w:val="38AADCEA"/>
    <w:rsid w:val="38AEC44B"/>
    <w:rsid w:val="38AF505E"/>
    <w:rsid w:val="38B8F0FD"/>
    <w:rsid w:val="38BE6998"/>
    <w:rsid w:val="38C4532A"/>
    <w:rsid w:val="38D620F8"/>
    <w:rsid w:val="38E0197E"/>
    <w:rsid w:val="38E556C9"/>
    <w:rsid w:val="38FDDD8F"/>
    <w:rsid w:val="39019F74"/>
    <w:rsid w:val="3902AF01"/>
    <w:rsid w:val="39046F34"/>
    <w:rsid w:val="390D965B"/>
    <w:rsid w:val="391DE456"/>
    <w:rsid w:val="391F4994"/>
    <w:rsid w:val="3928F01A"/>
    <w:rsid w:val="392C4BE3"/>
    <w:rsid w:val="393C4CB7"/>
    <w:rsid w:val="3940F1C7"/>
    <w:rsid w:val="39430065"/>
    <w:rsid w:val="394AF96E"/>
    <w:rsid w:val="3953F46C"/>
    <w:rsid w:val="395BC678"/>
    <w:rsid w:val="396527A7"/>
    <w:rsid w:val="3966457E"/>
    <w:rsid w:val="3966FB1D"/>
    <w:rsid w:val="3975601B"/>
    <w:rsid w:val="39798B77"/>
    <w:rsid w:val="397A40DC"/>
    <w:rsid w:val="3988FFB1"/>
    <w:rsid w:val="398C0F1E"/>
    <w:rsid w:val="398CCB94"/>
    <w:rsid w:val="398D93A1"/>
    <w:rsid w:val="398F3971"/>
    <w:rsid w:val="3997B3CA"/>
    <w:rsid w:val="39A51645"/>
    <w:rsid w:val="39C793D0"/>
    <w:rsid w:val="39CA7DA7"/>
    <w:rsid w:val="39D3F64D"/>
    <w:rsid w:val="39D808A7"/>
    <w:rsid w:val="39E10585"/>
    <w:rsid w:val="39EF6781"/>
    <w:rsid w:val="39F7EA2D"/>
    <w:rsid w:val="3A0EB339"/>
    <w:rsid w:val="3A0F3B6D"/>
    <w:rsid w:val="3A1988F4"/>
    <w:rsid w:val="3A1E431D"/>
    <w:rsid w:val="3A231784"/>
    <w:rsid w:val="3A291C33"/>
    <w:rsid w:val="3A2932A8"/>
    <w:rsid w:val="3A2DE481"/>
    <w:rsid w:val="3A2E95E6"/>
    <w:rsid w:val="3A379145"/>
    <w:rsid w:val="3A3A12E1"/>
    <w:rsid w:val="3A615CC3"/>
    <w:rsid w:val="3A7A2AC5"/>
    <w:rsid w:val="3A8E6039"/>
    <w:rsid w:val="3A8ED3BF"/>
    <w:rsid w:val="3A8F439D"/>
    <w:rsid w:val="3AA85F42"/>
    <w:rsid w:val="3AABD6B0"/>
    <w:rsid w:val="3AAC9EB2"/>
    <w:rsid w:val="3ABA2FEF"/>
    <w:rsid w:val="3ACEB6C7"/>
    <w:rsid w:val="3AD3CCF7"/>
    <w:rsid w:val="3AD7899E"/>
    <w:rsid w:val="3AD8DCAB"/>
    <w:rsid w:val="3ADC5077"/>
    <w:rsid w:val="3AE2AD93"/>
    <w:rsid w:val="3AEB1DA9"/>
    <w:rsid w:val="3AF70DE2"/>
    <w:rsid w:val="3AFE7593"/>
    <w:rsid w:val="3B2836A7"/>
    <w:rsid w:val="3B2A921F"/>
    <w:rsid w:val="3B4B3E04"/>
    <w:rsid w:val="3B5111AB"/>
    <w:rsid w:val="3B53516E"/>
    <w:rsid w:val="3B5ABEC6"/>
    <w:rsid w:val="3B5E4B7F"/>
    <w:rsid w:val="3B5E7C45"/>
    <w:rsid w:val="3B6C1C29"/>
    <w:rsid w:val="3B718257"/>
    <w:rsid w:val="3B924F94"/>
    <w:rsid w:val="3B937A08"/>
    <w:rsid w:val="3B968B0E"/>
    <w:rsid w:val="3B9B276E"/>
    <w:rsid w:val="3B9E92D6"/>
    <w:rsid w:val="3BA43585"/>
    <w:rsid w:val="3BAE6C12"/>
    <w:rsid w:val="3BB6FF47"/>
    <w:rsid w:val="3BBBAADE"/>
    <w:rsid w:val="3BBE2BC6"/>
    <w:rsid w:val="3BCA5734"/>
    <w:rsid w:val="3BCF929D"/>
    <w:rsid w:val="3BD36443"/>
    <w:rsid w:val="3BDCF238"/>
    <w:rsid w:val="3BE4A63E"/>
    <w:rsid w:val="3BE95A7E"/>
    <w:rsid w:val="3BEC56A3"/>
    <w:rsid w:val="3BF8B706"/>
    <w:rsid w:val="3BFAFD26"/>
    <w:rsid w:val="3C01DBAC"/>
    <w:rsid w:val="3C0DEC82"/>
    <w:rsid w:val="3C16875F"/>
    <w:rsid w:val="3C1FA7BB"/>
    <w:rsid w:val="3C2AD658"/>
    <w:rsid w:val="3C3B1270"/>
    <w:rsid w:val="3C3C7DC0"/>
    <w:rsid w:val="3C40249B"/>
    <w:rsid w:val="3C51AFBD"/>
    <w:rsid w:val="3C5B4A77"/>
    <w:rsid w:val="3C5BD899"/>
    <w:rsid w:val="3C5BE64E"/>
    <w:rsid w:val="3C6012A8"/>
    <w:rsid w:val="3C7D2A5A"/>
    <w:rsid w:val="3C8460DE"/>
    <w:rsid w:val="3C89719A"/>
    <w:rsid w:val="3C9004CB"/>
    <w:rsid w:val="3C94773D"/>
    <w:rsid w:val="3C95C477"/>
    <w:rsid w:val="3C9CC2FD"/>
    <w:rsid w:val="3CA30255"/>
    <w:rsid w:val="3CA5932A"/>
    <w:rsid w:val="3CA9697B"/>
    <w:rsid w:val="3CB24829"/>
    <w:rsid w:val="3CB31A7E"/>
    <w:rsid w:val="3CB54CA7"/>
    <w:rsid w:val="3CBFFF6F"/>
    <w:rsid w:val="3CD00997"/>
    <w:rsid w:val="3CD7A9AA"/>
    <w:rsid w:val="3D0251F4"/>
    <w:rsid w:val="3D04EA2D"/>
    <w:rsid w:val="3D057E08"/>
    <w:rsid w:val="3D0687EF"/>
    <w:rsid w:val="3D131EA3"/>
    <w:rsid w:val="3D16F0EE"/>
    <w:rsid w:val="3D1C66E3"/>
    <w:rsid w:val="3D1F17FF"/>
    <w:rsid w:val="3D36E64E"/>
    <w:rsid w:val="3D3BCD2D"/>
    <w:rsid w:val="3D49A9BB"/>
    <w:rsid w:val="3D4E8F99"/>
    <w:rsid w:val="3D4EFEBC"/>
    <w:rsid w:val="3D504A96"/>
    <w:rsid w:val="3D51C922"/>
    <w:rsid w:val="3D537201"/>
    <w:rsid w:val="3D547708"/>
    <w:rsid w:val="3D5E0518"/>
    <w:rsid w:val="3D630DB5"/>
    <w:rsid w:val="3D6A316F"/>
    <w:rsid w:val="3D6F5F1A"/>
    <w:rsid w:val="3D8104B8"/>
    <w:rsid w:val="3D819214"/>
    <w:rsid w:val="3DBA8FE0"/>
    <w:rsid w:val="3DC7A863"/>
    <w:rsid w:val="3DD824D0"/>
    <w:rsid w:val="3DDB88D8"/>
    <w:rsid w:val="3DE0254F"/>
    <w:rsid w:val="3DE4EC6F"/>
    <w:rsid w:val="3DE86E4D"/>
    <w:rsid w:val="3E001A7C"/>
    <w:rsid w:val="3E0E152B"/>
    <w:rsid w:val="3E139BAB"/>
    <w:rsid w:val="3E1FF7CD"/>
    <w:rsid w:val="3E2EAF21"/>
    <w:rsid w:val="3E310256"/>
    <w:rsid w:val="3E333B3E"/>
    <w:rsid w:val="3E3453E9"/>
    <w:rsid w:val="3E3814A8"/>
    <w:rsid w:val="3E402DB7"/>
    <w:rsid w:val="3E43F317"/>
    <w:rsid w:val="3E54D91B"/>
    <w:rsid w:val="3E564A7B"/>
    <w:rsid w:val="3E59D179"/>
    <w:rsid w:val="3E64C5C9"/>
    <w:rsid w:val="3E6B54BB"/>
    <w:rsid w:val="3E79D6FE"/>
    <w:rsid w:val="3E7B9AA5"/>
    <w:rsid w:val="3E7EB53E"/>
    <w:rsid w:val="3E8900CE"/>
    <w:rsid w:val="3E9D016F"/>
    <w:rsid w:val="3EA620D0"/>
    <w:rsid w:val="3EA76182"/>
    <w:rsid w:val="3EABB060"/>
    <w:rsid w:val="3EAD54F5"/>
    <w:rsid w:val="3EB63165"/>
    <w:rsid w:val="3ECAB6DA"/>
    <w:rsid w:val="3ED0B284"/>
    <w:rsid w:val="3EDABDB7"/>
    <w:rsid w:val="3EE61850"/>
    <w:rsid w:val="3EF31A77"/>
    <w:rsid w:val="3F04B042"/>
    <w:rsid w:val="3F0BD8A8"/>
    <w:rsid w:val="3F1491D1"/>
    <w:rsid w:val="3F39DCA9"/>
    <w:rsid w:val="3F3C923C"/>
    <w:rsid w:val="3F409A18"/>
    <w:rsid w:val="3F41AC54"/>
    <w:rsid w:val="3F4454F0"/>
    <w:rsid w:val="3F472B19"/>
    <w:rsid w:val="3F4A3A56"/>
    <w:rsid w:val="3F4DD102"/>
    <w:rsid w:val="3F4DD38E"/>
    <w:rsid w:val="3F4E8A0B"/>
    <w:rsid w:val="3F53D154"/>
    <w:rsid w:val="3F55927B"/>
    <w:rsid w:val="3F5AF2DF"/>
    <w:rsid w:val="3F612C6B"/>
    <w:rsid w:val="3F672EA0"/>
    <w:rsid w:val="3F69BCD4"/>
    <w:rsid w:val="3F73E1AD"/>
    <w:rsid w:val="3F78804A"/>
    <w:rsid w:val="3FA15FAA"/>
    <w:rsid w:val="3FA69581"/>
    <w:rsid w:val="3FAA1E4B"/>
    <w:rsid w:val="3FAE201C"/>
    <w:rsid w:val="3FB4C56D"/>
    <w:rsid w:val="3FBCCE33"/>
    <w:rsid w:val="3FC6A17B"/>
    <w:rsid w:val="3FC746C3"/>
    <w:rsid w:val="3FD7C10E"/>
    <w:rsid w:val="3FD7DA82"/>
    <w:rsid w:val="3FE0C0F3"/>
    <w:rsid w:val="3FE8BBB1"/>
    <w:rsid w:val="3FF59200"/>
    <w:rsid w:val="3FF730D0"/>
    <w:rsid w:val="3FFB64F4"/>
    <w:rsid w:val="40018C57"/>
    <w:rsid w:val="40024ED2"/>
    <w:rsid w:val="400542F1"/>
    <w:rsid w:val="40181146"/>
    <w:rsid w:val="402BA43C"/>
    <w:rsid w:val="40329156"/>
    <w:rsid w:val="40350D0E"/>
    <w:rsid w:val="4035386A"/>
    <w:rsid w:val="403DA00E"/>
    <w:rsid w:val="40482823"/>
    <w:rsid w:val="405940F8"/>
    <w:rsid w:val="40659752"/>
    <w:rsid w:val="4066A61F"/>
    <w:rsid w:val="406E0040"/>
    <w:rsid w:val="4085212C"/>
    <w:rsid w:val="408A48BC"/>
    <w:rsid w:val="408B2786"/>
    <w:rsid w:val="408F6329"/>
    <w:rsid w:val="40932546"/>
    <w:rsid w:val="409B474C"/>
    <w:rsid w:val="409C5529"/>
    <w:rsid w:val="40B2FFFE"/>
    <w:rsid w:val="40B950B4"/>
    <w:rsid w:val="40C6A666"/>
    <w:rsid w:val="40D22E9B"/>
    <w:rsid w:val="40D23D82"/>
    <w:rsid w:val="40D697B2"/>
    <w:rsid w:val="40D889C2"/>
    <w:rsid w:val="40E078C5"/>
    <w:rsid w:val="40E22646"/>
    <w:rsid w:val="40E9BE9F"/>
    <w:rsid w:val="410A4AF0"/>
    <w:rsid w:val="410E8E9B"/>
    <w:rsid w:val="41248406"/>
    <w:rsid w:val="412E29D8"/>
    <w:rsid w:val="413744A0"/>
    <w:rsid w:val="4140A9A3"/>
    <w:rsid w:val="41455EE3"/>
    <w:rsid w:val="41488DED"/>
    <w:rsid w:val="414AA427"/>
    <w:rsid w:val="4159E82B"/>
    <w:rsid w:val="415B3220"/>
    <w:rsid w:val="4163CD1C"/>
    <w:rsid w:val="4169D2CC"/>
    <w:rsid w:val="4172D0CB"/>
    <w:rsid w:val="4178CCA8"/>
    <w:rsid w:val="4183AAA3"/>
    <w:rsid w:val="41855FEC"/>
    <w:rsid w:val="4185E1F8"/>
    <w:rsid w:val="4188A44F"/>
    <w:rsid w:val="419541C0"/>
    <w:rsid w:val="4198BF39"/>
    <w:rsid w:val="419C5954"/>
    <w:rsid w:val="41AA38D8"/>
    <w:rsid w:val="41AE6673"/>
    <w:rsid w:val="41CB7C16"/>
    <w:rsid w:val="41D3FFD6"/>
    <w:rsid w:val="41DE5E22"/>
    <w:rsid w:val="41F7377C"/>
    <w:rsid w:val="41F882F3"/>
    <w:rsid w:val="41FDAF93"/>
    <w:rsid w:val="421158AF"/>
    <w:rsid w:val="42257F01"/>
    <w:rsid w:val="422FD7E0"/>
    <w:rsid w:val="423981C3"/>
    <w:rsid w:val="423A66BB"/>
    <w:rsid w:val="423BC04E"/>
    <w:rsid w:val="424113BF"/>
    <w:rsid w:val="42435625"/>
    <w:rsid w:val="424437D1"/>
    <w:rsid w:val="4258ECAA"/>
    <w:rsid w:val="426AEADA"/>
    <w:rsid w:val="427333FE"/>
    <w:rsid w:val="42782E8B"/>
    <w:rsid w:val="428C2339"/>
    <w:rsid w:val="42969FB9"/>
    <w:rsid w:val="4297F8FC"/>
    <w:rsid w:val="429B41A6"/>
    <w:rsid w:val="42A91906"/>
    <w:rsid w:val="42AA6223"/>
    <w:rsid w:val="42B2DA5F"/>
    <w:rsid w:val="42C069B5"/>
    <w:rsid w:val="42C62676"/>
    <w:rsid w:val="42CB5551"/>
    <w:rsid w:val="42D2BB58"/>
    <w:rsid w:val="42D8E8CF"/>
    <w:rsid w:val="42DE4BB1"/>
    <w:rsid w:val="42E1DE0C"/>
    <w:rsid w:val="42E8635C"/>
    <w:rsid w:val="42E9C545"/>
    <w:rsid w:val="42EB142C"/>
    <w:rsid w:val="42F1827F"/>
    <w:rsid w:val="42FAE331"/>
    <w:rsid w:val="4309B4AF"/>
    <w:rsid w:val="430E0A43"/>
    <w:rsid w:val="4316973C"/>
    <w:rsid w:val="431A6165"/>
    <w:rsid w:val="431DB64B"/>
    <w:rsid w:val="4349F6DE"/>
    <w:rsid w:val="43591012"/>
    <w:rsid w:val="435E32BC"/>
    <w:rsid w:val="4360F44B"/>
    <w:rsid w:val="4369865F"/>
    <w:rsid w:val="4382D28F"/>
    <w:rsid w:val="438C6845"/>
    <w:rsid w:val="438F7059"/>
    <w:rsid w:val="43C2A91D"/>
    <w:rsid w:val="43C4CC1B"/>
    <w:rsid w:val="43CB9AB2"/>
    <w:rsid w:val="43CF0B85"/>
    <w:rsid w:val="43E8812A"/>
    <w:rsid w:val="43EB8D24"/>
    <w:rsid w:val="44027A8D"/>
    <w:rsid w:val="441C1227"/>
    <w:rsid w:val="441D485A"/>
    <w:rsid w:val="44232620"/>
    <w:rsid w:val="442347EC"/>
    <w:rsid w:val="4430455E"/>
    <w:rsid w:val="4436AE1E"/>
    <w:rsid w:val="443A1EFC"/>
    <w:rsid w:val="444B360F"/>
    <w:rsid w:val="444BBEFF"/>
    <w:rsid w:val="44589679"/>
    <w:rsid w:val="445C0986"/>
    <w:rsid w:val="445F2AE1"/>
    <w:rsid w:val="4466C7C4"/>
    <w:rsid w:val="446FB29D"/>
    <w:rsid w:val="44896CB6"/>
    <w:rsid w:val="448A6058"/>
    <w:rsid w:val="449F6BD3"/>
    <w:rsid w:val="44B9BD26"/>
    <w:rsid w:val="44BEC06F"/>
    <w:rsid w:val="44DA640E"/>
    <w:rsid w:val="44DB0104"/>
    <w:rsid w:val="44DCAB82"/>
    <w:rsid w:val="44DE8EDE"/>
    <w:rsid w:val="44E3B3B8"/>
    <w:rsid w:val="450FF21E"/>
    <w:rsid w:val="4510CE52"/>
    <w:rsid w:val="4523387D"/>
    <w:rsid w:val="4531C849"/>
    <w:rsid w:val="453504B4"/>
    <w:rsid w:val="4543F2CC"/>
    <w:rsid w:val="454ACC69"/>
    <w:rsid w:val="454BC958"/>
    <w:rsid w:val="456D32D8"/>
    <w:rsid w:val="4591E278"/>
    <w:rsid w:val="45986090"/>
    <w:rsid w:val="4599E4CF"/>
    <w:rsid w:val="45A3C232"/>
    <w:rsid w:val="45A9E7AA"/>
    <w:rsid w:val="45AF813A"/>
    <w:rsid w:val="45C7F236"/>
    <w:rsid w:val="45CAB78D"/>
    <w:rsid w:val="45CEA8F7"/>
    <w:rsid w:val="45D2BA61"/>
    <w:rsid w:val="45E73F5E"/>
    <w:rsid w:val="45EC5444"/>
    <w:rsid w:val="45FCA33D"/>
    <w:rsid w:val="4607988A"/>
    <w:rsid w:val="4608F34F"/>
    <w:rsid w:val="460FA7C4"/>
    <w:rsid w:val="4610C60A"/>
    <w:rsid w:val="461537C0"/>
    <w:rsid w:val="461E0524"/>
    <w:rsid w:val="461EAABE"/>
    <w:rsid w:val="462393B3"/>
    <w:rsid w:val="4628B997"/>
    <w:rsid w:val="46367095"/>
    <w:rsid w:val="46373EF8"/>
    <w:rsid w:val="463CACE5"/>
    <w:rsid w:val="4653E0EB"/>
    <w:rsid w:val="467E5785"/>
    <w:rsid w:val="468FC2FD"/>
    <w:rsid w:val="46A6F359"/>
    <w:rsid w:val="46A76D2A"/>
    <w:rsid w:val="46A76DF1"/>
    <w:rsid w:val="46B17521"/>
    <w:rsid w:val="46C15936"/>
    <w:rsid w:val="46DC53CD"/>
    <w:rsid w:val="46E2A612"/>
    <w:rsid w:val="46ED4ECA"/>
    <w:rsid w:val="46FDDC15"/>
    <w:rsid w:val="46FEF991"/>
    <w:rsid w:val="46FFE02C"/>
    <w:rsid w:val="47044B0B"/>
    <w:rsid w:val="4713595B"/>
    <w:rsid w:val="4716FC18"/>
    <w:rsid w:val="47191A8A"/>
    <w:rsid w:val="47220511"/>
    <w:rsid w:val="47279B9A"/>
    <w:rsid w:val="472F48FA"/>
    <w:rsid w:val="473CB266"/>
    <w:rsid w:val="473D614B"/>
    <w:rsid w:val="474045AF"/>
    <w:rsid w:val="47573695"/>
    <w:rsid w:val="4772B99B"/>
    <w:rsid w:val="478B0B96"/>
    <w:rsid w:val="478BE96D"/>
    <w:rsid w:val="479C58F4"/>
    <w:rsid w:val="47C4130A"/>
    <w:rsid w:val="47C9FE7A"/>
    <w:rsid w:val="47CF8F04"/>
    <w:rsid w:val="47CFB4C4"/>
    <w:rsid w:val="47E07D85"/>
    <w:rsid w:val="47E942F0"/>
    <w:rsid w:val="47F36EAC"/>
    <w:rsid w:val="48097F03"/>
    <w:rsid w:val="48099A2F"/>
    <w:rsid w:val="480D96AA"/>
    <w:rsid w:val="4812571F"/>
    <w:rsid w:val="4818995E"/>
    <w:rsid w:val="481C7F63"/>
    <w:rsid w:val="48359F0C"/>
    <w:rsid w:val="483ECB0A"/>
    <w:rsid w:val="484B89EC"/>
    <w:rsid w:val="484BEE3D"/>
    <w:rsid w:val="48618864"/>
    <w:rsid w:val="486DCF31"/>
    <w:rsid w:val="487EF01E"/>
    <w:rsid w:val="4887C547"/>
    <w:rsid w:val="488EC8D6"/>
    <w:rsid w:val="489D821D"/>
    <w:rsid w:val="48CA482E"/>
    <w:rsid w:val="48D6AE83"/>
    <w:rsid w:val="48EC87D2"/>
    <w:rsid w:val="48EFE25B"/>
    <w:rsid w:val="48F9EF0B"/>
    <w:rsid w:val="49070439"/>
    <w:rsid w:val="491EEE17"/>
    <w:rsid w:val="49311821"/>
    <w:rsid w:val="493F22D8"/>
    <w:rsid w:val="49448EBD"/>
    <w:rsid w:val="494E403D"/>
    <w:rsid w:val="495334F5"/>
    <w:rsid w:val="49683360"/>
    <w:rsid w:val="49714294"/>
    <w:rsid w:val="4971871E"/>
    <w:rsid w:val="49724ACF"/>
    <w:rsid w:val="49883DB9"/>
    <w:rsid w:val="498F28F5"/>
    <w:rsid w:val="49ADFF54"/>
    <w:rsid w:val="49AF4318"/>
    <w:rsid w:val="49B1441B"/>
    <w:rsid w:val="49BE397F"/>
    <w:rsid w:val="49C1A321"/>
    <w:rsid w:val="49E1FF5D"/>
    <w:rsid w:val="49E7970E"/>
    <w:rsid w:val="49EEA889"/>
    <w:rsid w:val="4A008D28"/>
    <w:rsid w:val="4A00E3A8"/>
    <w:rsid w:val="4A07301D"/>
    <w:rsid w:val="4A0D789A"/>
    <w:rsid w:val="4A1F13EE"/>
    <w:rsid w:val="4A239BDA"/>
    <w:rsid w:val="4A260F4C"/>
    <w:rsid w:val="4A265503"/>
    <w:rsid w:val="4A3C818D"/>
    <w:rsid w:val="4A4E92B9"/>
    <w:rsid w:val="4A50E5B5"/>
    <w:rsid w:val="4A6A1346"/>
    <w:rsid w:val="4A8779A3"/>
    <w:rsid w:val="4AC2FEF5"/>
    <w:rsid w:val="4AC53FD2"/>
    <w:rsid w:val="4ACBEEE1"/>
    <w:rsid w:val="4AD6D01E"/>
    <w:rsid w:val="4AE6EF59"/>
    <w:rsid w:val="4AE974C3"/>
    <w:rsid w:val="4AEED6DC"/>
    <w:rsid w:val="4AEF8D7E"/>
    <w:rsid w:val="4AF3A114"/>
    <w:rsid w:val="4AFD23FF"/>
    <w:rsid w:val="4AFF4A88"/>
    <w:rsid w:val="4B07947F"/>
    <w:rsid w:val="4B086D21"/>
    <w:rsid w:val="4B0E1BEF"/>
    <w:rsid w:val="4B1D6C1D"/>
    <w:rsid w:val="4B2022FA"/>
    <w:rsid w:val="4B23FDE5"/>
    <w:rsid w:val="4B275779"/>
    <w:rsid w:val="4B2CBCD3"/>
    <w:rsid w:val="4B2ED097"/>
    <w:rsid w:val="4B3D1D9D"/>
    <w:rsid w:val="4B556AF0"/>
    <w:rsid w:val="4B58E570"/>
    <w:rsid w:val="4B61BABC"/>
    <w:rsid w:val="4B64041B"/>
    <w:rsid w:val="4B6A070F"/>
    <w:rsid w:val="4B6ACF85"/>
    <w:rsid w:val="4B7FCF10"/>
    <w:rsid w:val="4B8017F6"/>
    <w:rsid w:val="4BAC16FB"/>
    <w:rsid w:val="4BAFE369"/>
    <w:rsid w:val="4BB26B49"/>
    <w:rsid w:val="4BB431C7"/>
    <w:rsid w:val="4BB724CE"/>
    <w:rsid w:val="4BBDA3A5"/>
    <w:rsid w:val="4BC42843"/>
    <w:rsid w:val="4BCA78BC"/>
    <w:rsid w:val="4BCCCBF2"/>
    <w:rsid w:val="4BD4F392"/>
    <w:rsid w:val="4BDB22CD"/>
    <w:rsid w:val="4BDBE944"/>
    <w:rsid w:val="4BE34DA4"/>
    <w:rsid w:val="4BEB88F6"/>
    <w:rsid w:val="4BF93CDF"/>
    <w:rsid w:val="4BFF960B"/>
    <w:rsid w:val="4C02564E"/>
    <w:rsid w:val="4C250608"/>
    <w:rsid w:val="4C2D36F9"/>
    <w:rsid w:val="4C40A8E2"/>
    <w:rsid w:val="4C4DC69E"/>
    <w:rsid w:val="4C5816E1"/>
    <w:rsid w:val="4C6521F0"/>
    <w:rsid w:val="4C856430"/>
    <w:rsid w:val="4C897250"/>
    <w:rsid w:val="4C8AE309"/>
    <w:rsid w:val="4CA538FE"/>
    <w:rsid w:val="4CAB657C"/>
    <w:rsid w:val="4CB00CFC"/>
    <w:rsid w:val="4CB8AA59"/>
    <w:rsid w:val="4CBA3A55"/>
    <w:rsid w:val="4CC492EE"/>
    <w:rsid w:val="4CC9EC1A"/>
    <w:rsid w:val="4CD31D09"/>
    <w:rsid w:val="4CDA5FC6"/>
    <w:rsid w:val="4D0945C2"/>
    <w:rsid w:val="4D0AF187"/>
    <w:rsid w:val="4D18D651"/>
    <w:rsid w:val="4D267704"/>
    <w:rsid w:val="4D30E2BA"/>
    <w:rsid w:val="4D3C7AAE"/>
    <w:rsid w:val="4D3DFFA7"/>
    <w:rsid w:val="4D53CB13"/>
    <w:rsid w:val="4D5CD8C0"/>
    <w:rsid w:val="4D659600"/>
    <w:rsid w:val="4D6E9F28"/>
    <w:rsid w:val="4D869043"/>
    <w:rsid w:val="4D87953C"/>
    <w:rsid w:val="4D93E25E"/>
    <w:rsid w:val="4D98CC06"/>
    <w:rsid w:val="4DA38560"/>
    <w:rsid w:val="4DAAC74F"/>
    <w:rsid w:val="4DB92745"/>
    <w:rsid w:val="4DC050C0"/>
    <w:rsid w:val="4DC5858A"/>
    <w:rsid w:val="4DCE1577"/>
    <w:rsid w:val="4DDAA9BA"/>
    <w:rsid w:val="4DDFF990"/>
    <w:rsid w:val="4DE0D0A8"/>
    <w:rsid w:val="4DEB4DED"/>
    <w:rsid w:val="4DFD52B8"/>
    <w:rsid w:val="4E024347"/>
    <w:rsid w:val="4E06B50E"/>
    <w:rsid w:val="4E166C9A"/>
    <w:rsid w:val="4E2F1029"/>
    <w:rsid w:val="4E3033D9"/>
    <w:rsid w:val="4E3364C5"/>
    <w:rsid w:val="4E364D78"/>
    <w:rsid w:val="4E3C3CCE"/>
    <w:rsid w:val="4E4FC992"/>
    <w:rsid w:val="4E616035"/>
    <w:rsid w:val="4E6F9C49"/>
    <w:rsid w:val="4E743EA1"/>
    <w:rsid w:val="4E7830BC"/>
    <w:rsid w:val="4EA56A97"/>
    <w:rsid w:val="4EA584D6"/>
    <w:rsid w:val="4EB178B6"/>
    <w:rsid w:val="4EB18D66"/>
    <w:rsid w:val="4EBAEB6D"/>
    <w:rsid w:val="4EBD8041"/>
    <w:rsid w:val="4EBF9329"/>
    <w:rsid w:val="4ED031CC"/>
    <w:rsid w:val="4ED11683"/>
    <w:rsid w:val="4ED2D3C3"/>
    <w:rsid w:val="4EDE6565"/>
    <w:rsid w:val="4EEC05B8"/>
    <w:rsid w:val="4EF66314"/>
    <w:rsid w:val="4EFEE657"/>
    <w:rsid w:val="4EFF6F6A"/>
    <w:rsid w:val="4F0D3F26"/>
    <w:rsid w:val="4F0FDCBD"/>
    <w:rsid w:val="4F1DA412"/>
    <w:rsid w:val="4F1E41B4"/>
    <w:rsid w:val="4F20966E"/>
    <w:rsid w:val="4F2BC3AD"/>
    <w:rsid w:val="4F370116"/>
    <w:rsid w:val="4F3A036A"/>
    <w:rsid w:val="4F51D933"/>
    <w:rsid w:val="4F5DFD23"/>
    <w:rsid w:val="4F6903DE"/>
    <w:rsid w:val="4F69BFB4"/>
    <w:rsid w:val="4F7925FD"/>
    <w:rsid w:val="4F8EF3A0"/>
    <w:rsid w:val="4F9B2324"/>
    <w:rsid w:val="4FA24F2A"/>
    <w:rsid w:val="4FB7D421"/>
    <w:rsid w:val="4FBAA99D"/>
    <w:rsid w:val="4FC9E781"/>
    <w:rsid w:val="4FCD8777"/>
    <w:rsid w:val="4FDCE8A4"/>
    <w:rsid w:val="4FE1D7F8"/>
    <w:rsid w:val="4FF89D74"/>
    <w:rsid w:val="4FF92FB5"/>
    <w:rsid w:val="4FFDD1C7"/>
    <w:rsid w:val="4FFE662D"/>
    <w:rsid w:val="500FB025"/>
    <w:rsid w:val="501AEC3A"/>
    <w:rsid w:val="503ABC94"/>
    <w:rsid w:val="5041529E"/>
    <w:rsid w:val="5042C6BB"/>
    <w:rsid w:val="505088E0"/>
    <w:rsid w:val="505C317B"/>
    <w:rsid w:val="505F91DD"/>
    <w:rsid w:val="50621E8F"/>
    <w:rsid w:val="506F2882"/>
    <w:rsid w:val="5075570A"/>
    <w:rsid w:val="50AB6307"/>
    <w:rsid w:val="50B82EE0"/>
    <w:rsid w:val="50B8F518"/>
    <w:rsid w:val="50BF864F"/>
    <w:rsid w:val="50C761D1"/>
    <w:rsid w:val="50CE2614"/>
    <w:rsid w:val="50D0E18D"/>
    <w:rsid w:val="50D1F934"/>
    <w:rsid w:val="50D787E1"/>
    <w:rsid w:val="50E420EA"/>
    <w:rsid w:val="50EC7438"/>
    <w:rsid w:val="50ECCB05"/>
    <w:rsid w:val="50F83C37"/>
    <w:rsid w:val="50FFA421"/>
    <w:rsid w:val="51006C82"/>
    <w:rsid w:val="5121179F"/>
    <w:rsid w:val="512243DD"/>
    <w:rsid w:val="512524FF"/>
    <w:rsid w:val="513FB749"/>
    <w:rsid w:val="5148AB3B"/>
    <w:rsid w:val="5148C079"/>
    <w:rsid w:val="5164FF7B"/>
    <w:rsid w:val="516CE718"/>
    <w:rsid w:val="516F882B"/>
    <w:rsid w:val="51715415"/>
    <w:rsid w:val="5180DE6E"/>
    <w:rsid w:val="519730AC"/>
    <w:rsid w:val="51AFA0DE"/>
    <w:rsid w:val="51B3D334"/>
    <w:rsid w:val="51CE5478"/>
    <w:rsid w:val="51D38C2F"/>
    <w:rsid w:val="51D7BCF4"/>
    <w:rsid w:val="51DB84A1"/>
    <w:rsid w:val="51E6FE7E"/>
    <w:rsid w:val="51EB3162"/>
    <w:rsid w:val="51EF86E1"/>
    <w:rsid w:val="51F45CF5"/>
    <w:rsid w:val="51F8B2A3"/>
    <w:rsid w:val="51F988AE"/>
    <w:rsid w:val="52015233"/>
    <w:rsid w:val="520277CC"/>
    <w:rsid w:val="5211A6A9"/>
    <w:rsid w:val="5211C1A6"/>
    <w:rsid w:val="521982A0"/>
    <w:rsid w:val="521E8CE3"/>
    <w:rsid w:val="5225A96F"/>
    <w:rsid w:val="522A9D48"/>
    <w:rsid w:val="524FDFB2"/>
    <w:rsid w:val="5252D89D"/>
    <w:rsid w:val="52553280"/>
    <w:rsid w:val="525687E2"/>
    <w:rsid w:val="525D11E3"/>
    <w:rsid w:val="526774A8"/>
    <w:rsid w:val="52727ED3"/>
    <w:rsid w:val="5286AEC1"/>
    <w:rsid w:val="5290D874"/>
    <w:rsid w:val="529BB76E"/>
    <w:rsid w:val="529CDB8B"/>
    <w:rsid w:val="52AAAEC7"/>
    <w:rsid w:val="52B8B59C"/>
    <w:rsid w:val="52BE0977"/>
    <w:rsid w:val="52BFF92D"/>
    <w:rsid w:val="52C656BA"/>
    <w:rsid w:val="52CA32FF"/>
    <w:rsid w:val="52D63C36"/>
    <w:rsid w:val="52E99AD6"/>
    <w:rsid w:val="52F01DB8"/>
    <w:rsid w:val="53032E3E"/>
    <w:rsid w:val="53035DA4"/>
    <w:rsid w:val="530C407E"/>
    <w:rsid w:val="531A25C1"/>
    <w:rsid w:val="531E7041"/>
    <w:rsid w:val="53213459"/>
    <w:rsid w:val="533127FE"/>
    <w:rsid w:val="5339621D"/>
    <w:rsid w:val="533AE79C"/>
    <w:rsid w:val="534B403F"/>
    <w:rsid w:val="53590E2D"/>
    <w:rsid w:val="5363953E"/>
    <w:rsid w:val="537B3B63"/>
    <w:rsid w:val="537C24A8"/>
    <w:rsid w:val="53807DC3"/>
    <w:rsid w:val="53893D1F"/>
    <w:rsid w:val="539B4D25"/>
    <w:rsid w:val="539BAA88"/>
    <w:rsid w:val="53AA2743"/>
    <w:rsid w:val="53B2D368"/>
    <w:rsid w:val="53BF3AF3"/>
    <w:rsid w:val="53C0A9F9"/>
    <w:rsid w:val="53CD6612"/>
    <w:rsid w:val="53CEAA23"/>
    <w:rsid w:val="53CEBE1A"/>
    <w:rsid w:val="53D3995D"/>
    <w:rsid w:val="53D5F356"/>
    <w:rsid w:val="53E72961"/>
    <w:rsid w:val="53EB8D14"/>
    <w:rsid w:val="53F01CF3"/>
    <w:rsid w:val="53F78F26"/>
    <w:rsid w:val="53FC0AEC"/>
    <w:rsid w:val="53FC7231"/>
    <w:rsid w:val="541113F4"/>
    <w:rsid w:val="543B1935"/>
    <w:rsid w:val="54519242"/>
    <w:rsid w:val="5457AB3D"/>
    <w:rsid w:val="54597641"/>
    <w:rsid w:val="546769E0"/>
    <w:rsid w:val="5469BFD6"/>
    <w:rsid w:val="546BC9C3"/>
    <w:rsid w:val="54755115"/>
    <w:rsid w:val="5477BA16"/>
    <w:rsid w:val="548899D0"/>
    <w:rsid w:val="54A61DDB"/>
    <w:rsid w:val="54B718BD"/>
    <w:rsid w:val="54BA9CFE"/>
    <w:rsid w:val="54D11855"/>
    <w:rsid w:val="54E8ACB7"/>
    <w:rsid w:val="54EDFEDB"/>
    <w:rsid w:val="54F43211"/>
    <w:rsid w:val="54FD8C94"/>
    <w:rsid w:val="54FE05CD"/>
    <w:rsid w:val="5507060B"/>
    <w:rsid w:val="55109A78"/>
    <w:rsid w:val="5510F417"/>
    <w:rsid w:val="55126D2C"/>
    <w:rsid w:val="551FC2B5"/>
    <w:rsid w:val="55286F4F"/>
    <w:rsid w:val="55306198"/>
    <w:rsid w:val="55394674"/>
    <w:rsid w:val="55425A84"/>
    <w:rsid w:val="5543F2E5"/>
    <w:rsid w:val="5546B426"/>
    <w:rsid w:val="55520AA2"/>
    <w:rsid w:val="5559062A"/>
    <w:rsid w:val="555C6847"/>
    <w:rsid w:val="5571B13C"/>
    <w:rsid w:val="55A16135"/>
    <w:rsid w:val="55AA93B0"/>
    <w:rsid w:val="55AE109F"/>
    <w:rsid w:val="55B98434"/>
    <w:rsid w:val="55BA5839"/>
    <w:rsid w:val="55BBE51E"/>
    <w:rsid w:val="55C4604E"/>
    <w:rsid w:val="55D34D90"/>
    <w:rsid w:val="55E0E54D"/>
    <w:rsid w:val="55E12070"/>
    <w:rsid w:val="55E2C703"/>
    <w:rsid w:val="55E34C9C"/>
    <w:rsid w:val="55EFE6CF"/>
    <w:rsid w:val="55F25569"/>
    <w:rsid w:val="55F811FB"/>
    <w:rsid w:val="56014F49"/>
    <w:rsid w:val="5606BF7E"/>
    <w:rsid w:val="5608BBD0"/>
    <w:rsid w:val="560D1678"/>
    <w:rsid w:val="5619771C"/>
    <w:rsid w:val="561A9A0C"/>
    <w:rsid w:val="5625D57C"/>
    <w:rsid w:val="5626DECB"/>
    <w:rsid w:val="562F0681"/>
    <w:rsid w:val="562F3166"/>
    <w:rsid w:val="563B830D"/>
    <w:rsid w:val="563C90CD"/>
    <w:rsid w:val="5640912D"/>
    <w:rsid w:val="564AB2F4"/>
    <w:rsid w:val="564B51BF"/>
    <w:rsid w:val="564D5419"/>
    <w:rsid w:val="564E0915"/>
    <w:rsid w:val="565513C8"/>
    <w:rsid w:val="56557778"/>
    <w:rsid w:val="565CBC87"/>
    <w:rsid w:val="56651A45"/>
    <w:rsid w:val="5674CB35"/>
    <w:rsid w:val="5674E274"/>
    <w:rsid w:val="567A91DC"/>
    <w:rsid w:val="56A5D9B5"/>
    <w:rsid w:val="56BD56A7"/>
    <w:rsid w:val="56C94FD0"/>
    <w:rsid w:val="56DD427F"/>
    <w:rsid w:val="56E3FB29"/>
    <w:rsid w:val="56F8D052"/>
    <w:rsid w:val="56F993F4"/>
    <w:rsid w:val="56F9E2E3"/>
    <w:rsid w:val="56FE7F80"/>
    <w:rsid w:val="57080F61"/>
    <w:rsid w:val="5718831A"/>
    <w:rsid w:val="571A2B01"/>
    <w:rsid w:val="5721ACC2"/>
    <w:rsid w:val="5721E176"/>
    <w:rsid w:val="5740ABD6"/>
    <w:rsid w:val="574787BB"/>
    <w:rsid w:val="575A9B4E"/>
    <w:rsid w:val="575AC8F4"/>
    <w:rsid w:val="575C6E8F"/>
    <w:rsid w:val="577710E4"/>
    <w:rsid w:val="5777E545"/>
    <w:rsid w:val="578E62D1"/>
    <w:rsid w:val="57941044"/>
    <w:rsid w:val="5797DB45"/>
    <w:rsid w:val="57A1F864"/>
    <w:rsid w:val="57A7466B"/>
    <w:rsid w:val="57A96BBF"/>
    <w:rsid w:val="57AB9122"/>
    <w:rsid w:val="57B0F778"/>
    <w:rsid w:val="57B228BD"/>
    <w:rsid w:val="57DD3DE6"/>
    <w:rsid w:val="57E0E98C"/>
    <w:rsid w:val="57FA0007"/>
    <w:rsid w:val="57FE7648"/>
    <w:rsid w:val="5801B0DE"/>
    <w:rsid w:val="5817B527"/>
    <w:rsid w:val="581E0824"/>
    <w:rsid w:val="5822AB77"/>
    <w:rsid w:val="5836E81F"/>
    <w:rsid w:val="584285FB"/>
    <w:rsid w:val="584298F9"/>
    <w:rsid w:val="58587A85"/>
    <w:rsid w:val="586D8797"/>
    <w:rsid w:val="5874DED8"/>
    <w:rsid w:val="587B70B4"/>
    <w:rsid w:val="58888867"/>
    <w:rsid w:val="588912B7"/>
    <w:rsid w:val="589D4A40"/>
    <w:rsid w:val="58A0C686"/>
    <w:rsid w:val="58A188A0"/>
    <w:rsid w:val="58BAA4FF"/>
    <w:rsid w:val="58CE412C"/>
    <w:rsid w:val="58E98474"/>
    <w:rsid w:val="58EB5D29"/>
    <w:rsid w:val="58F047F1"/>
    <w:rsid w:val="58F17CA5"/>
    <w:rsid w:val="58F9BD12"/>
    <w:rsid w:val="591EC018"/>
    <w:rsid w:val="591FA5F3"/>
    <w:rsid w:val="5922B647"/>
    <w:rsid w:val="592345A4"/>
    <w:rsid w:val="59357012"/>
    <w:rsid w:val="593EE4B0"/>
    <w:rsid w:val="5960D188"/>
    <w:rsid w:val="598293AE"/>
    <w:rsid w:val="599B5BCF"/>
    <w:rsid w:val="599C3E45"/>
    <w:rsid w:val="599D9C5A"/>
    <w:rsid w:val="59A74DFC"/>
    <w:rsid w:val="59A75970"/>
    <w:rsid w:val="59B97F66"/>
    <w:rsid w:val="59C8365E"/>
    <w:rsid w:val="59C84DEE"/>
    <w:rsid w:val="59D70CF1"/>
    <w:rsid w:val="59DE72BF"/>
    <w:rsid w:val="59E1BE75"/>
    <w:rsid w:val="59E1FFAF"/>
    <w:rsid w:val="59E2F333"/>
    <w:rsid w:val="59F3CDB7"/>
    <w:rsid w:val="59F47FCF"/>
    <w:rsid w:val="59F653FC"/>
    <w:rsid w:val="5A06A17E"/>
    <w:rsid w:val="5A0DDEBC"/>
    <w:rsid w:val="5A262ECA"/>
    <w:rsid w:val="5A2B1253"/>
    <w:rsid w:val="5A5D066C"/>
    <w:rsid w:val="5A5D2164"/>
    <w:rsid w:val="5A604DA8"/>
    <w:rsid w:val="5A66FC5F"/>
    <w:rsid w:val="5A7B9900"/>
    <w:rsid w:val="5A8CBFF8"/>
    <w:rsid w:val="5A950BA2"/>
    <w:rsid w:val="5A9A9127"/>
    <w:rsid w:val="5A9FDCB9"/>
    <w:rsid w:val="5AC47579"/>
    <w:rsid w:val="5AD8C60E"/>
    <w:rsid w:val="5AE65CC2"/>
    <w:rsid w:val="5AE6C651"/>
    <w:rsid w:val="5AE9A302"/>
    <w:rsid w:val="5AF66100"/>
    <w:rsid w:val="5B0E53F1"/>
    <w:rsid w:val="5B2E310D"/>
    <w:rsid w:val="5B31DA73"/>
    <w:rsid w:val="5B44CB0C"/>
    <w:rsid w:val="5B47E654"/>
    <w:rsid w:val="5B48B1F9"/>
    <w:rsid w:val="5B4FB776"/>
    <w:rsid w:val="5B5FAD69"/>
    <w:rsid w:val="5B60FEAB"/>
    <w:rsid w:val="5B65FC45"/>
    <w:rsid w:val="5B6FEA1F"/>
    <w:rsid w:val="5B7FC8E9"/>
    <w:rsid w:val="5B82DAB3"/>
    <w:rsid w:val="5B860DC1"/>
    <w:rsid w:val="5B90ABBB"/>
    <w:rsid w:val="5B918155"/>
    <w:rsid w:val="5BA274AA"/>
    <w:rsid w:val="5BB8EA96"/>
    <w:rsid w:val="5BBBE292"/>
    <w:rsid w:val="5BBCE809"/>
    <w:rsid w:val="5BC7DA3F"/>
    <w:rsid w:val="5BC84E72"/>
    <w:rsid w:val="5BCD9C69"/>
    <w:rsid w:val="5BDFA928"/>
    <w:rsid w:val="5BEC261B"/>
    <w:rsid w:val="5BF189DE"/>
    <w:rsid w:val="5BF9C800"/>
    <w:rsid w:val="5C09D794"/>
    <w:rsid w:val="5C0F8264"/>
    <w:rsid w:val="5C1EABCF"/>
    <w:rsid w:val="5C299C88"/>
    <w:rsid w:val="5C3DF9AF"/>
    <w:rsid w:val="5C49D8C4"/>
    <w:rsid w:val="5C6DBB69"/>
    <w:rsid w:val="5C734D6F"/>
    <w:rsid w:val="5C757619"/>
    <w:rsid w:val="5C780BD7"/>
    <w:rsid w:val="5C7B80FA"/>
    <w:rsid w:val="5C7F1ECC"/>
    <w:rsid w:val="5C8F1177"/>
    <w:rsid w:val="5CA443DE"/>
    <w:rsid w:val="5CC2EDAB"/>
    <w:rsid w:val="5CE62F0F"/>
    <w:rsid w:val="5CF53F76"/>
    <w:rsid w:val="5D128EDC"/>
    <w:rsid w:val="5D225E1C"/>
    <w:rsid w:val="5D26FC21"/>
    <w:rsid w:val="5D2B368B"/>
    <w:rsid w:val="5D3D6D95"/>
    <w:rsid w:val="5D4178CE"/>
    <w:rsid w:val="5D519CDE"/>
    <w:rsid w:val="5D520036"/>
    <w:rsid w:val="5D5D6703"/>
    <w:rsid w:val="5D7253B9"/>
    <w:rsid w:val="5D7B4CAD"/>
    <w:rsid w:val="5D7DFFD4"/>
    <w:rsid w:val="5D7F23E7"/>
    <w:rsid w:val="5D80EFC9"/>
    <w:rsid w:val="5D92F2A4"/>
    <w:rsid w:val="5D935FE8"/>
    <w:rsid w:val="5DAC96C4"/>
    <w:rsid w:val="5DB6634D"/>
    <w:rsid w:val="5DBA9700"/>
    <w:rsid w:val="5DC9C3B8"/>
    <w:rsid w:val="5DCD5450"/>
    <w:rsid w:val="5DDCDBD6"/>
    <w:rsid w:val="5DEBE638"/>
    <w:rsid w:val="5DF5FC43"/>
    <w:rsid w:val="5E02FD4C"/>
    <w:rsid w:val="5E160DCF"/>
    <w:rsid w:val="5E4015B0"/>
    <w:rsid w:val="5E4154C4"/>
    <w:rsid w:val="5E4AA902"/>
    <w:rsid w:val="5E597AA6"/>
    <w:rsid w:val="5E649CAC"/>
    <w:rsid w:val="5E6AACF4"/>
    <w:rsid w:val="5E7E08B5"/>
    <w:rsid w:val="5E7FED47"/>
    <w:rsid w:val="5E809AE4"/>
    <w:rsid w:val="5E820E43"/>
    <w:rsid w:val="5E843F70"/>
    <w:rsid w:val="5E865F0D"/>
    <w:rsid w:val="5E96C7B3"/>
    <w:rsid w:val="5E97AEAA"/>
    <w:rsid w:val="5EA90A60"/>
    <w:rsid w:val="5EB130A6"/>
    <w:rsid w:val="5EB19819"/>
    <w:rsid w:val="5EB914F1"/>
    <w:rsid w:val="5EBA9506"/>
    <w:rsid w:val="5EC06C61"/>
    <w:rsid w:val="5EE0F43A"/>
    <w:rsid w:val="5EE7322F"/>
    <w:rsid w:val="5EED889E"/>
    <w:rsid w:val="5EEF6CCC"/>
    <w:rsid w:val="5EFE2F0F"/>
    <w:rsid w:val="5F047C4E"/>
    <w:rsid w:val="5F0F3085"/>
    <w:rsid w:val="5F1F0C99"/>
    <w:rsid w:val="5F2524E4"/>
    <w:rsid w:val="5F273976"/>
    <w:rsid w:val="5F27B5F5"/>
    <w:rsid w:val="5F2867AA"/>
    <w:rsid w:val="5F28C2D1"/>
    <w:rsid w:val="5F319EC0"/>
    <w:rsid w:val="5F34719D"/>
    <w:rsid w:val="5F390EC2"/>
    <w:rsid w:val="5F3B6AB3"/>
    <w:rsid w:val="5F3DB101"/>
    <w:rsid w:val="5F58E055"/>
    <w:rsid w:val="5F5B3D51"/>
    <w:rsid w:val="5F5BED12"/>
    <w:rsid w:val="5F8A6BE2"/>
    <w:rsid w:val="5F905BF9"/>
    <w:rsid w:val="5F96F44E"/>
    <w:rsid w:val="5FC75D12"/>
    <w:rsid w:val="5FD248FE"/>
    <w:rsid w:val="5FD3A803"/>
    <w:rsid w:val="5FE81164"/>
    <w:rsid w:val="5FE83182"/>
    <w:rsid w:val="5FEC9A5E"/>
    <w:rsid w:val="5FF3A5B8"/>
    <w:rsid w:val="6008805A"/>
    <w:rsid w:val="60102F48"/>
    <w:rsid w:val="6014CD5E"/>
    <w:rsid w:val="603480AD"/>
    <w:rsid w:val="604A2B65"/>
    <w:rsid w:val="605DE67D"/>
    <w:rsid w:val="605FBBE4"/>
    <w:rsid w:val="6074FEAA"/>
    <w:rsid w:val="608548B2"/>
    <w:rsid w:val="608D85C4"/>
    <w:rsid w:val="609CA6CE"/>
    <w:rsid w:val="60A53BC4"/>
    <w:rsid w:val="60ABDD14"/>
    <w:rsid w:val="60AED618"/>
    <w:rsid w:val="60BD9D16"/>
    <w:rsid w:val="60C6C4F9"/>
    <w:rsid w:val="60C73BD7"/>
    <w:rsid w:val="60CAA557"/>
    <w:rsid w:val="60D7BB12"/>
    <w:rsid w:val="60EFBE33"/>
    <w:rsid w:val="610EBD8C"/>
    <w:rsid w:val="61102103"/>
    <w:rsid w:val="611958A4"/>
    <w:rsid w:val="6119AF38"/>
    <w:rsid w:val="611EC9CE"/>
    <w:rsid w:val="61289ADB"/>
    <w:rsid w:val="613A2F51"/>
    <w:rsid w:val="614A99AD"/>
    <w:rsid w:val="615B2139"/>
    <w:rsid w:val="61641AAC"/>
    <w:rsid w:val="616AC308"/>
    <w:rsid w:val="6174D043"/>
    <w:rsid w:val="617EBBEB"/>
    <w:rsid w:val="619D64A5"/>
    <w:rsid w:val="61A490DA"/>
    <w:rsid w:val="61A51D54"/>
    <w:rsid w:val="61A95813"/>
    <w:rsid w:val="61B26C8C"/>
    <w:rsid w:val="61B5342C"/>
    <w:rsid w:val="61B58729"/>
    <w:rsid w:val="61BD2095"/>
    <w:rsid w:val="61C47BB5"/>
    <w:rsid w:val="61D79186"/>
    <w:rsid w:val="61EB6021"/>
    <w:rsid w:val="61F4CF5F"/>
    <w:rsid w:val="620B74C1"/>
    <w:rsid w:val="6230DFA3"/>
    <w:rsid w:val="62318E1B"/>
    <w:rsid w:val="6232B59B"/>
    <w:rsid w:val="6234D2A8"/>
    <w:rsid w:val="62371DD4"/>
    <w:rsid w:val="623EE946"/>
    <w:rsid w:val="6242CA65"/>
    <w:rsid w:val="624E91D3"/>
    <w:rsid w:val="6252BDB5"/>
    <w:rsid w:val="62625C1C"/>
    <w:rsid w:val="62740BF3"/>
    <w:rsid w:val="627CEC43"/>
    <w:rsid w:val="6289A9AA"/>
    <w:rsid w:val="628C4C2D"/>
    <w:rsid w:val="628D4072"/>
    <w:rsid w:val="628EE376"/>
    <w:rsid w:val="6294D8CC"/>
    <w:rsid w:val="629C2DEA"/>
    <w:rsid w:val="62B063F7"/>
    <w:rsid w:val="62BD8B81"/>
    <w:rsid w:val="62C16B89"/>
    <w:rsid w:val="62C8966F"/>
    <w:rsid w:val="62CA2CCA"/>
    <w:rsid w:val="62CEDD6B"/>
    <w:rsid w:val="62DAEBD9"/>
    <w:rsid w:val="62DCEA8C"/>
    <w:rsid w:val="62EA2C6C"/>
    <w:rsid w:val="62EFB0C8"/>
    <w:rsid w:val="6303A3E6"/>
    <w:rsid w:val="630958DB"/>
    <w:rsid w:val="630EC9BC"/>
    <w:rsid w:val="63146B4E"/>
    <w:rsid w:val="6317C3F2"/>
    <w:rsid w:val="631B4612"/>
    <w:rsid w:val="631E7198"/>
    <w:rsid w:val="6341CC55"/>
    <w:rsid w:val="6343F2E8"/>
    <w:rsid w:val="63486C68"/>
    <w:rsid w:val="6348A308"/>
    <w:rsid w:val="635F0D79"/>
    <w:rsid w:val="636B0601"/>
    <w:rsid w:val="6376BE5D"/>
    <w:rsid w:val="63856BC2"/>
    <w:rsid w:val="63980852"/>
    <w:rsid w:val="63A112A8"/>
    <w:rsid w:val="63B690C0"/>
    <w:rsid w:val="63BBD898"/>
    <w:rsid w:val="63BFCEAD"/>
    <w:rsid w:val="63CC800A"/>
    <w:rsid w:val="63CE4F18"/>
    <w:rsid w:val="63D4E4E9"/>
    <w:rsid w:val="63D72B0A"/>
    <w:rsid w:val="63EC962F"/>
    <w:rsid w:val="63FC1430"/>
    <w:rsid w:val="6407BA2A"/>
    <w:rsid w:val="640A8D51"/>
    <w:rsid w:val="641A84F6"/>
    <w:rsid w:val="642C06C9"/>
    <w:rsid w:val="64362D0F"/>
    <w:rsid w:val="643BAF70"/>
    <w:rsid w:val="644B5873"/>
    <w:rsid w:val="6450C36D"/>
    <w:rsid w:val="645604AA"/>
    <w:rsid w:val="64566B8C"/>
    <w:rsid w:val="645DDAB0"/>
    <w:rsid w:val="646AF833"/>
    <w:rsid w:val="647060E2"/>
    <w:rsid w:val="6472DDA2"/>
    <w:rsid w:val="647C07E0"/>
    <w:rsid w:val="64A20064"/>
    <w:rsid w:val="64A437E8"/>
    <w:rsid w:val="64A8620C"/>
    <w:rsid w:val="64AD8693"/>
    <w:rsid w:val="64B0FB3F"/>
    <w:rsid w:val="64E22A95"/>
    <w:rsid w:val="64E5BBA4"/>
    <w:rsid w:val="64EB2113"/>
    <w:rsid w:val="64EC759E"/>
    <w:rsid w:val="64EF9117"/>
    <w:rsid w:val="65009713"/>
    <w:rsid w:val="650636CE"/>
    <w:rsid w:val="651577D7"/>
    <w:rsid w:val="65246021"/>
    <w:rsid w:val="65372C9D"/>
    <w:rsid w:val="65374207"/>
    <w:rsid w:val="653CE09B"/>
    <w:rsid w:val="6556B607"/>
    <w:rsid w:val="655F7082"/>
    <w:rsid w:val="6561E687"/>
    <w:rsid w:val="656308F2"/>
    <w:rsid w:val="65695D05"/>
    <w:rsid w:val="6578BE75"/>
    <w:rsid w:val="657C1334"/>
    <w:rsid w:val="65876270"/>
    <w:rsid w:val="659FACD7"/>
    <w:rsid w:val="65AF852A"/>
    <w:rsid w:val="65BD4038"/>
    <w:rsid w:val="65CD7ABF"/>
    <w:rsid w:val="65D3273D"/>
    <w:rsid w:val="65D8843A"/>
    <w:rsid w:val="65D9D09E"/>
    <w:rsid w:val="65E101CB"/>
    <w:rsid w:val="65E28AC3"/>
    <w:rsid w:val="65E5DF67"/>
    <w:rsid w:val="65EF6BB0"/>
    <w:rsid w:val="65FFE5B6"/>
    <w:rsid w:val="6605B0DD"/>
    <w:rsid w:val="660E898A"/>
    <w:rsid w:val="6615EEBB"/>
    <w:rsid w:val="66219351"/>
    <w:rsid w:val="6621A974"/>
    <w:rsid w:val="66295AED"/>
    <w:rsid w:val="6642420C"/>
    <w:rsid w:val="6649E67A"/>
    <w:rsid w:val="6649F91C"/>
    <w:rsid w:val="664FA753"/>
    <w:rsid w:val="6652FAFC"/>
    <w:rsid w:val="6658FDE7"/>
    <w:rsid w:val="665BD3FC"/>
    <w:rsid w:val="665DDF37"/>
    <w:rsid w:val="66735CF8"/>
    <w:rsid w:val="66814AC7"/>
    <w:rsid w:val="6689A6F9"/>
    <w:rsid w:val="668A1BC2"/>
    <w:rsid w:val="668BEBAD"/>
    <w:rsid w:val="6693C573"/>
    <w:rsid w:val="66986A40"/>
    <w:rsid w:val="669A9899"/>
    <w:rsid w:val="669C11A2"/>
    <w:rsid w:val="66A89145"/>
    <w:rsid w:val="66AC7F06"/>
    <w:rsid w:val="66B7B8F4"/>
    <w:rsid w:val="66C61D4A"/>
    <w:rsid w:val="66C62F80"/>
    <w:rsid w:val="66DD9644"/>
    <w:rsid w:val="66E52A43"/>
    <w:rsid w:val="66EA8F00"/>
    <w:rsid w:val="66ECBE79"/>
    <w:rsid w:val="6702E9E0"/>
    <w:rsid w:val="6710D97E"/>
    <w:rsid w:val="67207BD7"/>
    <w:rsid w:val="6721B648"/>
    <w:rsid w:val="672A430D"/>
    <w:rsid w:val="6737D719"/>
    <w:rsid w:val="6741BE15"/>
    <w:rsid w:val="675D2C1E"/>
    <w:rsid w:val="6761C8F7"/>
    <w:rsid w:val="677878DF"/>
    <w:rsid w:val="67A373F0"/>
    <w:rsid w:val="67A68B71"/>
    <w:rsid w:val="67B26CC6"/>
    <w:rsid w:val="67BAB9FB"/>
    <w:rsid w:val="67BD9F16"/>
    <w:rsid w:val="67E29BAC"/>
    <w:rsid w:val="67ED628E"/>
    <w:rsid w:val="67F2956D"/>
    <w:rsid w:val="680B070B"/>
    <w:rsid w:val="6812904D"/>
    <w:rsid w:val="68186CDA"/>
    <w:rsid w:val="68195E04"/>
    <w:rsid w:val="681AD0D9"/>
    <w:rsid w:val="681DD593"/>
    <w:rsid w:val="681DF082"/>
    <w:rsid w:val="6827C081"/>
    <w:rsid w:val="682D6770"/>
    <w:rsid w:val="68355CC6"/>
    <w:rsid w:val="684C82B4"/>
    <w:rsid w:val="686A1E89"/>
    <w:rsid w:val="688BE072"/>
    <w:rsid w:val="689C87C1"/>
    <w:rsid w:val="689FB225"/>
    <w:rsid w:val="68A14FF9"/>
    <w:rsid w:val="68B1759D"/>
    <w:rsid w:val="68B622FB"/>
    <w:rsid w:val="68B90755"/>
    <w:rsid w:val="68BEE113"/>
    <w:rsid w:val="68C897C4"/>
    <w:rsid w:val="68DAE96E"/>
    <w:rsid w:val="68DD4541"/>
    <w:rsid w:val="68F63AE5"/>
    <w:rsid w:val="68F80D49"/>
    <w:rsid w:val="6908C720"/>
    <w:rsid w:val="690BD370"/>
    <w:rsid w:val="69129608"/>
    <w:rsid w:val="6914C196"/>
    <w:rsid w:val="691E5FE7"/>
    <w:rsid w:val="69222EA2"/>
    <w:rsid w:val="692FAC3F"/>
    <w:rsid w:val="693AC26D"/>
    <w:rsid w:val="69512814"/>
    <w:rsid w:val="69543D36"/>
    <w:rsid w:val="6959D66E"/>
    <w:rsid w:val="6962587C"/>
    <w:rsid w:val="696539B6"/>
    <w:rsid w:val="6969659F"/>
    <w:rsid w:val="697012B2"/>
    <w:rsid w:val="6976BB42"/>
    <w:rsid w:val="699B0D4E"/>
    <w:rsid w:val="69A0E531"/>
    <w:rsid w:val="69AC2C22"/>
    <w:rsid w:val="69C772E2"/>
    <w:rsid w:val="69CBFA19"/>
    <w:rsid w:val="69CFB622"/>
    <w:rsid w:val="69E6042F"/>
    <w:rsid w:val="69E9478D"/>
    <w:rsid w:val="69EC2D73"/>
    <w:rsid w:val="69F2B339"/>
    <w:rsid w:val="69F3FE8C"/>
    <w:rsid w:val="69FAD8A5"/>
    <w:rsid w:val="6A05F395"/>
    <w:rsid w:val="6A06C6CF"/>
    <w:rsid w:val="6A08E3A3"/>
    <w:rsid w:val="6A0CB153"/>
    <w:rsid w:val="6A0F2E7E"/>
    <w:rsid w:val="6A136EF0"/>
    <w:rsid w:val="6A3678A7"/>
    <w:rsid w:val="6A38E919"/>
    <w:rsid w:val="6A3BBB43"/>
    <w:rsid w:val="6A3E22BA"/>
    <w:rsid w:val="6A3E57DF"/>
    <w:rsid w:val="6A5190FD"/>
    <w:rsid w:val="6A58548C"/>
    <w:rsid w:val="6A6035B5"/>
    <w:rsid w:val="6A636030"/>
    <w:rsid w:val="6A70EC0E"/>
    <w:rsid w:val="6A7B1DC9"/>
    <w:rsid w:val="6A93444D"/>
    <w:rsid w:val="6A952CC9"/>
    <w:rsid w:val="6A9A8F11"/>
    <w:rsid w:val="6AA397BB"/>
    <w:rsid w:val="6AAC5536"/>
    <w:rsid w:val="6AC75746"/>
    <w:rsid w:val="6AC801B2"/>
    <w:rsid w:val="6ADAD644"/>
    <w:rsid w:val="6ADBC631"/>
    <w:rsid w:val="6ADE0E29"/>
    <w:rsid w:val="6AE241F0"/>
    <w:rsid w:val="6AE48393"/>
    <w:rsid w:val="6AEA2AB7"/>
    <w:rsid w:val="6AF49164"/>
    <w:rsid w:val="6AFEE6A1"/>
    <w:rsid w:val="6AFEED8F"/>
    <w:rsid w:val="6B030F67"/>
    <w:rsid w:val="6B04561F"/>
    <w:rsid w:val="6B09499D"/>
    <w:rsid w:val="6B0B1ABD"/>
    <w:rsid w:val="6B2571B4"/>
    <w:rsid w:val="6B489C51"/>
    <w:rsid w:val="6B546CAA"/>
    <w:rsid w:val="6B8D0342"/>
    <w:rsid w:val="6B9180FE"/>
    <w:rsid w:val="6BA6CF30"/>
    <w:rsid w:val="6BAACEDA"/>
    <w:rsid w:val="6BAB31A6"/>
    <w:rsid w:val="6BAB62FE"/>
    <w:rsid w:val="6BAF4918"/>
    <w:rsid w:val="6BBAA430"/>
    <w:rsid w:val="6BBB874E"/>
    <w:rsid w:val="6BBDB329"/>
    <w:rsid w:val="6BCE69D4"/>
    <w:rsid w:val="6BD56C43"/>
    <w:rsid w:val="6BD818FE"/>
    <w:rsid w:val="6BF74E8F"/>
    <w:rsid w:val="6BF908D1"/>
    <w:rsid w:val="6C06251B"/>
    <w:rsid w:val="6C10C139"/>
    <w:rsid w:val="6C25E5D1"/>
    <w:rsid w:val="6C26FE9E"/>
    <w:rsid w:val="6C359843"/>
    <w:rsid w:val="6C3DBA4E"/>
    <w:rsid w:val="6C44C483"/>
    <w:rsid w:val="6C49A593"/>
    <w:rsid w:val="6C4F4C4E"/>
    <w:rsid w:val="6C51AEF6"/>
    <w:rsid w:val="6C58F3D2"/>
    <w:rsid w:val="6C61FD36"/>
    <w:rsid w:val="6C6513E7"/>
    <w:rsid w:val="6C67638C"/>
    <w:rsid w:val="6C684CFD"/>
    <w:rsid w:val="6C886980"/>
    <w:rsid w:val="6C95DBDF"/>
    <w:rsid w:val="6CA6A2F8"/>
    <w:rsid w:val="6CA76F61"/>
    <w:rsid w:val="6CAA3C74"/>
    <w:rsid w:val="6CAAE979"/>
    <w:rsid w:val="6CC7A5C1"/>
    <w:rsid w:val="6CD01617"/>
    <w:rsid w:val="6CDBD8A5"/>
    <w:rsid w:val="6CDED0FD"/>
    <w:rsid w:val="6CEEC116"/>
    <w:rsid w:val="6CF0355F"/>
    <w:rsid w:val="6CF2B71B"/>
    <w:rsid w:val="6D229134"/>
    <w:rsid w:val="6D269FE5"/>
    <w:rsid w:val="6D2D7A86"/>
    <w:rsid w:val="6D2FAD7D"/>
    <w:rsid w:val="6D3FA244"/>
    <w:rsid w:val="6D4B0D20"/>
    <w:rsid w:val="6D576424"/>
    <w:rsid w:val="6D65AF8C"/>
    <w:rsid w:val="6D774AB7"/>
    <w:rsid w:val="6D7E683F"/>
    <w:rsid w:val="6D84F801"/>
    <w:rsid w:val="6D9E8551"/>
    <w:rsid w:val="6DA77778"/>
    <w:rsid w:val="6DAD2182"/>
    <w:rsid w:val="6DC083DE"/>
    <w:rsid w:val="6DD3EBFB"/>
    <w:rsid w:val="6DEBF21E"/>
    <w:rsid w:val="6DEE8DC4"/>
    <w:rsid w:val="6DFD3F4F"/>
    <w:rsid w:val="6E04DD5C"/>
    <w:rsid w:val="6E08148E"/>
    <w:rsid w:val="6E09FF48"/>
    <w:rsid w:val="6E1938B9"/>
    <w:rsid w:val="6E1AD123"/>
    <w:rsid w:val="6E1D96DF"/>
    <w:rsid w:val="6E23887A"/>
    <w:rsid w:val="6E2B9B5F"/>
    <w:rsid w:val="6E4AAAED"/>
    <w:rsid w:val="6E4DFF40"/>
    <w:rsid w:val="6E51443A"/>
    <w:rsid w:val="6E5A6973"/>
    <w:rsid w:val="6E652972"/>
    <w:rsid w:val="6E7B597A"/>
    <w:rsid w:val="6E7BF19A"/>
    <w:rsid w:val="6E7C254C"/>
    <w:rsid w:val="6E806A8E"/>
    <w:rsid w:val="6E8C696A"/>
    <w:rsid w:val="6E9EC9F5"/>
    <w:rsid w:val="6E9F848B"/>
    <w:rsid w:val="6EAD1FAE"/>
    <w:rsid w:val="6EAE5740"/>
    <w:rsid w:val="6EB9DAEF"/>
    <w:rsid w:val="6EC5FAA2"/>
    <w:rsid w:val="6ECB25BA"/>
    <w:rsid w:val="6ECEBEA4"/>
    <w:rsid w:val="6ED3B24A"/>
    <w:rsid w:val="6EE06694"/>
    <w:rsid w:val="6EEF57A4"/>
    <w:rsid w:val="6EF2E926"/>
    <w:rsid w:val="6EF53322"/>
    <w:rsid w:val="6EF91D89"/>
    <w:rsid w:val="6F02A367"/>
    <w:rsid w:val="6F090C65"/>
    <w:rsid w:val="6F0DA22A"/>
    <w:rsid w:val="6F11F17D"/>
    <w:rsid w:val="6F17E678"/>
    <w:rsid w:val="6F1D0224"/>
    <w:rsid w:val="6F3E829B"/>
    <w:rsid w:val="6F54BDF8"/>
    <w:rsid w:val="6F56F7CF"/>
    <w:rsid w:val="6F5A0530"/>
    <w:rsid w:val="6F5D4754"/>
    <w:rsid w:val="6F6A1612"/>
    <w:rsid w:val="6F6D9F48"/>
    <w:rsid w:val="6F6E0327"/>
    <w:rsid w:val="6F71682A"/>
    <w:rsid w:val="6F7D593B"/>
    <w:rsid w:val="6F8A378A"/>
    <w:rsid w:val="6F8B1F05"/>
    <w:rsid w:val="6F94B001"/>
    <w:rsid w:val="6F961829"/>
    <w:rsid w:val="6FA2CBFB"/>
    <w:rsid w:val="6FB0E2DF"/>
    <w:rsid w:val="6FB1CB8C"/>
    <w:rsid w:val="6FB3D426"/>
    <w:rsid w:val="6FC5FD2A"/>
    <w:rsid w:val="6FD13ED9"/>
    <w:rsid w:val="6FD3639E"/>
    <w:rsid w:val="700C028A"/>
    <w:rsid w:val="700FD700"/>
    <w:rsid w:val="701CE1F0"/>
    <w:rsid w:val="7028D34E"/>
    <w:rsid w:val="702DEF95"/>
    <w:rsid w:val="703C67C3"/>
    <w:rsid w:val="704DF80A"/>
    <w:rsid w:val="706F0080"/>
    <w:rsid w:val="70854DDA"/>
    <w:rsid w:val="70856AAD"/>
    <w:rsid w:val="708DE856"/>
    <w:rsid w:val="70999C67"/>
    <w:rsid w:val="709A3FA8"/>
    <w:rsid w:val="70A399B9"/>
    <w:rsid w:val="70A90F6B"/>
    <w:rsid w:val="70ABFCD4"/>
    <w:rsid w:val="70BC60CC"/>
    <w:rsid w:val="70CB06B4"/>
    <w:rsid w:val="70CF133E"/>
    <w:rsid w:val="70DE91DD"/>
    <w:rsid w:val="70E13850"/>
    <w:rsid w:val="70ED064D"/>
    <w:rsid w:val="70FB697E"/>
    <w:rsid w:val="71021E9D"/>
    <w:rsid w:val="710799C9"/>
    <w:rsid w:val="71257B32"/>
    <w:rsid w:val="712DCEC7"/>
    <w:rsid w:val="71338932"/>
    <w:rsid w:val="7141D588"/>
    <w:rsid w:val="7149D0AF"/>
    <w:rsid w:val="71541566"/>
    <w:rsid w:val="7154D108"/>
    <w:rsid w:val="7157C4EE"/>
    <w:rsid w:val="71665BCD"/>
    <w:rsid w:val="7167247D"/>
    <w:rsid w:val="716E6FC0"/>
    <w:rsid w:val="71799519"/>
    <w:rsid w:val="7183F285"/>
    <w:rsid w:val="718569B0"/>
    <w:rsid w:val="718F6927"/>
    <w:rsid w:val="71A5C30F"/>
    <w:rsid w:val="71A94D74"/>
    <w:rsid w:val="71AAF7F2"/>
    <w:rsid w:val="71AC5172"/>
    <w:rsid w:val="71AFC483"/>
    <w:rsid w:val="71B4F200"/>
    <w:rsid w:val="71BABB30"/>
    <w:rsid w:val="71BC5DB3"/>
    <w:rsid w:val="71F0BDEC"/>
    <w:rsid w:val="71F32BCE"/>
    <w:rsid w:val="71F9ACA2"/>
    <w:rsid w:val="71F9ADDD"/>
    <w:rsid w:val="7200B0EA"/>
    <w:rsid w:val="72163464"/>
    <w:rsid w:val="721E91E1"/>
    <w:rsid w:val="721F34A2"/>
    <w:rsid w:val="7227B993"/>
    <w:rsid w:val="722DCFBA"/>
    <w:rsid w:val="722FB7EE"/>
    <w:rsid w:val="7233F667"/>
    <w:rsid w:val="723A011C"/>
    <w:rsid w:val="723DD7E6"/>
    <w:rsid w:val="7248EE85"/>
    <w:rsid w:val="724A1F0E"/>
    <w:rsid w:val="72587A24"/>
    <w:rsid w:val="7276DD87"/>
    <w:rsid w:val="727AE384"/>
    <w:rsid w:val="728A74E0"/>
    <w:rsid w:val="72986B8F"/>
    <w:rsid w:val="72ADA741"/>
    <w:rsid w:val="72B0B53C"/>
    <w:rsid w:val="72D42D1E"/>
    <w:rsid w:val="72D62C6D"/>
    <w:rsid w:val="72E1ED56"/>
    <w:rsid w:val="72ED1F64"/>
    <w:rsid w:val="72F73F5B"/>
    <w:rsid w:val="73025744"/>
    <w:rsid w:val="7302CC31"/>
    <w:rsid w:val="73041FDD"/>
    <w:rsid w:val="7310CD4F"/>
    <w:rsid w:val="7316E06B"/>
    <w:rsid w:val="73239866"/>
    <w:rsid w:val="732690AC"/>
    <w:rsid w:val="73280FC6"/>
    <w:rsid w:val="732E67EB"/>
    <w:rsid w:val="73325EF0"/>
    <w:rsid w:val="7337BF18"/>
    <w:rsid w:val="733A44F5"/>
    <w:rsid w:val="733D6059"/>
    <w:rsid w:val="7348905E"/>
    <w:rsid w:val="734F3492"/>
    <w:rsid w:val="73525C92"/>
    <w:rsid w:val="73570C96"/>
    <w:rsid w:val="7359897B"/>
    <w:rsid w:val="736087E1"/>
    <w:rsid w:val="73633A88"/>
    <w:rsid w:val="73634F99"/>
    <w:rsid w:val="7374DBAB"/>
    <w:rsid w:val="73774911"/>
    <w:rsid w:val="73839607"/>
    <w:rsid w:val="7384815A"/>
    <w:rsid w:val="7394117F"/>
    <w:rsid w:val="739B776A"/>
    <w:rsid w:val="739C42DA"/>
    <w:rsid w:val="739EC002"/>
    <w:rsid w:val="73A0F86C"/>
    <w:rsid w:val="73A4F092"/>
    <w:rsid w:val="73AE8AC9"/>
    <w:rsid w:val="73C3CCCA"/>
    <w:rsid w:val="73C4A603"/>
    <w:rsid w:val="73C9EEA0"/>
    <w:rsid w:val="73D2DE59"/>
    <w:rsid w:val="73E06175"/>
    <w:rsid w:val="73F4369F"/>
    <w:rsid w:val="7404F273"/>
    <w:rsid w:val="740EE44E"/>
    <w:rsid w:val="741A6B20"/>
    <w:rsid w:val="741EADC3"/>
    <w:rsid w:val="74220243"/>
    <w:rsid w:val="7435BFBD"/>
    <w:rsid w:val="7442C6CD"/>
    <w:rsid w:val="7450752B"/>
    <w:rsid w:val="74528C8F"/>
    <w:rsid w:val="7459F336"/>
    <w:rsid w:val="7461D997"/>
    <w:rsid w:val="7466A4CB"/>
    <w:rsid w:val="746F9E1E"/>
    <w:rsid w:val="7479ADEF"/>
    <w:rsid w:val="7489D4D4"/>
    <w:rsid w:val="748B5D0B"/>
    <w:rsid w:val="7492EC0D"/>
    <w:rsid w:val="7498CD56"/>
    <w:rsid w:val="74A02C21"/>
    <w:rsid w:val="74ACC5DF"/>
    <w:rsid w:val="74B3FD86"/>
    <w:rsid w:val="74BDAB93"/>
    <w:rsid w:val="74D295B6"/>
    <w:rsid w:val="74D7D48B"/>
    <w:rsid w:val="74E4D433"/>
    <w:rsid w:val="74EBEF4A"/>
    <w:rsid w:val="74ECB56D"/>
    <w:rsid w:val="74F07E4C"/>
    <w:rsid w:val="74F78E91"/>
    <w:rsid w:val="7500DCBC"/>
    <w:rsid w:val="75138BEB"/>
    <w:rsid w:val="75194862"/>
    <w:rsid w:val="751CD694"/>
    <w:rsid w:val="7523ABD0"/>
    <w:rsid w:val="752587EA"/>
    <w:rsid w:val="7529DCCA"/>
    <w:rsid w:val="752BE031"/>
    <w:rsid w:val="752D98F5"/>
    <w:rsid w:val="752DFDA2"/>
    <w:rsid w:val="7531A7BB"/>
    <w:rsid w:val="7537F894"/>
    <w:rsid w:val="753B649D"/>
    <w:rsid w:val="754A504C"/>
    <w:rsid w:val="755378AC"/>
    <w:rsid w:val="757EAC50"/>
    <w:rsid w:val="7580C2A9"/>
    <w:rsid w:val="75813841"/>
    <w:rsid w:val="75916ABF"/>
    <w:rsid w:val="759249AC"/>
    <w:rsid w:val="75929D8F"/>
    <w:rsid w:val="75A7B6BE"/>
    <w:rsid w:val="75B17F98"/>
    <w:rsid w:val="75CF2771"/>
    <w:rsid w:val="75EC3BF5"/>
    <w:rsid w:val="75ED6E23"/>
    <w:rsid w:val="75EE9356"/>
    <w:rsid w:val="75F16976"/>
    <w:rsid w:val="760A4DE6"/>
    <w:rsid w:val="7614E244"/>
    <w:rsid w:val="76330256"/>
    <w:rsid w:val="76337DA5"/>
    <w:rsid w:val="7645D369"/>
    <w:rsid w:val="7649FF92"/>
    <w:rsid w:val="764AE4B5"/>
    <w:rsid w:val="765C61F4"/>
    <w:rsid w:val="766C537D"/>
    <w:rsid w:val="766FFEC8"/>
    <w:rsid w:val="7670FCA4"/>
    <w:rsid w:val="7677CB75"/>
    <w:rsid w:val="7685A20F"/>
    <w:rsid w:val="769081C2"/>
    <w:rsid w:val="7692A5F6"/>
    <w:rsid w:val="76947DA6"/>
    <w:rsid w:val="76981736"/>
    <w:rsid w:val="769BFC51"/>
    <w:rsid w:val="76B0856F"/>
    <w:rsid w:val="76CEFACE"/>
    <w:rsid w:val="76D6F580"/>
    <w:rsid w:val="76D7E0BD"/>
    <w:rsid w:val="76E410DE"/>
    <w:rsid w:val="76E62373"/>
    <w:rsid w:val="76F3A084"/>
    <w:rsid w:val="76FC2CD6"/>
    <w:rsid w:val="76FD4309"/>
    <w:rsid w:val="77145FF0"/>
    <w:rsid w:val="7718CE4B"/>
    <w:rsid w:val="772EE381"/>
    <w:rsid w:val="773F2BEB"/>
    <w:rsid w:val="7744B3B3"/>
    <w:rsid w:val="7746D368"/>
    <w:rsid w:val="77545EFD"/>
    <w:rsid w:val="77678084"/>
    <w:rsid w:val="7770B385"/>
    <w:rsid w:val="7771EBC1"/>
    <w:rsid w:val="777D37E9"/>
    <w:rsid w:val="778DDE3A"/>
    <w:rsid w:val="7795FE69"/>
    <w:rsid w:val="77B4BF7A"/>
    <w:rsid w:val="77C3C4FE"/>
    <w:rsid w:val="77C7BE95"/>
    <w:rsid w:val="77DF9672"/>
    <w:rsid w:val="77F09133"/>
    <w:rsid w:val="780E0AA2"/>
    <w:rsid w:val="780F50DD"/>
    <w:rsid w:val="7810183F"/>
    <w:rsid w:val="7815C7A0"/>
    <w:rsid w:val="78191131"/>
    <w:rsid w:val="78191878"/>
    <w:rsid w:val="78217DD7"/>
    <w:rsid w:val="7823214D"/>
    <w:rsid w:val="783A1118"/>
    <w:rsid w:val="78445B24"/>
    <w:rsid w:val="7844EEBB"/>
    <w:rsid w:val="784F2A43"/>
    <w:rsid w:val="785E32D5"/>
    <w:rsid w:val="7861F5DF"/>
    <w:rsid w:val="7873406B"/>
    <w:rsid w:val="787AE58B"/>
    <w:rsid w:val="789B84C0"/>
    <w:rsid w:val="78A0D240"/>
    <w:rsid w:val="78A2EDA7"/>
    <w:rsid w:val="78A51C14"/>
    <w:rsid w:val="78A82E16"/>
    <w:rsid w:val="78AA09F9"/>
    <w:rsid w:val="78B00783"/>
    <w:rsid w:val="78B32C8C"/>
    <w:rsid w:val="78B4D71A"/>
    <w:rsid w:val="78B7A3F5"/>
    <w:rsid w:val="78C1BCD2"/>
    <w:rsid w:val="78C7CB24"/>
    <w:rsid w:val="78CA7155"/>
    <w:rsid w:val="78CE90EB"/>
    <w:rsid w:val="78D57908"/>
    <w:rsid w:val="78EAD7DE"/>
    <w:rsid w:val="78FA81AE"/>
    <w:rsid w:val="78FCC580"/>
    <w:rsid w:val="7910E631"/>
    <w:rsid w:val="79161448"/>
    <w:rsid w:val="7917C3A2"/>
    <w:rsid w:val="79493CFC"/>
    <w:rsid w:val="79542E36"/>
    <w:rsid w:val="7958E403"/>
    <w:rsid w:val="795A2C3D"/>
    <w:rsid w:val="796384E4"/>
    <w:rsid w:val="796D54BA"/>
    <w:rsid w:val="7980C29B"/>
    <w:rsid w:val="7981B023"/>
    <w:rsid w:val="7997269D"/>
    <w:rsid w:val="79A44D9C"/>
    <w:rsid w:val="79A51D6B"/>
    <w:rsid w:val="79A97227"/>
    <w:rsid w:val="79B84C28"/>
    <w:rsid w:val="79BA4F57"/>
    <w:rsid w:val="79C1A557"/>
    <w:rsid w:val="79C406BD"/>
    <w:rsid w:val="79CC931C"/>
    <w:rsid w:val="79E5D033"/>
    <w:rsid w:val="79F00EB6"/>
    <w:rsid w:val="79F12939"/>
    <w:rsid w:val="79F144F4"/>
    <w:rsid w:val="7A034A55"/>
    <w:rsid w:val="7A04BFF0"/>
    <w:rsid w:val="7A0CD144"/>
    <w:rsid w:val="7A0D1FB5"/>
    <w:rsid w:val="7A1B7701"/>
    <w:rsid w:val="7A1BF9E2"/>
    <w:rsid w:val="7A226B3A"/>
    <w:rsid w:val="7A2CE43F"/>
    <w:rsid w:val="7A352763"/>
    <w:rsid w:val="7A3958B7"/>
    <w:rsid w:val="7A422C06"/>
    <w:rsid w:val="7A44986C"/>
    <w:rsid w:val="7A44ED1A"/>
    <w:rsid w:val="7A62B1DC"/>
    <w:rsid w:val="7A6F1970"/>
    <w:rsid w:val="7A809B4E"/>
    <w:rsid w:val="7A81C424"/>
    <w:rsid w:val="7A853453"/>
    <w:rsid w:val="7A8E7ACA"/>
    <w:rsid w:val="7AA88D51"/>
    <w:rsid w:val="7AAE341B"/>
    <w:rsid w:val="7AB476D7"/>
    <w:rsid w:val="7AB5CE3C"/>
    <w:rsid w:val="7ACC2D5F"/>
    <w:rsid w:val="7AD2E666"/>
    <w:rsid w:val="7AE4563D"/>
    <w:rsid w:val="7AF0646A"/>
    <w:rsid w:val="7AF32526"/>
    <w:rsid w:val="7AF4643D"/>
    <w:rsid w:val="7AFE29AE"/>
    <w:rsid w:val="7B0820C0"/>
    <w:rsid w:val="7B1348F7"/>
    <w:rsid w:val="7B1F4271"/>
    <w:rsid w:val="7B324BD9"/>
    <w:rsid w:val="7B4484D7"/>
    <w:rsid w:val="7B53EF72"/>
    <w:rsid w:val="7B558A8C"/>
    <w:rsid w:val="7B7ACB78"/>
    <w:rsid w:val="7B97BA25"/>
    <w:rsid w:val="7B9B915C"/>
    <w:rsid w:val="7B9D55DF"/>
    <w:rsid w:val="7BA1088E"/>
    <w:rsid w:val="7BAB4172"/>
    <w:rsid w:val="7BD04FD3"/>
    <w:rsid w:val="7BD1763A"/>
    <w:rsid w:val="7BD66236"/>
    <w:rsid w:val="7BF336F5"/>
    <w:rsid w:val="7BF880EF"/>
    <w:rsid w:val="7BF9AE55"/>
    <w:rsid w:val="7C047D61"/>
    <w:rsid w:val="7C070CB8"/>
    <w:rsid w:val="7C194371"/>
    <w:rsid w:val="7C1E978E"/>
    <w:rsid w:val="7C367331"/>
    <w:rsid w:val="7C372513"/>
    <w:rsid w:val="7C7042D9"/>
    <w:rsid w:val="7C71F1F3"/>
    <w:rsid w:val="7C731FF5"/>
    <w:rsid w:val="7C92EA55"/>
    <w:rsid w:val="7CA9DB4D"/>
    <w:rsid w:val="7CC08D9D"/>
    <w:rsid w:val="7CC205AF"/>
    <w:rsid w:val="7CD08094"/>
    <w:rsid w:val="7CE554EE"/>
    <w:rsid w:val="7CE72E81"/>
    <w:rsid w:val="7CFBAE18"/>
    <w:rsid w:val="7CFD0BFE"/>
    <w:rsid w:val="7CFD2399"/>
    <w:rsid w:val="7D00F942"/>
    <w:rsid w:val="7D01A299"/>
    <w:rsid w:val="7D0E5B00"/>
    <w:rsid w:val="7D142915"/>
    <w:rsid w:val="7D25FB11"/>
    <w:rsid w:val="7D2CDFD5"/>
    <w:rsid w:val="7D34A19B"/>
    <w:rsid w:val="7D37EBA9"/>
    <w:rsid w:val="7D3BE9B3"/>
    <w:rsid w:val="7D42F3FB"/>
    <w:rsid w:val="7D7AD066"/>
    <w:rsid w:val="7D8A03ED"/>
    <w:rsid w:val="7D8B5EEF"/>
    <w:rsid w:val="7D9AFF7C"/>
    <w:rsid w:val="7D9D57B9"/>
    <w:rsid w:val="7DA3B769"/>
    <w:rsid w:val="7DADC85D"/>
    <w:rsid w:val="7DAED12B"/>
    <w:rsid w:val="7DB446E9"/>
    <w:rsid w:val="7DD1A3A2"/>
    <w:rsid w:val="7DD6F264"/>
    <w:rsid w:val="7DE2B927"/>
    <w:rsid w:val="7E0AFF1B"/>
    <w:rsid w:val="7E0F2FA9"/>
    <w:rsid w:val="7E1483ED"/>
    <w:rsid w:val="7E1BD401"/>
    <w:rsid w:val="7E215370"/>
    <w:rsid w:val="7E243427"/>
    <w:rsid w:val="7E2945FD"/>
    <w:rsid w:val="7E33BC35"/>
    <w:rsid w:val="7E4ED163"/>
    <w:rsid w:val="7E5E3674"/>
    <w:rsid w:val="7E6114F4"/>
    <w:rsid w:val="7E621D6C"/>
    <w:rsid w:val="7E72DBB9"/>
    <w:rsid w:val="7E7DE568"/>
    <w:rsid w:val="7E86CB49"/>
    <w:rsid w:val="7E932C95"/>
    <w:rsid w:val="7E9DAB39"/>
    <w:rsid w:val="7E9DDDCD"/>
    <w:rsid w:val="7EAC7A14"/>
    <w:rsid w:val="7EB301CA"/>
    <w:rsid w:val="7EBF7587"/>
    <w:rsid w:val="7EC66174"/>
    <w:rsid w:val="7ED31B7F"/>
    <w:rsid w:val="7ED64D66"/>
    <w:rsid w:val="7ED6D877"/>
    <w:rsid w:val="7EDECDBE"/>
    <w:rsid w:val="7EFA9D10"/>
    <w:rsid w:val="7F01DC27"/>
    <w:rsid w:val="7F0CF875"/>
    <w:rsid w:val="7F31765C"/>
    <w:rsid w:val="7F44DED2"/>
    <w:rsid w:val="7F6F0150"/>
    <w:rsid w:val="7F79DBB4"/>
    <w:rsid w:val="7F7B7364"/>
    <w:rsid w:val="7F8F1119"/>
    <w:rsid w:val="7F8F7E56"/>
    <w:rsid w:val="7F98881C"/>
    <w:rsid w:val="7FA2CBE2"/>
    <w:rsid w:val="7FBFED90"/>
    <w:rsid w:val="7FEB4FA5"/>
    <w:rsid w:val="7FEF6C92"/>
    <w:rsid w:val="7FF32280"/>
    <w:rsid w:val="7FF771E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61D80EE3-7771-46F0-A401-674BEF685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character" w:customStyle="1" w:styleId="Bodytext9">
    <w:name w:val="Body text (9)_"/>
    <w:link w:val="Bodytext90"/>
    <w:rsid w:val="0007470C"/>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07470C"/>
    <w:pPr>
      <w:shd w:val="clear" w:color="auto" w:fill="FFFFFF"/>
      <w:spacing w:after="0" w:line="274" w:lineRule="exact"/>
    </w:pPr>
    <w:rPr>
      <w:rFonts w:ascii="Times New Roman" w:hAnsi="Times New Roman" w:cs="Times New Roman"/>
      <w:b/>
      <w:bCs/>
      <w:sz w:val="23"/>
      <w:szCs w:val="23"/>
    </w:rPr>
  </w:style>
  <w:style w:type="paragraph" w:customStyle="1" w:styleId="Default">
    <w:name w:val="Default"/>
    <w:basedOn w:val="Normal"/>
    <w:uiPriority w:val="1"/>
    <w:rsid w:val="008E2C7F"/>
    <w:pPr>
      <w:spacing w:after="0" w:line="240" w:lineRule="auto"/>
    </w:pPr>
    <w:rPr>
      <w:rFonts w:eastAsiaTheme="minorEastAsia"/>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F9F7B-EC4E-4A4E-8FB0-7011681BA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99F04-2C33-43A7-9B09-35EFD31343A1}">
  <ds:schemaRefs>
    <ds:schemaRef ds:uri="http://schemas.microsoft.com/sharepoint/v3/contenttype/forms"/>
  </ds:schemaRefs>
</ds:datastoreItem>
</file>

<file path=customXml/itemProps3.xml><?xml version="1.0" encoding="utf-8"?>
<ds:datastoreItem xmlns:ds="http://schemas.openxmlformats.org/officeDocument/2006/customXml" ds:itemID="{9A2000CC-22A7-4EF7-9B9E-AF3B9A80735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76</TotalTime>
  <Pages>23</Pages>
  <Words>10298</Words>
  <Characters>64884</Characters>
  <Application>Microsoft Office Word</Application>
  <DocSecurity>0</DocSecurity>
  <Lines>1707</Lines>
  <Paragraphs>835</Paragraphs>
  <ScaleCrop>false</ScaleCrop>
  <Company/>
  <LinksUpToDate>false</LinksUpToDate>
  <CharactersWithSpaces>74347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26</cp:revision>
  <dcterms:created xsi:type="dcterms:W3CDTF">2026-06-03T13:15:00Z</dcterms:created>
  <dcterms:modified xsi:type="dcterms:W3CDTF">2026-06-04T12:48:00Z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docLang">
    <vt:lpwstr>lt</vt:lpwstr>
  </property>
  <property fmtid="{D5CDD505-2E9C-101B-9397-08002B2CF9AE}" pid="11" name="MediaServiceImageTags">
    <vt:lpwstr/>
  </property>
</Properties>
</file>